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End w:id="0"/>
      <w:bookmarkEnd w:id="1"/>
      <w:bookmarkEnd w:id="2"/>
      <w:bookmarkEnd w:id="3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5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5"/>
      <w:r>
        <w:rPr>
          <w:lang w:val="en-US" w:eastAsia="ja-JP"/>
        </w:rPr>
        <w:t xml:space="preserve"> </w:t>
      </w:r>
    </w:p>
    <w:p w14:paraId="0A019346" w14:textId="77777777" w:rsidR="00AA744A" w:rsidRDefault="00944D31">
      <w:pPr>
        <w:pStyle w:val="Guidance"/>
        <w:rPr>
          <w:lang w:val="en-US"/>
        </w:rPr>
      </w:pPr>
      <w:r>
        <w:rPr>
          <w:lang w:val="en-US"/>
        </w:rPr>
        <w:t>Including accuracy and latency (objective 1b) performance, compared to rel17 performance targets</w:t>
      </w:r>
    </w:p>
    <w:p w14:paraId="797B8ADD" w14:textId="77777777" w:rsidR="00AA744A" w:rsidRDefault="00944D31">
      <w:pPr>
        <w:pStyle w:val="Heading3"/>
        <w:rPr>
          <w:ins w:id="6" w:author="TR Rapporteur (Ericsson)" w:date="2020-11-11T06:47:00Z"/>
          <w:lang w:val="en-US"/>
        </w:rPr>
      </w:pPr>
      <w:bookmarkStart w:id="7" w:name="_Toc55965345"/>
      <w:bookmarkStart w:id="8" w:name="_Toc55965382"/>
      <w:ins w:id="9" w:author="TR Rapporteur (Ericsson)" w:date="2020-11-11T06:47:00Z">
        <w:r>
          <w:rPr>
            <w:rFonts w:eastAsia="MS Mincho"/>
            <w:lang w:val="en-US"/>
          </w:rPr>
          <w:t>C.1.1</w:t>
        </w:r>
        <w:r>
          <w:rPr>
            <w:rFonts w:eastAsia="MS Mincho"/>
            <w:lang w:val="en-US"/>
          </w:rPr>
          <w:tab/>
        </w:r>
        <w:r>
          <w:rPr>
            <w:lang w:val="en-US"/>
          </w:rPr>
          <w:t>Positioning accuracy analysis</w:t>
        </w:r>
        <w:bookmarkEnd w:id="7"/>
      </w:ins>
    </w:p>
    <w:p w14:paraId="138B4775" w14:textId="77777777" w:rsidR="00AA744A" w:rsidRDefault="00944D31">
      <w:pPr>
        <w:pStyle w:val="Heading4"/>
        <w:rPr>
          <w:ins w:id="10" w:author="TR Rapporteur (Ericsson)" w:date="2020-11-11T06:47:00Z"/>
        </w:rPr>
      </w:pPr>
      <w:bookmarkStart w:id="11" w:name="_Toc55965346"/>
      <w:ins w:id="12" w:author="TR Rapporteur (Ericsson)" w:date="2020-11-11T06:47:00Z">
        <w:r>
          <w:t>C.1.1.1</w:t>
        </w:r>
        <w:r>
          <w:tab/>
        </w:r>
        <w:bookmarkStart w:id="13" w:name="_Hlk49500725"/>
        <w:r>
          <w:t>Results from source [4]</w:t>
        </w:r>
        <w:bookmarkEnd w:id="11"/>
        <w:bookmarkEnd w:id="13"/>
      </w:ins>
    </w:p>
    <w:p w14:paraId="6141210E" w14:textId="77777777" w:rsidR="00AA744A" w:rsidRDefault="00944D31">
      <w:pPr>
        <w:pStyle w:val="Heading5"/>
        <w:rPr>
          <w:ins w:id="14" w:author="TR Rapporteur (Ericsson)" w:date="2020-11-11T06:47:00Z"/>
        </w:rPr>
      </w:pPr>
      <w:bookmarkStart w:id="15" w:name="_Toc55965347"/>
      <w:ins w:id="16" w:author="TR Rapporteur (Ericsson)" w:date="2020-11-11T06:47:00Z">
        <w:r>
          <w:t>C.1.1.1.1</w:t>
        </w:r>
        <w:r>
          <w:tab/>
          <w:t>Description of evaluation scenarios</w:t>
        </w:r>
        <w:bookmarkEnd w:id="15"/>
      </w:ins>
    </w:p>
    <w:p w14:paraId="1A9DEFDA" w14:textId="77777777" w:rsidR="00AA744A" w:rsidRDefault="00944D31">
      <w:pPr>
        <w:rPr>
          <w:ins w:id="17" w:author="TR Rapporteur (Ericsson)" w:date="2020-11-11T06:47:00Z"/>
        </w:rPr>
      </w:pPr>
      <w:bookmarkStart w:id="18" w:name="_Hlk53393478"/>
      <w:ins w:id="19" w:author="TR Rapporteur (Ericsson)" w:date="2020-11-11T06:47:00Z">
        <w:r>
          <w:t>The scenarios to be presented in this contribution include</w:t>
        </w:r>
      </w:ins>
    </w:p>
    <w:p w14:paraId="380748E6" w14:textId="77777777" w:rsidR="00AA744A" w:rsidRDefault="00944D31">
      <w:pPr>
        <w:pStyle w:val="ListParagraph"/>
        <w:numPr>
          <w:ilvl w:val="0"/>
          <w:numId w:val="43"/>
        </w:numPr>
        <w:rPr>
          <w:ins w:id="20" w:author="TR Rapporteur (Ericsson)" w:date="2020-11-11T06:47:00Z"/>
        </w:rPr>
      </w:pPr>
      <w:ins w:id="21" w:author="TR Rapporteur (Ericsson)" w:date="2020-11-11T06:47:00Z">
        <w:r>
          <w:t>Baseline scenarios with InF-SH/InF-DH with fixed UE/gNB height and without UE/gNB calibration error (Case 0xx series)</w:t>
        </w:r>
      </w:ins>
    </w:p>
    <w:p w14:paraId="0A847D12" w14:textId="77777777" w:rsidR="00AA744A" w:rsidRDefault="00944D31">
      <w:pPr>
        <w:pStyle w:val="ListParagraph"/>
        <w:numPr>
          <w:ilvl w:val="0"/>
          <w:numId w:val="43"/>
        </w:numPr>
        <w:rPr>
          <w:ins w:id="22" w:author="TR Rapporteur (Ericsson)" w:date="2020-11-11T06:47:00Z"/>
        </w:rPr>
      </w:pPr>
      <w:ins w:id="23" w:author="TR Rapporteur (Ericsson)" w:date="2020-11-11T06:47:00Z">
        <w:r>
          <w:t>InF-DH with variable UE/gNB height (Case 1xx series)</w:t>
        </w:r>
      </w:ins>
    </w:p>
    <w:p w14:paraId="17BEC307" w14:textId="77777777" w:rsidR="00AA744A" w:rsidRDefault="00944D31">
      <w:pPr>
        <w:pStyle w:val="ListParagraph"/>
        <w:numPr>
          <w:ilvl w:val="0"/>
          <w:numId w:val="43"/>
        </w:numPr>
        <w:rPr>
          <w:ins w:id="24" w:author="TR Rapporteur (Ericsson)" w:date="2020-11-11T06:47:00Z"/>
        </w:rPr>
      </w:pPr>
      <w:ins w:id="25" w:author="TR Rapporteur (Ericsson)" w:date="2020-11-11T06:47:00Z">
        <w:r>
          <w:t>InF-SH/In-DH with UE/gNB calibration error (Case 2xx series)</w:t>
        </w:r>
      </w:ins>
    </w:p>
    <w:p w14:paraId="0C4CB2D2" w14:textId="77777777" w:rsidR="00AA744A" w:rsidRDefault="00944D31">
      <w:pPr>
        <w:rPr>
          <w:ins w:id="26" w:author="Huawei - Huangsu" w:date="2020-11-11T18:20:00Z"/>
        </w:rPr>
      </w:pPr>
      <w:ins w:id="27" w:author="TR Rapporteur (Ericsson)" w:date="2020-11-11T06:47:00Z">
        <w:r>
          <w:t>Evaluation assumptions for system level analysis are provided in Table C.1.1.1.1-1 to C.1.1.1.1-5.</w:t>
        </w:r>
      </w:ins>
    </w:p>
    <w:p w14:paraId="7574DC81" w14:textId="77777777" w:rsidR="00AA744A" w:rsidRDefault="00944D31">
      <w:pPr>
        <w:pStyle w:val="TH"/>
        <w:rPr>
          <w:ins w:id="28" w:author="Huawei - Huangsu" w:date="2020-11-11T18:20:00Z"/>
          <w:lang w:val="en-US"/>
        </w:rPr>
      </w:pPr>
      <w:ins w:id="29" w:author="Huawei - Huangsu" w:date="2020-11-11T18:20:00Z">
        <w:r>
          <w:rPr>
            <w:lang w:val="en-US"/>
          </w:rPr>
          <w:lastRenderedPageBreak/>
          <w:t>Table C.1.1.1.1-1: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  <w:ins w:id="3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ins w:id="31" w:author="Huawei - Huangsu" w:date="2020-11-11T18:20:00Z"/>
                <w:sz w:val="16"/>
                <w:szCs w:val="16"/>
                <w:lang w:val="en-US"/>
              </w:rPr>
            </w:pPr>
            <w:ins w:id="32" w:author="Huawei - Huangsu" w:date="2020-11-11T18:20:00Z">
              <w:r>
                <w:rPr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ins w:id="33" w:author="Huawei - Huangsu" w:date="2020-11-11T18:20:00Z"/>
                <w:sz w:val="16"/>
                <w:szCs w:val="16"/>
                <w:lang w:val="en-US"/>
              </w:rPr>
            </w:pPr>
            <w:ins w:id="34" w:author="Huawei - Huangsu" w:date="2020-11-11T18:20:00Z">
              <w:r>
                <w:rPr>
                  <w:rFonts w:cs="Arial"/>
                  <w:sz w:val="16"/>
                  <w:szCs w:val="16"/>
                </w:rPr>
                <w:t>Case 1 (InF-SH, FR1)</w:t>
              </w:r>
            </w:ins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ins w:id="35" w:author="Huawei - Huangsu" w:date="2020-11-11T18:20:00Z"/>
                <w:sz w:val="16"/>
                <w:szCs w:val="16"/>
                <w:lang w:val="en-US"/>
              </w:rPr>
            </w:pPr>
            <w:ins w:id="36" w:author="Huawei - Huangsu" w:date="2020-11-11T18:20:00Z">
              <w:r>
                <w:rPr>
                  <w:rFonts w:cs="Arial"/>
                  <w:sz w:val="16"/>
                  <w:szCs w:val="16"/>
                </w:rPr>
                <w:t>Case 2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ins w:id="37" w:author="Huawei - Huangsu" w:date="2020-11-11T18:20:00Z"/>
                <w:sz w:val="16"/>
                <w:szCs w:val="16"/>
                <w:lang w:val="en-US"/>
              </w:rPr>
            </w:pPr>
            <w:ins w:id="38" w:author="Huawei - Huangsu" w:date="2020-11-11T18:20:00Z">
              <w:r>
                <w:rPr>
                  <w:rFonts w:cs="Arial"/>
                  <w:sz w:val="16"/>
                  <w:szCs w:val="16"/>
                </w:rPr>
                <w:t>Case 3 (InF-SH, FR1)</w:t>
              </w:r>
            </w:ins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ins w:id="39" w:author="Huawei - Huangsu" w:date="2020-11-11T18:20:00Z"/>
                <w:sz w:val="16"/>
                <w:szCs w:val="16"/>
                <w:lang w:val="en-US"/>
              </w:rPr>
            </w:pPr>
            <w:ins w:id="40" w:author="Huawei - Huangsu" w:date="2020-11-11T18:20:00Z">
              <w:r>
                <w:rPr>
                  <w:rFonts w:cs="Arial"/>
                  <w:sz w:val="16"/>
                  <w:szCs w:val="16"/>
                </w:rPr>
                <w:t>Case 4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ins w:id="41" w:author="Huawei - Huangsu" w:date="2020-11-11T18:20:00Z"/>
                <w:sz w:val="16"/>
                <w:szCs w:val="16"/>
                <w:lang w:val="en-US"/>
              </w:rPr>
            </w:pPr>
            <w:ins w:id="42" w:author="Huawei - Huangsu" w:date="2020-11-11T18:20:00Z">
              <w:r>
                <w:rPr>
                  <w:rFonts w:cs="Arial"/>
                  <w:sz w:val="16"/>
                  <w:szCs w:val="16"/>
                </w:rPr>
                <w:t>Case 5 (InF-DH, FR1)</w:t>
              </w:r>
            </w:ins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ins w:id="43" w:author="Huawei - Huangsu" w:date="2020-11-11T18:20:00Z"/>
                <w:sz w:val="16"/>
                <w:szCs w:val="16"/>
                <w:lang w:val="en-US"/>
              </w:rPr>
            </w:pPr>
            <w:ins w:id="44" w:author="Huawei - Huangsu" w:date="2020-11-11T18:20:00Z">
              <w:r>
                <w:rPr>
                  <w:rFonts w:cs="Arial"/>
                  <w:sz w:val="16"/>
                  <w:szCs w:val="16"/>
                </w:rPr>
                <w:t>Case 6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(InF-DH, FR1)</w:t>
              </w:r>
            </w:ins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ins w:id="45" w:author="Huawei - Huangsu" w:date="2020-11-11T18:20:00Z"/>
                <w:sz w:val="16"/>
                <w:szCs w:val="16"/>
                <w:lang w:val="en-US"/>
              </w:rPr>
            </w:pPr>
            <w:ins w:id="46" w:author="Huawei - Huangsu" w:date="2020-11-11T18:20:00Z">
              <w:r>
                <w:rPr>
                  <w:rFonts w:cs="Arial"/>
                  <w:sz w:val="16"/>
                  <w:szCs w:val="16"/>
                </w:rPr>
                <w:t>Case 7 (InF-DH, FR1)</w:t>
              </w:r>
            </w:ins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ins w:id="47" w:author="Huawei - Huangsu" w:date="2020-11-11T18:20:00Z"/>
                <w:sz w:val="16"/>
                <w:szCs w:val="16"/>
                <w:lang w:val="en-US"/>
              </w:rPr>
            </w:pPr>
            <w:ins w:id="48" w:author="Huawei - Huangsu" w:date="2020-11-11T18:20:00Z">
              <w:r>
                <w:rPr>
                  <w:rFonts w:cs="Arial"/>
                  <w:sz w:val="16"/>
                  <w:szCs w:val="16"/>
                </w:rPr>
                <w:t>Case 8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(InF-DH, FR1)</w:t>
              </w:r>
            </w:ins>
          </w:p>
        </w:tc>
      </w:tr>
      <w:tr w:rsidR="00AA744A" w14:paraId="248D6C5B" w14:textId="77777777">
        <w:trPr>
          <w:trHeight w:val="20"/>
          <w:jc w:val="center"/>
          <w:ins w:id="4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ins w:id="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ins w:id="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3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ins w:id="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5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ins w:id="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7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ins w:id="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59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ins w:id="60" w:author="Huawei - Huangsu" w:date="2020-11-11T18:20:00Z"/>
                <w:rStyle w:val="TALCar"/>
                <w:sz w:val="16"/>
                <w:lang w:val="en-US"/>
              </w:rPr>
            </w:pPr>
            <w:ins w:id="61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647E999F" w14:textId="77777777" w:rsidR="00AA744A" w:rsidRDefault="00944D31">
            <w:pPr>
              <w:pStyle w:val="TAC"/>
              <w:rPr>
                <w:ins w:id="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3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ins w:id="64" w:author="Huawei - Huangsu" w:date="2020-11-11T18:20:00Z"/>
                <w:rStyle w:val="TALCar"/>
                <w:sz w:val="16"/>
                <w:lang w:val="en-US"/>
              </w:rPr>
            </w:pPr>
            <w:ins w:id="65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70546A89" w14:textId="77777777" w:rsidR="00AA744A" w:rsidRDefault="00944D31">
            <w:pPr>
              <w:pStyle w:val="TAC"/>
              <w:rPr>
                <w:ins w:id="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67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ins w:id="68" w:author="Huawei - Huangsu" w:date="2020-11-11T18:20:00Z"/>
                <w:rStyle w:val="TALCar"/>
                <w:sz w:val="16"/>
                <w:lang w:val="en-US"/>
              </w:rPr>
            </w:pPr>
            <w:ins w:id="69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07F3E9AA" w14:textId="77777777" w:rsidR="00AA744A" w:rsidRDefault="00944D31">
            <w:pPr>
              <w:pStyle w:val="TAC"/>
              <w:rPr>
                <w:ins w:id="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1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ins w:id="72" w:author="Huawei - Huangsu" w:date="2020-11-11T18:20:00Z"/>
                <w:rStyle w:val="TALCar"/>
                <w:sz w:val="16"/>
                <w:lang w:val="en-US"/>
              </w:rPr>
            </w:pPr>
            <w:ins w:id="73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49462F32" w14:textId="77777777" w:rsidR="00AA744A" w:rsidRDefault="00944D31">
            <w:pPr>
              <w:pStyle w:val="TAC"/>
              <w:rPr>
                <w:ins w:id="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5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</w:tr>
      <w:tr w:rsidR="00AA744A" w14:paraId="0B4CA9A4" w14:textId="77777777">
        <w:trPr>
          <w:trHeight w:val="20"/>
          <w:jc w:val="center"/>
          <w:ins w:id="7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ins w:id="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7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ins w:id="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ins w:id="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ins w:id="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ins w:id="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ins w:id="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8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ins w:id="8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ins w:id="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ins w:id="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5607177A" w14:textId="77777777">
        <w:trPr>
          <w:trHeight w:val="20"/>
          <w:jc w:val="center"/>
          <w:ins w:id="9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ins w:id="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ins w:id="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9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ins w:id="1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ins w:id="1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ins w:id="1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ins w:id="1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ins w:id="1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0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ins w:id="1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ins w:id="1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3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0kHz</w:t>
              </w:r>
            </w:ins>
          </w:p>
        </w:tc>
      </w:tr>
      <w:tr w:rsidR="00AA744A" w14:paraId="5C572982" w14:textId="77777777">
        <w:trPr>
          <w:trHeight w:val="20"/>
          <w:jc w:val="center"/>
          <w:ins w:id="11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ins w:id="11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ins w:id="1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1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ins w:id="11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ins w:id="1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ins w:id="1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ins w:id="12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ins w:id="1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2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ins w:id="1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ins w:id="1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00MHz</w:t>
              </w:r>
            </w:ins>
          </w:p>
        </w:tc>
      </w:tr>
      <w:tr w:rsidR="00AA744A" w14:paraId="65EA5178" w14:textId="77777777">
        <w:trPr>
          <w:trHeight w:val="20"/>
          <w:jc w:val="center"/>
          <w:ins w:id="13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ins w:id="13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ins w:id="1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7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ins w:id="13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3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ins w:id="14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ins w:id="14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3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ins w:id="1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5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ins w:id="14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ins w:id="1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4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ins w:id="1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1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4892B3B2" w14:textId="77777777">
        <w:trPr>
          <w:trHeight w:val="20"/>
          <w:jc w:val="center"/>
          <w:ins w:id="15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ins w:id="15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Reference signal</w:t>
              </w:r>
            </w:ins>
          </w:p>
          <w:p w14:paraId="7D9DEC7F" w14:textId="77777777" w:rsidR="00AA744A" w:rsidRDefault="00944D31">
            <w:pPr>
              <w:pStyle w:val="TAC"/>
              <w:rPr>
                <w:ins w:id="1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ins w:id="15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5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old, single port</w:t>
              </w:r>
            </w:ins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ins w:id="15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ins w:id="16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2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ins w:id="16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old/ZC</w:t>
              </w:r>
              <w:r>
                <w:rPr>
                  <w:rFonts w:cs="Arial" w:hint="eastAsia"/>
                  <w:sz w:val="16"/>
                  <w:szCs w:val="16"/>
                </w:rPr>
                <w:t>,</w:t>
              </w:r>
              <w:r>
                <w:rPr>
                  <w:rFonts w:cs="Arial"/>
                  <w:sz w:val="16"/>
                  <w:szCs w:val="16"/>
                </w:rPr>
                <w:t xml:space="preserve"> single port</w:t>
              </w:r>
            </w:ins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ins w:id="16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old, single port</w:t>
              </w:r>
            </w:ins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ins w:id="16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6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ins w:id="16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ins w:id="1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G</w:t>
              </w:r>
              <w:r>
                <w:rPr>
                  <w:rFonts w:cs="Arial"/>
                  <w:sz w:val="16"/>
                  <w:szCs w:val="16"/>
                </w:rPr>
                <w:t>old/ZC</w:t>
              </w:r>
              <w:r>
                <w:rPr>
                  <w:rFonts w:cs="Arial" w:hint="eastAsia"/>
                  <w:sz w:val="16"/>
                  <w:szCs w:val="16"/>
                </w:rPr>
                <w:t>,</w:t>
              </w:r>
              <w:r>
                <w:rPr>
                  <w:rFonts w:cs="Arial"/>
                  <w:sz w:val="16"/>
                  <w:szCs w:val="16"/>
                </w:rPr>
                <w:t xml:space="preserve"> single port</w:t>
              </w:r>
            </w:ins>
          </w:p>
        </w:tc>
      </w:tr>
      <w:tr w:rsidR="00AA744A" w14:paraId="029F51C0" w14:textId="77777777">
        <w:trPr>
          <w:trHeight w:val="20"/>
          <w:jc w:val="center"/>
          <w:ins w:id="17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ins w:id="1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ins w:id="17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ins w:id="17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7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ins w:id="18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ins w:id="18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ins w:id="18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ins w:id="18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ins w:id="1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8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ins w:id="19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7</w:t>
              </w:r>
            </w:ins>
          </w:p>
        </w:tc>
      </w:tr>
      <w:tr w:rsidR="00AA744A" w14:paraId="055E8E65" w14:textId="77777777">
        <w:trPr>
          <w:trHeight w:val="20"/>
          <w:jc w:val="center"/>
          <w:ins w:id="19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ins w:id="1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ins w:id="19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ins w:id="1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19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ins w:id="1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ins w:id="20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ins w:id="20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ins w:id="20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ins w:id="20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0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ins w:id="20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32C5F9F4" w14:textId="77777777">
        <w:trPr>
          <w:trHeight w:val="20"/>
          <w:jc w:val="center"/>
          <w:ins w:id="21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ins w:id="2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3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ins w:id="21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ins w:id="2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ins w:id="21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1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ins w:id="2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ins w:id="22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ins w:id="2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ins w:id="22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ins w:id="22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2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0E8A34D7" w14:textId="77777777">
        <w:trPr>
          <w:trHeight w:val="20"/>
          <w:jc w:val="center"/>
          <w:ins w:id="23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ins w:id="2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2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ins w:id="23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ins w:id="2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ins w:id="23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3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ins w:id="23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ins w:id="24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2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ins w:id="2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ins w:id="24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ins w:id="2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4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2A4C4812" w14:textId="77777777">
        <w:trPr>
          <w:trHeight w:val="20"/>
          <w:jc w:val="center"/>
          <w:ins w:id="24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ins w:id="2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1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ins w:id="2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ins w:id="2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ins w:id="2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ins w:id="2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5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ins w:id="2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ins w:id="2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ins w:id="26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ins w:id="2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6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06B89D0F" w14:textId="77777777">
        <w:trPr>
          <w:trHeight w:val="20"/>
          <w:jc w:val="center"/>
          <w:ins w:id="26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ins w:id="26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ins w:id="27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ins w:id="27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ins w:id="27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ins w:id="2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7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ins w:id="2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ins w:id="2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ins w:id="2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ins w:id="2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</w:tr>
      <w:tr w:rsidR="00AA744A" w14:paraId="56E7ECD0" w14:textId="77777777">
        <w:trPr>
          <w:trHeight w:val="20"/>
          <w:jc w:val="center"/>
          <w:ins w:id="28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ins w:id="28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8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ins w:id="290" w:author="Huawei - Huangsu" w:date="2020-11-11T18:20:00Z"/>
                <w:rFonts w:ascii="Arial" w:hAnsi="Arial" w:cs="Arial"/>
                <w:sz w:val="16"/>
                <w:szCs w:val="16"/>
              </w:rPr>
            </w:pPr>
            <w:ins w:id="29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9BF5E9D" w14:textId="77777777" w:rsidR="00AA744A" w:rsidRDefault="00944D31">
            <w:pPr>
              <w:pStyle w:val="TAC"/>
              <w:rPr>
                <w:ins w:id="29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ins w:id="294" w:author="Huawei - Huangsu" w:date="2020-11-11T18:20:00Z"/>
                <w:rFonts w:ascii="Arial" w:hAnsi="Arial" w:cs="Arial"/>
                <w:sz w:val="16"/>
                <w:szCs w:val="16"/>
              </w:rPr>
            </w:pPr>
            <w:ins w:id="29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A0725A" w14:textId="77777777" w:rsidR="00AA744A" w:rsidRDefault="00944D31">
            <w:pPr>
              <w:pStyle w:val="TAC"/>
              <w:rPr>
                <w:ins w:id="2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ins w:id="298" w:author="Huawei - Huangsu" w:date="2020-11-11T18:20:00Z"/>
                <w:rFonts w:ascii="Arial" w:hAnsi="Arial" w:cs="Arial"/>
                <w:sz w:val="16"/>
                <w:szCs w:val="16"/>
              </w:rPr>
            </w:pPr>
            <w:ins w:id="29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4B5A794" w14:textId="77777777" w:rsidR="00AA744A" w:rsidRDefault="00944D31">
            <w:pPr>
              <w:pStyle w:val="TAC"/>
              <w:rPr>
                <w:ins w:id="3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ins w:id="302" w:author="Huawei - Huangsu" w:date="2020-11-11T18:20:00Z"/>
                <w:rFonts w:ascii="Arial" w:hAnsi="Arial" w:cs="Arial"/>
                <w:sz w:val="16"/>
                <w:szCs w:val="16"/>
              </w:rPr>
            </w:pPr>
            <w:ins w:id="30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C456A0" w14:textId="77777777" w:rsidR="00AA744A" w:rsidRDefault="00944D31">
            <w:pPr>
              <w:pStyle w:val="TAC"/>
              <w:rPr>
                <w:ins w:id="3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ins w:id="306" w:author="Huawei - Huangsu" w:date="2020-11-11T18:20:00Z"/>
                <w:rFonts w:ascii="Arial" w:hAnsi="Arial" w:cs="Arial"/>
                <w:sz w:val="16"/>
                <w:szCs w:val="16"/>
              </w:rPr>
            </w:pPr>
            <w:ins w:id="30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28F3F9D" w14:textId="77777777" w:rsidR="00AA744A" w:rsidRDefault="00944D31">
            <w:pPr>
              <w:pStyle w:val="TAC"/>
              <w:rPr>
                <w:ins w:id="3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ins w:id="310" w:author="Huawei - Huangsu" w:date="2020-11-11T18:20:00Z"/>
                <w:rFonts w:ascii="Arial" w:hAnsi="Arial" w:cs="Arial"/>
                <w:sz w:val="16"/>
                <w:szCs w:val="16"/>
              </w:rPr>
            </w:pPr>
            <w:ins w:id="31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327D3F9" w14:textId="77777777" w:rsidR="00AA744A" w:rsidRDefault="00944D31">
            <w:pPr>
              <w:pStyle w:val="TAC"/>
              <w:rPr>
                <w:ins w:id="3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ins w:id="314" w:author="Huawei - Huangsu" w:date="2020-11-11T18:20:00Z"/>
                <w:rFonts w:ascii="Arial" w:hAnsi="Arial" w:cs="Arial"/>
                <w:sz w:val="16"/>
                <w:szCs w:val="16"/>
              </w:rPr>
            </w:pPr>
            <w:ins w:id="31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6804882" w14:textId="77777777" w:rsidR="00AA744A" w:rsidRDefault="00944D31">
            <w:pPr>
              <w:pStyle w:val="TAC"/>
              <w:rPr>
                <w:ins w:id="3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ins w:id="318" w:author="Huawei - Huangsu" w:date="2020-11-11T18:20:00Z"/>
                <w:rFonts w:ascii="Arial" w:hAnsi="Arial" w:cs="Arial"/>
                <w:sz w:val="16"/>
                <w:szCs w:val="16"/>
              </w:rPr>
            </w:pPr>
            <w:ins w:id="31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D40C47" w14:textId="77777777" w:rsidR="00AA744A" w:rsidRDefault="00944D31">
            <w:pPr>
              <w:pStyle w:val="TAC"/>
              <w:rPr>
                <w:ins w:id="3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50068C07" w14:textId="77777777">
        <w:trPr>
          <w:trHeight w:val="20"/>
          <w:jc w:val="center"/>
          <w:ins w:id="32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ins w:id="3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ins w:id="325" w:author="Huawei - Huangsu" w:date="2020-11-11T18:20:00Z"/>
                <w:rFonts w:ascii="Arial" w:hAnsi="Arial" w:cs="Arial"/>
                <w:sz w:val="16"/>
                <w:szCs w:val="16"/>
              </w:rPr>
            </w:pPr>
            <w:ins w:id="32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5DD7A990" w14:textId="77777777" w:rsidR="00AA744A" w:rsidRDefault="00944D31">
            <w:pPr>
              <w:pStyle w:val="TAC"/>
              <w:rPr>
                <w:ins w:id="3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2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ins w:id="329" w:author="Huawei - Huangsu" w:date="2020-11-11T18:20:00Z"/>
                <w:rFonts w:ascii="Arial" w:hAnsi="Arial" w:cs="Arial"/>
                <w:sz w:val="16"/>
                <w:szCs w:val="16"/>
              </w:rPr>
            </w:pPr>
            <w:ins w:id="33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10D32767" w14:textId="77777777" w:rsidR="00AA744A" w:rsidRDefault="00944D31">
            <w:pPr>
              <w:pStyle w:val="TAC"/>
              <w:rPr>
                <w:ins w:id="3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3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ins w:id="333" w:author="Huawei - Huangsu" w:date="2020-11-11T18:20:00Z"/>
                <w:rFonts w:ascii="Arial" w:hAnsi="Arial" w:cs="Arial"/>
                <w:sz w:val="16"/>
                <w:szCs w:val="16"/>
              </w:rPr>
            </w:pPr>
            <w:ins w:id="334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</w:t>
              </w:r>
              <w:r>
                <w:rPr>
                  <w:rFonts w:ascii="Arial" w:hAnsi="Arial" w:cs="Arial"/>
                  <w:sz w:val="16"/>
                  <w:szCs w:val="16"/>
                </w:rPr>
                <w:t>L-TDOA</w:t>
              </w:r>
              <w:r>
                <w:rPr>
                  <w:rFonts w:ascii="Arial" w:hAnsi="Arial" w:cs="Arial" w:hint="eastAsia"/>
                  <w:sz w:val="16"/>
                  <w:szCs w:val="16"/>
                </w:rPr>
                <w:t>+</w:t>
              </w:r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4DFB22A" w14:textId="77777777" w:rsidR="00AA744A" w:rsidRDefault="00944D31">
            <w:pPr>
              <w:pStyle w:val="TAC"/>
              <w:rPr>
                <w:ins w:id="3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3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ins w:id="337" w:author="Huawei - Huangsu" w:date="2020-11-11T18:20:00Z"/>
                <w:rFonts w:ascii="Arial" w:hAnsi="Arial" w:cs="Arial"/>
                <w:sz w:val="16"/>
                <w:szCs w:val="16"/>
              </w:rPr>
            </w:pPr>
            <w:ins w:id="33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602B2847" w14:textId="77777777" w:rsidR="00AA744A" w:rsidRDefault="00944D31">
            <w:pPr>
              <w:pStyle w:val="TAC"/>
              <w:rPr>
                <w:ins w:id="33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0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ins w:id="341" w:author="Huawei - Huangsu" w:date="2020-11-11T18:20:00Z"/>
                <w:rFonts w:ascii="Arial" w:hAnsi="Arial" w:cs="Arial"/>
                <w:sz w:val="16"/>
                <w:szCs w:val="16"/>
              </w:rPr>
            </w:pPr>
            <w:ins w:id="34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29F2D7FE" w14:textId="77777777" w:rsidR="00AA744A" w:rsidRDefault="00944D31">
            <w:pPr>
              <w:pStyle w:val="TAC"/>
              <w:rPr>
                <w:ins w:id="3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ins w:id="345" w:author="Huawei - Huangsu" w:date="2020-11-11T18:20:00Z"/>
                <w:rFonts w:ascii="Arial" w:hAnsi="Arial" w:cs="Arial"/>
                <w:sz w:val="16"/>
                <w:szCs w:val="16"/>
              </w:rPr>
            </w:pPr>
            <w:ins w:id="34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2BD1C54C" w14:textId="77777777" w:rsidR="00AA744A" w:rsidRDefault="00944D31">
            <w:pPr>
              <w:pStyle w:val="TAC"/>
              <w:rPr>
                <w:ins w:id="3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4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ins w:id="349" w:author="Huawei - Huangsu" w:date="2020-11-11T18:20:00Z"/>
                <w:rFonts w:ascii="Arial" w:hAnsi="Arial" w:cs="Arial"/>
                <w:sz w:val="16"/>
                <w:szCs w:val="16"/>
              </w:rPr>
            </w:pPr>
            <w:ins w:id="350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</w:t>
              </w:r>
              <w:r>
                <w:rPr>
                  <w:rFonts w:ascii="Arial" w:hAnsi="Arial" w:cs="Arial"/>
                  <w:sz w:val="16"/>
                  <w:szCs w:val="16"/>
                </w:rPr>
                <w:t>L-TDOA</w:t>
              </w:r>
              <w:r>
                <w:rPr>
                  <w:rFonts w:ascii="Arial" w:hAnsi="Arial" w:cs="Arial" w:hint="eastAsia"/>
                  <w:sz w:val="16"/>
                  <w:szCs w:val="16"/>
                </w:rPr>
                <w:t>+</w:t>
              </w:r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497B8D5A" w14:textId="77777777" w:rsidR="00AA744A" w:rsidRDefault="00944D31">
            <w:pPr>
              <w:pStyle w:val="TAC"/>
              <w:rPr>
                <w:ins w:id="35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ins w:id="353" w:author="Huawei - Huangsu" w:date="2020-11-11T18:20:00Z"/>
                <w:rFonts w:ascii="Arial" w:hAnsi="Arial" w:cs="Arial"/>
                <w:sz w:val="16"/>
                <w:szCs w:val="16"/>
              </w:rPr>
            </w:pPr>
            <w:ins w:id="35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77609A26" w14:textId="77777777" w:rsidR="00AA744A" w:rsidRDefault="00944D31">
            <w:pPr>
              <w:pStyle w:val="TAC"/>
              <w:rPr>
                <w:ins w:id="35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6FE7003D" w14:textId="77777777">
        <w:trPr>
          <w:trHeight w:val="20"/>
          <w:jc w:val="center"/>
          <w:ins w:id="35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ins w:id="3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59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ins w:id="3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ins w:id="3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ins w:id="36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ins w:id="3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7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ins w:id="36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69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ins w:id="3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1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ins w:id="37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3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ins w:id="3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5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</w:tr>
      <w:tr w:rsidR="00AA744A" w14:paraId="31990EF8" w14:textId="77777777">
        <w:trPr>
          <w:trHeight w:val="20"/>
          <w:jc w:val="center"/>
          <w:ins w:id="37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ins w:id="37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7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ins w:id="3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ins w:id="3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ins w:id="3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ins w:id="3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6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ins w:id="3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88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ins w:id="38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0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ins w:id="3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2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ins w:id="3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4" w:author="Huawei - Huangsu" w:date="2020-11-11T18:20:00Z">
              <w:r>
                <w:rPr>
                  <w:rStyle w:val="TALCar"/>
                  <w:rFonts w:hint="eastAsia"/>
                  <w:sz w:val="16"/>
                  <w:szCs w:val="16"/>
                  <w:lang w:val="en-US"/>
                </w:rPr>
                <w:t>I</w:t>
              </w:r>
              <w:r>
                <w:rPr>
                  <w:rStyle w:val="TALCar"/>
                  <w:sz w:val="16"/>
                  <w:szCs w:val="16"/>
                  <w:lang w:val="en-US"/>
                </w:rPr>
                <w:t>deal</w:t>
              </w:r>
            </w:ins>
          </w:p>
        </w:tc>
      </w:tr>
      <w:tr w:rsidR="00AA744A" w14:paraId="75759A1C" w14:textId="77777777">
        <w:trPr>
          <w:trHeight w:val="20"/>
          <w:jc w:val="center"/>
          <w:ins w:id="39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ins w:id="39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7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ins w:id="39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9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ins w:id="40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ins w:id="4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ins w:id="4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ins w:id="4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ins w:id="4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0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ins w:id="4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ins w:id="4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6B51531A" w14:textId="77777777">
        <w:trPr>
          <w:trHeight w:val="20"/>
          <w:jc w:val="center"/>
          <w:ins w:id="41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ins w:id="41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ins w:id="41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1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ins w:id="41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ins w:id="42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ins w:id="42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4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ins w:id="42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6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ins w:id="42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2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ins w:id="4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ins w:id="4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15B642A1" w14:textId="77777777">
        <w:trPr>
          <w:trHeight w:val="20"/>
          <w:jc w:val="center"/>
          <w:ins w:id="43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ins w:id="43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5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ins w:id="43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ins w:id="43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3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ins w:id="44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ins w:id="44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ins w:id="44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ins w:id="44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ins w:id="44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4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ins w:id="45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45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</w:tr>
    </w:tbl>
    <w:p w14:paraId="0C26E3D9" w14:textId="77777777" w:rsidR="00AA744A" w:rsidRDefault="00AA744A">
      <w:pPr>
        <w:rPr>
          <w:ins w:id="452" w:author="Huawei - Huangsu" w:date="2020-11-11T18:20:00Z"/>
          <w:lang w:eastAsia="zh-CN"/>
        </w:rPr>
      </w:pPr>
    </w:p>
    <w:p w14:paraId="4AFFA8A4" w14:textId="77777777" w:rsidR="00AA744A" w:rsidRDefault="00944D31">
      <w:pPr>
        <w:pStyle w:val="TH"/>
        <w:rPr>
          <w:ins w:id="453" w:author="Huawei - Huangsu" w:date="2020-11-11T18:20:00Z"/>
          <w:lang w:val="en-US"/>
        </w:rPr>
      </w:pPr>
      <w:ins w:id="454" w:author="Huawei - Huangsu" w:date="2020-11-11T18:20:00Z">
        <w:r>
          <w:rPr>
            <w:lang w:val="en-US"/>
          </w:rPr>
          <w:lastRenderedPageBreak/>
          <w:t>Table C.1.1.1.1-2: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  <w:ins w:id="45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ins w:id="45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57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ins w:id="45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59" w:author="Huawei - Huangsu" w:date="2020-11-11T18:20:00Z">
              <w:r>
                <w:rPr>
                  <w:rFonts w:cs="Arial"/>
                  <w:sz w:val="16"/>
                  <w:szCs w:val="16"/>
                </w:rPr>
                <w:t>Case 9 (InF-SH, FR2)</w:t>
              </w:r>
            </w:ins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ins w:id="46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1" w:author="Huawei - Huangsu" w:date="2020-11-11T18:20:00Z">
              <w:r>
                <w:rPr>
                  <w:rFonts w:cs="Arial"/>
                  <w:sz w:val="16"/>
                  <w:szCs w:val="16"/>
                </w:rPr>
                <w:t>Case 10 (InF-SH, FR2)</w:t>
              </w:r>
            </w:ins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ins w:id="46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3" w:author="Huawei - Huangsu" w:date="2020-11-11T18:20:00Z">
              <w:r>
                <w:rPr>
                  <w:rFonts w:cs="Arial"/>
                  <w:sz w:val="16"/>
                  <w:szCs w:val="16"/>
                </w:rPr>
                <w:t>Case 11 (InF-SH, FR2)</w:t>
              </w:r>
            </w:ins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ins w:id="46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5" w:author="Huawei - Huangsu" w:date="2020-11-11T18:20:00Z">
              <w:r>
                <w:rPr>
                  <w:rFonts w:cs="Arial"/>
                  <w:sz w:val="16"/>
                  <w:szCs w:val="16"/>
                </w:rPr>
                <w:t>Case 12 (InF-SH, FR2)</w:t>
              </w:r>
            </w:ins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ins w:id="46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7" w:author="Huawei - Huangsu" w:date="2020-11-11T18:20:00Z">
              <w:r>
                <w:rPr>
                  <w:rFonts w:cs="Arial"/>
                  <w:sz w:val="16"/>
                  <w:szCs w:val="16"/>
                </w:rPr>
                <w:t>Case 13 (InF-DH, FR2)</w:t>
              </w:r>
            </w:ins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ins w:id="46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69" w:author="Huawei - Huangsu" w:date="2020-11-11T18:20:00Z">
              <w:r>
                <w:rPr>
                  <w:rFonts w:cs="Arial"/>
                  <w:sz w:val="16"/>
                  <w:szCs w:val="16"/>
                </w:rPr>
                <w:t>Case 14 (InF-DH, FR2)</w:t>
              </w:r>
            </w:ins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ins w:id="47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1" w:author="Huawei - Huangsu" w:date="2020-11-11T18:20:00Z">
              <w:r>
                <w:rPr>
                  <w:rFonts w:cs="Arial"/>
                  <w:sz w:val="16"/>
                  <w:szCs w:val="16"/>
                </w:rPr>
                <w:t>Case 15 (InF-DH, FR2)</w:t>
              </w:r>
            </w:ins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ins w:id="47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473" w:author="Huawei - Huangsu" w:date="2020-11-11T18:20:00Z">
              <w:r>
                <w:rPr>
                  <w:rFonts w:cs="Arial"/>
                  <w:sz w:val="16"/>
                  <w:szCs w:val="16"/>
                </w:rPr>
                <w:t>Case 16 (InF-DH, FR2)</w:t>
              </w:r>
            </w:ins>
          </w:p>
        </w:tc>
      </w:tr>
      <w:tr w:rsidR="00AA744A" w14:paraId="0ABA482F" w14:textId="77777777">
        <w:trPr>
          <w:trHeight w:val="20"/>
          <w:jc w:val="center"/>
          <w:ins w:id="47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ins w:id="4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ins w:id="4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78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ins w:id="4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0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ins w:id="4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2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ins w:id="4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4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ins w:id="485" w:author="Huawei - Huangsu" w:date="2020-11-11T18:20:00Z"/>
                <w:rStyle w:val="TALCar"/>
                <w:sz w:val="16"/>
                <w:lang w:val="en-US"/>
              </w:rPr>
            </w:pPr>
            <w:ins w:id="486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574D1573" w14:textId="77777777" w:rsidR="00AA744A" w:rsidRDefault="00944D31">
            <w:pPr>
              <w:pStyle w:val="TAC"/>
              <w:rPr>
                <w:ins w:id="4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88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ins w:id="489" w:author="Huawei - Huangsu" w:date="2020-11-11T18:20:00Z"/>
                <w:rStyle w:val="TALCar"/>
                <w:sz w:val="16"/>
                <w:lang w:val="en-US"/>
              </w:rPr>
            </w:pPr>
            <w:ins w:id="490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0BFA1448" w14:textId="77777777" w:rsidR="00AA744A" w:rsidRDefault="00944D31">
            <w:pPr>
              <w:pStyle w:val="TAC"/>
              <w:rPr>
                <w:ins w:id="4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92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ins w:id="493" w:author="Huawei - Huangsu" w:date="2020-11-11T18:20:00Z"/>
                <w:rStyle w:val="TALCar"/>
                <w:sz w:val="16"/>
                <w:lang w:val="en-US"/>
              </w:rPr>
            </w:pPr>
            <w:ins w:id="494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61878A79" w14:textId="77777777" w:rsidR="00AA744A" w:rsidRDefault="00944D31">
            <w:pPr>
              <w:pStyle w:val="TAC"/>
              <w:rPr>
                <w:ins w:id="4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496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ins w:id="497" w:author="Huawei - Huangsu" w:date="2020-11-11T18:20:00Z"/>
                <w:rStyle w:val="TALCar"/>
                <w:sz w:val="16"/>
                <w:lang w:val="en-US"/>
              </w:rPr>
            </w:pPr>
            <w:ins w:id="498" w:author="Huawei - Huangsu" w:date="2020-11-11T18:20:00Z">
              <w:r>
                <w:rPr>
                  <w:rStyle w:val="TALCar"/>
                  <w:rFonts w:hint="eastAsia"/>
                  <w:sz w:val="16"/>
                  <w:lang w:val="en-US"/>
                </w:rPr>
                <w:t>I</w:t>
              </w:r>
              <w:r>
                <w:rPr>
                  <w:rStyle w:val="TALCar"/>
                  <w:sz w:val="16"/>
                  <w:lang w:val="en-US"/>
                </w:rPr>
                <w:t>nF-DH</w:t>
              </w:r>
            </w:ins>
          </w:p>
          <w:p w14:paraId="2B3AD2EB" w14:textId="77777777" w:rsidR="00AA744A" w:rsidRDefault="00944D31">
            <w:pPr>
              <w:pStyle w:val="TAC"/>
              <w:rPr>
                <w:ins w:id="4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0" w:author="Huawei - Huangsu" w:date="2020-11-11T18:20:00Z">
              <w:r>
                <w:rPr>
                  <w:rStyle w:val="TALCar"/>
                  <w:sz w:val="16"/>
                  <w:lang w:val="en-US"/>
                </w:rPr>
                <w:t>(40%, 2, 2)</w:t>
              </w:r>
            </w:ins>
          </w:p>
        </w:tc>
      </w:tr>
      <w:tr w:rsidR="00AA744A" w14:paraId="61517A5B" w14:textId="77777777">
        <w:trPr>
          <w:trHeight w:val="20"/>
          <w:jc w:val="center"/>
          <w:ins w:id="50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ins w:id="5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ins w:id="5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ins w:id="5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ins w:id="5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ins w:id="5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ins w:id="5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ins w:id="5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ins w:id="5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ins w:id="5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</w:tr>
      <w:tr w:rsidR="00AA744A" w14:paraId="623448FB" w14:textId="77777777">
        <w:trPr>
          <w:trHeight w:val="20"/>
          <w:jc w:val="center"/>
          <w:ins w:id="52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ins w:id="5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ins w:id="5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ins w:id="5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ins w:id="5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ins w:id="5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ins w:id="5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ins w:id="5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ins w:id="5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ins w:id="5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</w:tr>
      <w:tr w:rsidR="00AA744A" w14:paraId="3F70889D" w14:textId="77777777">
        <w:trPr>
          <w:trHeight w:val="20"/>
          <w:jc w:val="center"/>
          <w:ins w:id="53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ins w:id="5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ins w:id="5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ins w:id="5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ins w:id="5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ins w:id="5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ins w:id="5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ins w:id="5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ins w:id="5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ins w:id="5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</w:tr>
      <w:tr w:rsidR="00AA744A" w14:paraId="2E85406A" w14:textId="77777777">
        <w:trPr>
          <w:trHeight w:val="20"/>
          <w:jc w:val="center"/>
          <w:ins w:id="55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ins w:id="5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ins w:id="5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2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ins w:id="5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4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ins w:id="5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6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ins w:id="5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68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ins w:id="5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0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ins w:id="5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2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ins w:id="5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4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ins w:id="5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6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7FF3469E" w14:textId="77777777">
        <w:trPr>
          <w:trHeight w:val="20"/>
          <w:jc w:val="center"/>
          <w:ins w:id="5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ins w:id="5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5D43ABAB" w14:textId="77777777" w:rsidR="00AA744A" w:rsidRDefault="00944D31">
            <w:pPr>
              <w:pStyle w:val="TAC"/>
              <w:rPr>
                <w:ins w:id="5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ins w:id="5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3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ins w:id="5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5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ins w:id="5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7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ins w:id="5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89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ins w:id="5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1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ins w:id="5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3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ins w:id="5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5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ins w:id="5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597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655029C4" w14:textId="77777777">
        <w:trPr>
          <w:trHeight w:val="20"/>
          <w:jc w:val="center"/>
          <w:ins w:id="59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ins w:id="5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ins w:id="6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ins w:id="6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ins w:id="6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ins w:id="6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0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ins w:id="6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ins w:id="6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ins w:id="6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ins w:id="6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4896A7F3" w14:textId="77777777">
        <w:trPr>
          <w:trHeight w:val="20"/>
          <w:jc w:val="center"/>
          <w:ins w:id="61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ins w:id="6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ins w:id="6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ins w:id="6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ins w:id="6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ins w:id="6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ins w:id="6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ins w:id="6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ins w:id="6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ins w:id="6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60F86142" w14:textId="77777777">
        <w:trPr>
          <w:trHeight w:val="20"/>
          <w:jc w:val="center"/>
          <w:ins w:id="63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ins w:id="6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ins w:id="6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ins w:id="6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ins w:id="6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ins w:id="6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ins w:id="6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ins w:id="6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ins w:id="6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ins w:id="6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1F742CF1" w14:textId="77777777">
        <w:trPr>
          <w:trHeight w:val="20"/>
          <w:jc w:val="center"/>
          <w:ins w:id="65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ins w:id="6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ins w:id="6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ins w:id="6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ins w:id="6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ins w:id="6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ins w:id="6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ins w:id="6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ins w:id="6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ins w:id="6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5F531935" w14:textId="77777777">
        <w:trPr>
          <w:trHeight w:val="20"/>
          <w:jc w:val="center"/>
          <w:ins w:id="67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ins w:id="6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ins w:id="6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7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ins w:id="6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ins w:id="6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ins w:id="6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ins w:id="6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ins w:id="6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8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ins w:id="6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ins w:id="6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1CEFE923" w14:textId="77777777">
        <w:trPr>
          <w:trHeight w:val="20"/>
          <w:jc w:val="center"/>
          <w:ins w:id="6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ins w:id="6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ins w:id="6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ins w:id="6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69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ins w:id="7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ins w:id="7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ins w:id="7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ins w:id="7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ins w:id="7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0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ins w:id="7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2256BB7E" w14:textId="77777777">
        <w:trPr>
          <w:trHeight w:val="20"/>
          <w:jc w:val="center"/>
          <w:ins w:id="7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ins w:id="7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ins w:id="715" w:author="Huawei - Huangsu" w:date="2020-11-11T18:20:00Z"/>
                <w:rFonts w:ascii="Arial" w:hAnsi="Arial" w:cs="Arial"/>
                <w:sz w:val="16"/>
                <w:szCs w:val="16"/>
              </w:rPr>
            </w:pPr>
            <w:ins w:id="71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3A54687" w14:textId="77777777" w:rsidR="00AA744A" w:rsidRDefault="00944D31">
            <w:pPr>
              <w:pStyle w:val="TAC"/>
              <w:rPr>
                <w:ins w:id="7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1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ins w:id="719" w:author="Huawei - Huangsu" w:date="2020-11-11T18:20:00Z"/>
                <w:rFonts w:ascii="Arial" w:hAnsi="Arial" w:cs="Arial"/>
                <w:sz w:val="16"/>
                <w:szCs w:val="16"/>
              </w:rPr>
            </w:pPr>
            <w:ins w:id="72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4E1CC4" w14:textId="77777777" w:rsidR="00AA744A" w:rsidRDefault="00944D31">
            <w:pPr>
              <w:pStyle w:val="TAC"/>
              <w:rPr>
                <w:ins w:id="7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2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ins w:id="723" w:author="Huawei - Huangsu" w:date="2020-11-11T18:20:00Z"/>
                <w:rFonts w:ascii="Arial" w:hAnsi="Arial" w:cs="Arial"/>
                <w:sz w:val="16"/>
                <w:szCs w:val="16"/>
              </w:rPr>
            </w:pPr>
            <w:ins w:id="7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49727CE7" w14:textId="77777777" w:rsidR="00AA744A" w:rsidRDefault="00944D31">
            <w:pPr>
              <w:pStyle w:val="TAC"/>
              <w:rPr>
                <w:ins w:id="7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2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ins w:id="727" w:author="Huawei - Huangsu" w:date="2020-11-11T18:20:00Z"/>
                <w:rFonts w:ascii="Arial" w:hAnsi="Arial" w:cs="Arial"/>
                <w:sz w:val="16"/>
                <w:szCs w:val="16"/>
              </w:rPr>
            </w:pPr>
            <w:ins w:id="7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D33879F" w14:textId="77777777" w:rsidR="00AA744A" w:rsidRDefault="00944D31">
            <w:pPr>
              <w:pStyle w:val="TAC"/>
              <w:rPr>
                <w:ins w:id="7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ins w:id="731" w:author="Huawei - Huangsu" w:date="2020-11-11T18:20:00Z"/>
                <w:rFonts w:ascii="Arial" w:hAnsi="Arial" w:cs="Arial"/>
                <w:sz w:val="16"/>
                <w:szCs w:val="16"/>
              </w:rPr>
            </w:pPr>
            <w:ins w:id="7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8EEAD02" w14:textId="77777777" w:rsidR="00AA744A" w:rsidRDefault="00944D31">
            <w:pPr>
              <w:pStyle w:val="TAC"/>
              <w:rPr>
                <w:ins w:id="7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ins w:id="735" w:author="Huawei - Huangsu" w:date="2020-11-11T18:20:00Z"/>
                <w:rFonts w:ascii="Arial" w:hAnsi="Arial" w:cs="Arial"/>
                <w:sz w:val="16"/>
                <w:szCs w:val="16"/>
              </w:rPr>
            </w:pPr>
            <w:ins w:id="7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D5EBE59" w14:textId="77777777" w:rsidR="00AA744A" w:rsidRDefault="00944D31">
            <w:pPr>
              <w:pStyle w:val="TAC"/>
              <w:rPr>
                <w:ins w:id="7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3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ins w:id="739" w:author="Huawei - Huangsu" w:date="2020-11-11T18:20:00Z"/>
                <w:rFonts w:ascii="Arial" w:hAnsi="Arial" w:cs="Arial"/>
                <w:sz w:val="16"/>
                <w:szCs w:val="16"/>
              </w:rPr>
            </w:pPr>
            <w:ins w:id="7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CF529E9" w14:textId="77777777" w:rsidR="00AA744A" w:rsidRDefault="00944D31">
            <w:pPr>
              <w:pStyle w:val="TAC"/>
              <w:rPr>
                <w:ins w:id="7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ins w:id="743" w:author="Huawei - Huangsu" w:date="2020-11-11T18:20:00Z"/>
                <w:rFonts w:ascii="Arial" w:hAnsi="Arial" w:cs="Arial"/>
                <w:sz w:val="16"/>
                <w:szCs w:val="16"/>
              </w:rPr>
            </w:pPr>
            <w:ins w:id="7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6F1B919" w14:textId="77777777" w:rsidR="00AA744A" w:rsidRDefault="00944D31">
            <w:pPr>
              <w:pStyle w:val="TAC"/>
              <w:rPr>
                <w:ins w:id="7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43EBB345" w14:textId="77777777">
        <w:trPr>
          <w:trHeight w:val="20"/>
          <w:jc w:val="center"/>
          <w:ins w:id="74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ins w:id="7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ins w:id="750" w:author="Huawei - Huangsu" w:date="2020-11-11T18:20:00Z"/>
                <w:rFonts w:ascii="Arial" w:hAnsi="Arial" w:cs="Arial"/>
                <w:sz w:val="16"/>
                <w:szCs w:val="16"/>
              </w:rPr>
            </w:pPr>
            <w:ins w:id="75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70EE8F67" w14:textId="77777777" w:rsidR="00AA744A" w:rsidRDefault="00944D31">
            <w:pPr>
              <w:pStyle w:val="TAC"/>
              <w:rPr>
                <w:ins w:id="7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ins w:id="754" w:author="Huawei - Huangsu" w:date="2020-11-11T18:20:00Z"/>
                <w:rFonts w:ascii="Arial" w:hAnsi="Arial" w:cs="Arial"/>
                <w:sz w:val="16"/>
                <w:szCs w:val="16"/>
              </w:rPr>
            </w:pPr>
            <w:ins w:id="7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DL-TDOA+DL-AoD</w:t>
              </w:r>
            </w:ins>
          </w:p>
          <w:p w14:paraId="255C078C" w14:textId="77777777" w:rsidR="00AA744A" w:rsidRDefault="00944D31">
            <w:pPr>
              <w:pStyle w:val="TAC"/>
              <w:rPr>
                <w:ins w:id="7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5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ins w:id="758" w:author="Huawei - Huangsu" w:date="2020-11-11T18:20:00Z"/>
                <w:rFonts w:ascii="Arial" w:hAnsi="Arial" w:cs="Arial"/>
                <w:sz w:val="16"/>
                <w:szCs w:val="16"/>
              </w:rPr>
            </w:pPr>
            <w:ins w:id="7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78B865D4" w14:textId="77777777" w:rsidR="00AA744A" w:rsidRDefault="00944D31">
            <w:pPr>
              <w:pStyle w:val="TAC"/>
              <w:rPr>
                <w:ins w:id="7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ins w:id="762" w:author="Huawei - Huangsu" w:date="2020-11-11T18:20:00Z"/>
                <w:rFonts w:ascii="Arial" w:hAnsi="Arial" w:cs="Arial"/>
                <w:sz w:val="16"/>
                <w:szCs w:val="16"/>
              </w:rPr>
            </w:pPr>
            <w:ins w:id="7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6608F2DA" w14:textId="77777777" w:rsidR="00AA744A" w:rsidRDefault="00944D31">
            <w:pPr>
              <w:pStyle w:val="TAC"/>
              <w:rPr>
                <w:ins w:id="7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ins w:id="766" w:author="Huawei - Huangsu" w:date="2020-11-11T18:20:00Z"/>
                <w:rFonts w:ascii="Arial" w:hAnsi="Arial" w:cs="Arial"/>
                <w:sz w:val="16"/>
                <w:szCs w:val="16"/>
              </w:rPr>
            </w:pPr>
            <w:ins w:id="76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02251C86" w14:textId="77777777" w:rsidR="00AA744A" w:rsidRDefault="00944D31">
            <w:pPr>
              <w:pStyle w:val="TAC"/>
              <w:rPr>
                <w:ins w:id="7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6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ins w:id="770" w:author="Huawei - Huangsu" w:date="2020-11-11T18:20:00Z"/>
                <w:rFonts w:ascii="Arial" w:hAnsi="Arial" w:cs="Arial"/>
                <w:sz w:val="16"/>
                <w:szCs w:val="16"/>
              </w:rPr>
            </w:pPr>
            <w:ins w:id="77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DL-TDOA+DL-AoD</w:t>
              </w:r>
            </w:ins>
          </w:p>
          <w:p w14:paraId="4B5DEF61" w14:textId="77777777" w:rsidR="00AA744A" w:rsidRDefault="00944D31">
            <w:pPr>
              <w:pStyle w:val="TAC"/>
              <w:rPr>
                <w:ins w:id="7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ins w:id="774" w:author="Huawei - Huangsu" w:date="2020-11-11T18:20:00Z"/>
                <w:rFonts w:ascii="Arial" w:hAnsi="Arial" w:cs="Arial"/>
                <w:sz w:val="16"/>
                <w:szCs w:val="16"/>
              </w:rPr>
            </w:pPr>
            <w:ins w:id="77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5EC84DD4" w14:textId="77777777" w:rsidR="00AA744A" w:rsidRDefault="00944D31">
            <w:pPr>
              <w:pStyle w:val="TAC"/>
              <w:rPr>
                <w:ins w:id="7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7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ins w:id="778" w:author="Huawei - Huangsu" w:date="2020-11-11T18:20:00Z"/>
                <w:rFonts w:ascii="Arial" w:hAnsi="Arial" w:cs="Arial"/>
                <w:sz w:val="16"/>
                <w:szCs w:val="16"/>
              </w:rPr>
            </w:pPr>
            <w:ins w:id="77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5BC8DDA4" w14:textId="77777777" w:rsidR="00AA744A" w:rsidRDefault="00944D31">
            <w:pPr>
              <w:pStyle w:val="TAC"/>
              <w:rPr>
                <w:ins w:id="7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54941377" w14:textId="77777777">
        <w:trPr>
          <w:trHeight w:val="20"/>
          <w:jc w:val="center"/>
          <w:ins w:id="78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ins w:id="7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ins w:id="7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ins w:id="7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ins w:id="7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ins w:id="7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ins w:id="7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ins w:id="7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ins w:id="7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7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ins w:id="7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43BF6BAA" w14:textId="77777777">
        <w:trPr>
          <w:trHeight w:val="20"/>
          <w:jc w:val="center"/>
          <w:ins w:id="80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ins w:id="8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ins w:id="8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ins w:id="8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ins w:id="8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ins w:id="8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ins w:id="8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ins w:id="8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ins w:id="8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ins w:id="8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F135A5A" w14:textId="77777777">
        <w:trPr>
          <w:trHeight w:val="20"/>
          <w:jc w:val="center"/>
          <w:ins w:id="82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ins w:id="8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ins w:id="823" w:author="Huawei - Huangsu" w:date="2020-11-11T18:20:00Z"/>
                <w:rFonts w:ascii="Arial" w:hAnsi="Arial" w:cs="Arial"/>
                <w:sz w:val="16"/>
                <w:szCs w:val="16"/>
              </w:rPr>
            </w:pPr>
            <w:ins w:id="8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0B7333DD" w14:textId="77777777" w:rsidR="00AA744A" w:rsidRDefault="00944D31">
            <w:pPr>
              <w:pStyle w:val="TAC"/>
              <w:rPr>
                <w:ins w:id="8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26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ins w:id="827" w:author="Huawei - Huangsu" w:date="2020-11-11T18:20:00Z"/>
                <w:rFonts w:ascii="Arial" w:hAnsi="Arial" w:cs="Arial"/>
                <w:sz w:val="16"/>
                <w:szCs w:val="16"/>
              </w:rPr>
            </w:pPr>
            <w:ins w:id="8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1FCEAD6" w14:textId="77777777" w:rsidR="00AA744A" w:rsidRDefault="00944D31">
            <w:pPr>
              <w:pStyle w:val="TAC"/>
              <w:rPr>
                <w:ins w:id="8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0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ins w:id="831" w:author="Huawei - Huangsu" w:date="2020-11-11T18:20:00Z"/>
                <w:rFonts w:ascii="Arial" w:hAnsi="Arial" w:cs="Arial"/>
                <w:sz w:val="16"/>
                <w:szCs w:val="16"/>
              </w:rPr>
            </w:pPr>
            <w:ins w:id="8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48994D7" w14:textId="77777777" w:rsidR="00AA744A" w:rsidRDefault="00944D31">
            <w:pPr>
              <w:pStyle w:val="TAC"/>
              <w:rPr>
                <w:ins w:id="8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4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ins w:id="835" w:author="Huawei - Huangsu" w:date="2020-11-11T18:20:00Z"/>
                <w:rFonts w:ascii="Arial" w:hAnsi="Arial" w:cs="Arial"/>
                <w:sz w:val="16"/>
                <w:szCs w:val="16"/>
              </w:rPr>
            </w:pPr>
            <w:ins w:id="8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D7E6720" w14:textId="77777777" w:rsidR="00AA744A" w:rsidRDefault="00944D31">
            <w:pPr>
              <w:pStyle w:val="TAC"/>
              <w:rPr>
                <w:ins w:id="8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38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ins w:id="839" w:author="Huawei - Huangsu" w:date="2020-11-11T18:20:00Z"/>
                <w:rFonts w:ascii="Arial" w:hAnsi="Arial" w:cs="Arial"/>
                <w:sz w:val="16"/>
                <w:szCs w:val="16"/>
              </w:rPr>
            </w:pPr>
            <w:ins w:id="8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5FCE73BE" w14:textId="77777777" w:rsidR="00AA744A" w:rsidRDefault="00944D31">
            <w:pPr>
              <w:pStyle w:val="TAC"/>
              <w:rPr>
                <w:ins w:id="8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42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ins w:id="843" w:author="Huawei - Huangsu" w:date="2020-11-11T18:20:00Z"/>
                <w:rFonts w:ascii="Arial" w:hAnsi="Arial" w:cs="Arial"/>
                <w:sz w:val="16"/>
                <w:szCs w:val="16"/>
              </w:rPr>
            </w:pPr>
            <w:ins w:id="8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0C08A8B6" w14:textId="77777777" w:rsidR="00AA744A" w:rsidRDefault="00944D31">
            <w:pPr>
              <w:pStyle w:val="TAC"/>
              <w:rPr>
                <w:ins w:id="8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46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ins w:id="847" w:author="Huawei - Huangsu" w:date="2020-11-11T18:20:00Z"/>
                <w:rFonts w:ascii="Arial" w:hAnsi="Arial" w:cs="Arial"/>
                <w:sz w:val="16"/>
                <w:szCs w:val="16"/>
              </w:rPr>
            </w:pPr>
            <w:ins w:id="84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70B4F0A" w14:textId="77777777" w:rsidR="00AA744A" w:rsidRDefault="00944D31">
            <w:pPr>
              <w:pStyle w:val="TAC"/>
              <w:rPr>
                <w:ins w:id="8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0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ins w:id="851" w:author="Huawei - Huangsu" w:date="2020-11-11T18:20:00Z"/>
                <w:rFonts w:ascii="Arial" w:hAnsi="Arial" w:cs="Arial"/>
                <w:sz w:val="16"/>
                <w:szCs w:val="16"/>
              </w:rPr>
            </w:pPr>
            <w:ins w:id="85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6EB19E50" w14:textId="77777777" w:rsidR="00AA744A" w:rsidRDefault="00944D31">
            <w:pPr>
              <w:pStyle w:val="TAC"/>
              <w:rPr>
                <w:ins w:id="8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4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</w:tr>
      <w:tr w:rsidR="00AA744A" w14:paraId="12740A6B" w14:textId="77777777">
        <w:trPr>
          <w:trHeight w:val="20"/>
          <w:jc w:val="center"/>
          <w:ins w:id="85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ins w:id="8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ins w:id="858" w:author="Huawei - Huangsu" w:date="2020-11-11T18:20:00Z"/>
                <w:rFonts w:ascii="Arial" w:hAnsi="Arial" w:cs="Arial"/>
                <w:sz w:val="16"/>
                <w:szCs w:val="16"/>
              </w:rPr>
            </w:pPr>
            <w:ins w:id="8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FAE03CC" w14:textId="77777777" w:rsidR="00AA744A" w:rsidRDefault="00944D31">
            <w:pPr>
              <w:pStyle w:val="TAC"/>
              <w:rPr>
                <w:ins w:id="8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1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ins w:id="862" w:author="Huawei - Huangsu" w:date="2020-11-11T18:20:00Z"/>
                <w:rFonts w:ascii="Arial" w:hAnsi="Arial" w:cs="Arial"/>
                <w:sz w:val="16"/>
                <w:szCs w:val="16"/>
              </w:rPr>
            </w:pPr>
            <w:ins w:id="8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43E3B117" w14:textId="77777777" w:rsidR="00AA744A" w:rsidRDefault="00944D31">
            <w:pPr>
              <w:pStyle w:val="TAC"/>
              <w:rPr>
                <w:ins w:id="8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5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ins w:id="866" w:author="Huawei - Huangsu" w:date="2020-11-11T18:20:00Z"/>
                <w:rFonts w:ascii="Arial" w:hAnsi="Arial" w:cs="Arial"/>
                <w:sz w:val="16"/>
                <w:szCs w:val="16"/>
              </w:rPr>
            </w:pPr>
            <w:ins w:id="86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3DFEC22" w14:textId="77777777" w:rsidR="00AA744A" w:rsidRDefault="00944D31">
            <w:pPr>
              <w:pStyle w:val="TAC"/>
              <w:rPr>
                <w:ins w:id="8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69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ins w:id="870" w:author="Huawei - Huangsu" w:date="2020-11-11T18:20:00Z"/>
                <w:rFonts w:ascii="Arial" w:hAnsi="Arial" w:cs="Arial"/>
                <w:sz w:val="16"/>
                <w:szCs w:val="16"/>
              </w:rPr>
            </w:pPr>
            <w:ins w:id="87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D46204E" w14:textId="77777777" w:rsidR="00AA744A" w:rsidRDefault="00944D31">
            <w:pPr>
              <w:pStyle w:val="TAC"/>
              <w:rPr>
                <w:ins w:id="8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3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ins w:id="874" w:author="Huawei - Huangsu" w:date="2020-11-11T18:20:00Z"/>
                <w:rFonts w:ascii="Arial" w:hAnsi="Arial" w:cs="Arial"/>
                <w:sz w:val="16"/>
                <w:szCs w:val="16"/>
              </w:rPr>
            </w:pPr>
            <w:ins w:id="87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9BB6B6C" w14:textId="77777777" w:rsidR="00AA744A" w:rsidRDefault="00944D31">
            <w:pPr>
              <w:pStyle w:val="TAC"/>
              <w:rPr>
                <w:ins w:id="8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77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ins w:id="878" w:author="Huawei - Huangsu" w:date="2020-11-11T18:20:00Z"/>
                <w:rFonts w:ascii="Arial" w:hAnsi="Arial" w:cs="Arial"/>
                <w:sz w:val="16"/>
                <w:szCs w:val="16"/>
              </w:rPr>
            </w:pPr>
            <w:ins w:id="87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0E0630D3" w14:textId="77777777" w:rsidR="00AA744A" w:rsidRDefault="00944D31">
            <w:pPr>
              <w:pStyle w:val="TAC"/>
              <w:rPr>
                <w:ins w:id="8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1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ins w:id="882" w:author="Huawei - Huangsu" w:date="2020-11-11T18:20:00Z"/>
                <w:rFonts w:ascii="Arial" w:hAnsi="Arial" w:cs="Arial"/>
                <w:sz w:val="16"/>
                <w:szCs w:val="16"/>
              </w:rPr>
            </w:pPr>
            <w:ins w:id="88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25B60E4" w14:textId="77777777" w:rsidR="00AA744A" w:rsidRDefault="00944D31">
            <w:pPr>
              <w:pStyle w:val="TAC"/>
              <w:rPr>
                <w:ins w:id="8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5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ins w:id="886" w:author="Huawei - Huangsu" w:date="2020-11-11T18:20:00Z"/>
                <w:rFonts w:ascii="Arial" w:hAnsi="Arial" w:cs="Arial"/>
                <w:sz w:val="16"/>
                <w:szCs w:val="16"/>
              </w:rPr>
            </w:pPr>
            <w:ins w:id="88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5950F92D" w14:textId="77777777" w:rsidR="00AA744A" w:rsidRDefault="00944D31">
            <w:pPr>
              <w:pStyle w:val="TAC"/>
              <w:rPr>
                <w:ins w:id="8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89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</w:tr>
      <w:tr w:rsidR="00AA744A" w14:paraId="48A06156" w14:textId="77777777">
        <w:trPr>
          <w:trHeight w:val="20"/>
          <w:jc w:val="center"/>
          <w:ins w:id="89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ins w:id="8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ins w:id="8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ins w:id="8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ins w:id="8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89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ins w:id="8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0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ins w:id="9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2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ins w:id="9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ins w:id="9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ins w:id="9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0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4BC2FD01" w14:textId="77777777" w:rsidR="00AA744A" w:rsidRDefault="00AA744A">
      <w:pPr>
        <w:rPr>
          <w:ins w:id="909" w:author="Huawei - Huangsu" w:date="2020-11-11T18:20:00Z"/>
          <w:lang w:eastAsia="zh-CN"/>
        </w:rPr>
      </w:pPr>
    </w:p>
    <w:p w14:paraId="1270E443" w14:textId="77777777" w:rsidR="00AA744A" w:rsidRDefault="00944D31">
      <w:pPr>
        <w:pStyle w:val="TH"/>
        <w:rPr>
          <w:ins w:id="910" w:author="Huawei - Huangsu" w:date="2020-11-11T18:20:00Z"/>
          <w:lang w:val="en-US"/>
        </w:rPr>
      </w:pPr>
      <w:ins w:id="911" w:author="Huawei - Huangsu" w:date="2020-11-11T18:20:00Z">
        <w:r>
          <w:rPr>
            <w:lang w:val="en-US"/>
          </w:rPr>
          <w:lastRenderedPageBreak/>
          <w:t>Table C.1.1.1.1-3: Rel.16 NR positioning (modified DH and 3D positioning)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  <w:ins w:id="9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ins w:id="91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4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ins w:id="91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6" w:author="Huawei - Huangsu" w:date="2020-11-11T18:20:00Z">
              <w:r>
                <w:rPr>
                  <w:rFonts w:cs="Arial"/>
                  <w:sz w:val="16"/>
                  <w:szCs w:val="16"/>
                </w:rPr>
                <w:t>Case 101 (InF-DH, FR1)</w:t>
              </w:r>
            </w:ins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ins w:id="91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18" w:author="Huawei - Huangsu" w:date="2020-11-11T18:20:00Z">
              <w:r>
                <w:rPr>
                  <w:rFonts w:cs="Arial"/>
                  <w:sz w:val="16"/>
                  <w:szCs w:val="16"/>
                </w:rPr>
                <w:t>Case 102 (InF-DH, FR1)</w:t>
              </w:r>
            </w:ins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ins w:id="91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0" w:author="Huawei - Huangsu" w:date="2020-11-11T18:20:00Z">
              <w:r>
                <w:rPr>
                  <w:rFonts w:cs="Arial"/>
                  <w:sz w:val="16"/>
                  <w:szCs w:val="16"/>
                </w:rPr>
                <w:t>Case 103 (InF-DH, FR1)</w:t>
              </w:r>
            </w:ins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ins w:id="92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2" w:author="Huawei - Huangsu" w:date="2020-11-11T18:20:00Z">
              <w:r>
                <w:rPr>
                  <w:rFonts w:cs="Arial"/>
                  <w:sz w:val="16"/>
                  <w:szCs w:val="16"/>
                </w:rPr>
                <w:t>Case 104 (InF-DH, FR1)</w:t>
              </w:r>
            </w:ins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ins w:id="92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4" w:author="Huawei - Huangsu" w:date="2020-11-11T18:20:00Z">
              <w:r>
                <w:rPr>
                  <w:rFonts w:cs="Arial"/>
                  <w:sz w:val="16"/>
                  <w:szCs w:val="16"/>
                </w:rPr>
                <w:t>Case 105 (InF-DH, FR2)</w:t>
              </w:r>
            </w:ins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ins w:id="92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6" w:author="Huawei - Huangsu" w:date="2020-11-11T18:20:00Z">
              <w:r>
                <w:rPr>
                  <w:rFonts w:cs="Arial"/>
                  <w:sz w:val="16"/>
                  <w:szCs w:val="16"/>
                </w:rPr>
                <w:t>Case 106 (InF-DH, FR2)</w:t>
              </w:r>
            </w:ins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ins w:id="92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28" w:author="Huawei - Huangsu" w:date="2020-11-11T18:20:00Z">
              <w:r>
                <w:rPr>
                  <w:rFonts w:cs="Arial"/>
                  <w:sz w:val="16"/>
                  <w:szCs w:val="16"/>
                </w:rPr>
                <w:t>Case 107 (InF-DH, FR2)</w:t>
              </w:r>
            </w:ins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ins w:id="92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930" w:author="Huawei - Huangsu" w:date="2020-11-11T18:20:00Z">
              <w:r>
                <w:rPr>
                  <w:rFonts w:cs="Arial"/>
                  <w:sz w:val="16"/>
                  <w:szCs w:val="16"/>
                </w:rPr>
                <w:t>Case 108 (InF-DH, FR2)</w:t>
              </w:r>
            </w:ins>
          </w:p>
        </w:tc>
      </w:tr>
      <w:tr w:rsidR="00AA744A" w14:paraId="6ADCCFD4" w14:textId="77777777">
        <w:trPr>
          <w:trHeight w:val="20"/>
          <w:jc w:val="center"/>
          <w:ins w:id="93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ins w:id="9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ins w:id="934" w:author="Huawei - Huangsu" w:date="2020-11-11T18:20:00Z"/>
                <w:rFonts w:ascii="Arial" w:hAnsi="Arial" w:cs="Arial"/>
                <w:sz w:val="16"/>
                <w:szCs w:val="16"/>
              </w:rPr>
            </w:pPr>
            <w:ins w:id="93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E9ABA0B" w14:textId="77777777" w:rsidR="00AA744A" w:rsidRDefault="00944D31">
            <w:pPr>
              <w:pStyle w:val="TAC"/>
              <w:rPr>
                <w:ins w:id="9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37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ins w:id="938" w:author="Huawei - Huangsu" w:date="2020-11-11T18:20:00Z"/>
                <w:rFonts w:ascii="Arial" w:hAnsi="Arial" w:cs="Arial"/>
                <w:sz w:val="16"/>
                <w:szCs w:val="16"/>
              </w:rPr>
            </w:pPr>
            <w:ins w:id="93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CDFEA06" w14:textId="77777777" w:rsidR="00AA744A" w:rsidRDefault="00944D31">
            <w:pPr>
              <w:pStyle w:val="TAC"/>
              <w:rPr>
                <w:ins w:id="9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1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ins w:id="942" w:author="Huawei - Huangsu" w:date="2020-11-11T18:20:00Z"/>
                <w:rFonts w:ascii="Arial" w:hAnsi="Arial" w:cs="Arial"/>
                <w:sz w:val="16"/>
                <w:szCs w:val="16"/>
              </w:rPr>
            </w:pPr>
            <w:ins w:id="94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6D8BCA3" w14:textId="77777777" w:rsidR="00AA744A" w:rsidRDefault="00944D31">
            <w:pPr>
              <w:pStyle w:val="TAC"/>
              <w:rPr>
                <w:ins w:id="9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5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ins w:id="946" w:author="Huawei - Huangsu" w:date="2020-11-11T18:20:00Z"/>
                <w:rFonts w:ascii="Arial" w:hAnsi="Arial" w:cs="Arial"/>
                <w:sz w:val="16"/>
                <w:szCs w:val="16"/>
              </w:rPr>
            </w:pPr>
            <w:ins w:id="94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041E0A6" w14:textId="77777777" w:rsidR="00AA744A" w:rsidRDefault="00944D31">
            <w:pPr>
              <w:pStyle w:val="TAC"/>
              <w:rPr>
                <w:ins w:id="9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49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ins w:id="950" w:author="Huawei - Huangsu" w:date="2020-11-11T18:20:00Z"/>
                <w:rFonts w:ascii="Arial" w:hAnsi="Arial" w:cs="Arial"/>
                <w:sz w:val="16"/>
                <w:szCs w:val="16"/>
              </w:rPr>
            </w:pPr>
            <w:ins w:id="95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4B2EF30" w14:textId="77777777" w:rsidR="00AA744A" w:rsidRDefault="00944D31">
            <w:pPr>
              <w:pStyle w:val="TAC"/>
              <w:rPr>
                <w:ins w:id="9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3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ins w:id="954" w:author="Huawei - Huangsu" w:date="2020-11-11T18:20:00Z"/>
                <w:rFonts w:ascii="Arial" w:hAnsi="Arial" w:cs="Arial"/>
                <w:sz w:val="16"/>
                <w:szCs w:val="16"/>
              </w:rPr>
            </w:pPr>
            <w:ins w:id="95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24CFF40A" w14:textId="77777777" w:rsidR="00AA744A" w:rsidRDefault="00944D31">
            <w:pPr>
              <w:pStyle w:val="TAC"/>
              <w:rPr>
                <w:ins w:id="9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57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ins w:id="958" w:author="Huawei - Huangsu" w:date="2020-11-11T18:20:00Z"/>
                <w:rFonts w:ascii="Arial" w:hAnsi="Arial" w:cs="Arial"/>
                <w:sz w:val="16"/>
                <w:szCs w:val="16"/>
              </w:rPr>
            </w:pPr>
            <w:ins w:id="95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7808477" w14:textId="77777777" w:rsidR="00AA744A" w:rsidRDefault="00944D31">
            <w:pPr>
              <w:pStyle w:val="TAC"/>
              <w:rPr>
                <w:ins w:id="9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1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ins w:id="962" w:author="Huawei - Huangsu" w:date="2020-11-11T18:20:00Z"/>
                <w:rFonts w:ascii="Arial" w:hAnsi="Arial" w:cs="Arial"/>
                <w:sz w:val="16"/>
                <w:szCs w:val="16"/>
              </w:rPr>
            </w:pPr>
            <w:ins w:id="96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3F383883" w14:textId="77777777" w:rsidR="00AA744A" w:rsidRDefault="00944D31">
            <w:pPr>
              <w:pStyle w:val="TAC"/>
              <w:rPr>
                <w:ins w:id="9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5" w:author="Huawei - Huangsu" w:date="2020-11-11T18:20:00Z">
              <w:r>
                <w:rPr>
                  <w:rFonts w:cs="Arial"/>
                  <w:sz w:val="16"/>
                  <w:szCs w:val="16"/>
                </w:rPr>
                <w:t>(40%, 3, 5)</w:t>
              </w:r>
            </w:ins>
          </w:p>
        </w:tc>
      </w:tr>
      <w:tr w:rsidR="00AA744A" w14:paraId="467A0890" w14:textId="77777777">
        <w:trPr>
          <w:trHeight w:val="20"/>
          <w:jc w:val="center"/>
          <w:ins w:id="96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ins w:id="9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ins w:id="9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ins w:id="9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ins w:id="9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ins w:id="9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ins w:id="9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ins w:id="9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ins w:id="9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ins w:id="9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28GHz</w:t>
              </w:r>
            </w:ins>
          </w:p>
        </w:tc>
      </w:tr>
      <w:tr w:rsidR="00AA744A" w14:paraId="6CD31781" w14:textId="77777777">
        <w:trPr>
          <w:trHeight w:val="20"/>
          <w:jc w:val="center"/>
          <w:ins w:id="98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ins w:id="9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ins w:id="9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ins w:id="9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ins w:id="9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ins w:id="9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ins w:id="9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ins w:id="9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99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ins w:id="10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ins w:id="10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120kHz</w:t>
              </w:r>
            </w:ins>
          </w:p>
        </w:tc>
      </w:tr>
      <w:tr w:rsidR="00AA744A" w14:paraId="0ED53152" w14:textId="77777777">
        <w:trPr>
          <w:trHeight w:val="20"/>
          <w:jc w:val="center"/>
          <w:ins w:id="100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ins w:id="10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ins w:id="10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ins w:id="10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ins w:id="10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ins w:id="10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ins w:id="10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ins w:id="10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ins w:id="10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ins w:id="10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400MHz</w:t>
              </w:r>
            </w:ins>
          </w:p>
        </w:tc>
      </w:tr>
      <w:tr w:rsidR="00AA744A" w14:paraId="6F163E45" w14:textId="77777777">
        <w:trPr>
          <w:trHeight w:val="20"/>
          <w:jc w:val="center"/>
          <w:ins w:id="102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ins w:id="10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ins w:id="10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ins w:id="10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29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ins w:id="10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ins w:id="10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3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ins w:id="10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5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ins w:id="10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7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ins w:id="10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39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ins w:id="10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1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0A693ED6" w14:textId="77777777">
        <w:trPr>
          <w:trHeight w:val="20"/>
          <w:jc w:val="center"/>
          <w:ins w:id="104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ins w:id="10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4E038578" w14:textId="77777777" w:rsidR="00AA744A" w:rsidRDefault="00944D31">
            <w:pPr>
              <w:pStyle w:val="TAC"/>
              <w:rPr>
                <w:ins w:id="10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ins w:id="10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4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ins w:id="10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0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ins w:id="10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2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ins w:id="10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4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ins w:id="10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6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ins w:id="10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58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ins w:id="10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ins w:id="10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2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068C46C1" w14:textId="77777777">
        <w:trPr>
          <w:trHeight w:val="20"/>
          <w:jc w:val="center"/>
          <w:ins w:id="106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ins w:id="10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ins w:id="10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ins w:id="10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6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ins w:id="10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ins w:id="10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3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ins w:id="10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ins w:id="10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ins w:id="10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7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ins w:id="10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33884F14" w14:textId="77777777">
        <w:trPr>
          <w:trHeight w:val="20"/>
          <w:jc w:val="center"/>
          <w:ins w:id="108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ins w:id="10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ins w:id="10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ins w:id="10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ins w:id="10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ins w:id="10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ins w:id="10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ins w:id="10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ins w:id="10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0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ins w:id="10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628B5512" w14:textId="77777777">
        <w:trPr>
          <w:trHeight w:val="20"/>
          <w:jc w:val="center"/>
          <w:ins w:id="110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ins w:id="11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ins w:id="11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ins w:id="11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ins w:id="11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ins w:id="11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ins w:id="11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ins w:id="11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ins w:id="11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ins w:id="11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5E997CB8" w14:textId="77777777">
        <w:trPr>
          <w:trHeight w:val="20"/>
          <w:jc w:val="center"/>
          <w:ins w:id="112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ins w:id="11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ins w:id="11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ins w:id="11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ins w:id="11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ins w:id="11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ins w:id="11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ins w:id="11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ins w:id="11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ins w:id="11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20F18D48" w14:textId="77777777">
        <w:trPr>
          <w:trHeight w:val="20"/>
          <w:jc w:val="center"/>
          <w:ins w:id="113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ins w:id="11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ins w:id="11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ins w:id="11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ins w:id="11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ins w:id="11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4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ins w:id="11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ins w:id="11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ins w:id="11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ins w:id="11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57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3A7514C3" w14:textId="77777777">
        <w:trPr>
          <w:trHeight w:val="20"/>
          <w:jc w:val="center"/>
          <w:ins w:id="115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ins w:id="11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ins w:id="11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ins w:id="11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ins w:id="11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ins w:id="11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68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ins w:id="11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ins w:id="11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ins w:id="11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ins w:id="11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4C9DED38" w14:textId="77777777">
        <w:trPr>
          <w:trHeight w:val="20"/>
          <w:jc w:val="center"/>
          <w:ins w:id="117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ins w:id="11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ins w:id="1180" w:author="Huawei - Huangsu" w:date="2020-11-11T18:20:00Z"/>
                <w:rFonts w:ascii="Arial" w:hAnsi="Arial" w:cs="Arial"/>
                <w:sz w:val="16"/>
                <w:szCs w:val="16"/>
              </w:rPr>
            </w:pPr>
            <w:ins w:id="118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395495E" w14:textId="77777777" w:rsidR="00AA744A" w:rsidRDefault="00944D31">
            <w:pPr>
              <w:pStyle w:val="TAC"/>
              <w:rPr>
                <w:ins w:id="11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ins w:id="1184" w:author="Huawei - Huangsu" w:date="2020-11-11T18:20:00Z"/>
                <w:rFonts w:ascii="Arial" w:hAnsi="Arial" w:cs="Arial"/>
                <w:sz w:val="16"/>
                <w:szCs w:val="16"/>
              </w:rPr>
            </w:pPr>
            <w:ins w:id="118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BCB620F" w14:textId="77777777" w:rsidR="00AA744A" w:rsidRDefault="00944D31">
            <w:pPr>
              <w:pStyle w:val="TAC"/>
              <w:rPr>
                <w:ins w:id="11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8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ins w:id="1188" w:author="Huawei - Huangsu" w:date="2020-11-11T18:20:00Z"/>
                <w:rFonts w:ascii="Arial" w:hAnsi="Arial" w:cs="Arial"/>
                <w:sz w:val="16"/>
                <w:szCs w:val="16"/>
              </w:rPr>
            </w:pPr>
            <w:ins w:id="118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0BF2452" w14:textId="77777777" w:rsidR="00AA744A" w:rsidRDefault="00944D31">
            <w:pPr>
              <w:pStyle w:val="TAC"/>
              <w:rPr>
                <w:ins w:id="11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ins w:id="1192" w:author="Huawei - Huangsu" w:date="2020-11-11T18:20:00Z"/>
                <w:rFonts w:ascii="Arial" w:hAnsi="Arial" w:cs="Arial"/>
                <w:sz w:val="16"/>
                <w:szCs w:val="16"/>
              </w:rPr>
            </w:pPr>
            <w:ins w:id="119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D11B950" w14:textId="77777777" w:rsidR="00AA744A" w:rsidRDefault="00944D31">
            <w:pPr>
              <w:pStyle w:val="TAC"/>
              <w:rPr>
                <w:ins w:id="11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ins w:id="1196" w:author="Huawei - Huangsu" w:date="2020-11-11T18:20:00Z"/>
                <w:rFonts w:ascii="Arial" w:hAnsi="Arial" w:cs="Arial"/>
                <w:sz w:val="16"/>
                <w:szCs w:val="16"/>
              </w:rPr>
            </w:pPr>
            <w:ins w:id="119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68B6A6C2" w14:textId="77777777" w:rsidR="00AA744A" w:rsidRDefault="00944D31">
            <w:pPr>
              <w:pStyle w:val="TAC"/>
              <w:rPr>
                <w:ins w:id="11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199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ins w:id="1200" w:author="Huawei - Huangsu" w:date="2020-11-11T18:20:00Z"/>
                <w:rFonts w:ascii="Arial" w:hAnsi="Arial" w:cs="Arial"/>
                <w:sz w:val="16"/>
                <w:szCs w:val="16"/>
              </w:rPr>
            </w:pPr>
            <w:ins w:id="120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EDE89BE" w14:textId="77777777" w:rsidR="00AA744A" w:rsidRDefault="00944D31">
            <w:pPr>
              <w:pStyle w:val="TAC"/>
              <w:rPr>
                <w:ins w:id="12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ins w:id="1204" w:author="Huawei - Huangsu" w:date="2020-11-11T18:20:00Z"/>
                <w:rFonts w:ascii="Arial" w:hAnsi="Arial" w:cs="Arial"/>
                <w:sz w:val="16"/>
                <w:szCs w:val="16"/>
              </w:rPr>
            </w:pPr>
            <w:ins w:id="120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7F3C536" w14:textId="77777777" w:rsidR="00AA744A" w:rsidRDefault="00944D31">
            <w:pPr>
              <w:pStyle w:val="TAC"/>
              <w:rPr>
                <w:ins w:id="12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0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ins w:id="1208" w:author="Huawei - Huangsu" w:date="2020-11-11T18:20:00Z"/>
                <w:rFonts w:ascii="Arial" w:hAnsi="Arial" w:cs="Arial"/>
                <w:sz w:val="16"/>
                <w:szCs w:val="16"/>
              </w:rPr>
            </w:pPr>
            <w:ins w:id="120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E28C1C2" w14:textId="77777777" w:rsidR="00AA744A" w:rsidRDefault="00944D31">
            <w:pPr>
              <w:pStyle w:val="TAC"/>
              <w:rPr>
                <w:ins w:id="12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552EAC9C" w14:textId="77777777">
        <w:trPr>
          <w:trHeight w:val="20"/>
          <w:jc w:val="center"/>
          <w:ins w:id="12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ins w:id="12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ins w:id="1215" w:author="Huawei - Huangsu" w:date="2020-11-11T18:20:00Z"/>
                <w:rFonts w:ascii="Arial" w:hAnsi="Arial" w:cs="Arial"/>
                <w:sz w:val="16"/>
                <w:szCs w:val="16"/>
              </w:rPr>
            </w:pPr>
            <w:ins w:id="121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71843624" w14:textId="77777777" w:rsidR="00AA744A" w:rsidRDefault="00944D31">
            <w:pPr>
              <w:pStyle w:val="TAC"/>
              <w:rPr>
                <w:ins w:id="12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1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ins w:id="1219" w:author="Huawei - Huangsu" w:date="2020-11-11T18:20:00Z"/>
                <w:rFonts w:ascii="Arial" w:hAnsi="Arial" w:cs="Arial"/>
                <w:sz w:val="16"/>
                <w:szCs w:val="16"/>
              </w:rPr>
            </w:pPr>
            <w:ins w:id="122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32C40F14" w14:textId="77777777" w:rsidR="00AA744A" w:rsidRDefault="00944D31">
            <w:pPr>
              <w:pStyle w:val="TAC"/>
              <w:rPr>
                <w:ins w:id="12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2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ins w:id="1223" w:author="Huawei - Huangsu" w:date="2020-11-11T18:20:00Z"/>
                <w:rFonts w:ascii="Arial" w:hAnsi="Arial" w:cs="Arial"/>
                <w:sz w:val="16"/>
                <w:szCs w:val="16"/>
              </w:rPr>
            </w:pPr>
            <w:ins w:id="12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155381C3" w14:textId="77777777" w:rsidR="00AA744A" w:rsidRDefault="00944D31">
            <w:pPr>
              <w:pStyle w:val="TAC"/>
              <w:rPr>
                <w:ins w:id="12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2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ins w:id="1227" w:author="Huawei - Huangsu" w:date="2020-11-11T18:20:00Z"/>
                <w:rFonts w:ascii="Arial" w:hAnsi="Arial" w:cs="Arial"/>
                <w:sz w:val="16"/>
                <w:szCs w:val="16"/>
              </w:rPr>
            </w:pPr>
            <w:ins w:id="12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555FC326" w14:textId="77777777" w:rsidR="00AA744A" w:rsidRDefault="00944D31">
            <w:pPr>
              <w:pStyle w:val="TAC"/>
              <w:rPr>
                <w:ins w:id="12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0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ins w:id="1231" w:author="Huawei - Huangsu" w:date="2020-11-11T18:20:00Z"/>
                <w:rFonts w:ascii="Arial" w:hAnsi="Arial" w:cs="Arial"/>
                <w:sz w:val="16"/>
                <w:szCs w:val="16"/>
              </w:rPr>
            </w:pPr>
            <w:ins w:id="12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C9683FC" w14:textId="77777777" w:rsidR="00AA744A" w:rsidRDefault="00944D31">
            <w:pPr>
              <w:pStyle w:val="TAC"/>
              <w:rPr>
                <w:ins w:id="12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4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ins w:id="1235" w:author="Huawei - Huangsu" w:date="2020-11-11T18:20:00Z"/>
                <w:rFonts w:ascii="Arial" w:hAnsi="Arial" w:cs="Arial"/>
                <w:sz w:val="16"/>
                <w:szCs w:val="16"/>
              </w:rPr>
            </w:pPr>
            <w:ins w:id="12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23C6859E" w14:textId="77777777" w:rsidR="00AA744A" w:rsidRDefault="00944D31">
            <w:pPr>
              <w:pStyle w:val="TAC"/>
              <w:rPr>
                <w:ins w:id="12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38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ins w:id="1239" w:author="Huawei - Huangsu" w:date="2020-11-11T18:20:00Z"/>
                <w:rFonts w:ascii="Arial" w:hAnsi="Arial" w:cs="Arial"/>
                <w:sz w:val="16"/>
                <w:szCs w:val="16"/>
              </w:rPr>
            </w:pPr>
            <w:ins w:id="124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4526D153" w14:textId="77777777" w:rsidR="00AA744A" w:rsidRDefault="00944D31">
            <w:pPr>
              <w:pStyle w:val="TAC"/>
              <w:rPr>
                <w:ins w:id="12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2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ins w:id="1243" w:author="Huawei - Huangsu" w:date="2020-11-11T18:20:00Z"/>
                <w:rFonts w:ascii="Arial" w:hAnsi="Arial" w:cs="Arial"/>
                <w:sz w:val="16"/>
                <w:szCs w:val="16"/>
              </w:rPr>
            </w:pPr>
            <w:ins w:id="124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165BA752" w14:textId="77777777" w:rsidR="00AA744A" w:rsidRDefault="00944D31">
            <w:pPr>
              <w:pStyle w:val="TAC"/>
              <w:rPr>
                <w:ins w:id="12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6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517DD994" w14:textId="77777777">
        <w:trPr>
          <w:trHeight w:val="20"/>
          <w:jc w:val="center"/>
          <w:ins w:id="124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ins w:id="12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ins w:id="12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ins w:id="12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ins w:id="12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ins w:id="12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ins w:id="12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ins w:id="12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ins w:id="12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ins w:id="12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6679BAB3" w14:textId="77777777">
        <w:trPr>
          <w:trHeight w:val="20"/>
          <w:jc w:val="center"/>
          <w:ins w:id="126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ins w:id="12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ins w:id="12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ins w:id="12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ins w:id="12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ins w:id="12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ins w:id="12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ins w:id="12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ins w:id="12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ins w:id="12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4BADE30" w14:textId="77777777">
        <w:trPr>
          <w:trHeight w:val="20"/>
          <w:jc w:val="center"/>
          <w:ins w:id="128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ins w:id="12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ins w:id="12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8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ins w:id="12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ins w:id="12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ins w:id="12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ins w:id="1296" w:author="Huawei - Huangsu" w:date="2020-11-11T18:20:00Z"/>
                <w:rFonts w:ascii="Arial" w:hAnsi="Arial" w:cs="Arial"/>
                <w:sz w:val="16"/>
                <w:szCs w:val="16"/>
              </w:rPr>
            </w:pPr>
            <w:ins w:id="129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1D4CED23" w14:textId="77777777" w:rsidR="00AA744A" w:rsidRDefault="00944D31">
            <w:pPr>
              <w:pStyle w:val="TAC"/>
              <w:rPr>
                <w:ins w:id="12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299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ins w:id="1300" w:author="Huawei - Huangsu" w:date="2020-11-11T18:20:00Z"/>
                <w:rFonts w:ascii="Arial" w:hAnsi="Arial" w:cs="Arial"/>
                <w:sz w:val="16"/>
                <w:szCs w:val="16"/>
              </w:rPr>
            </w:pPr>
            <w:ins w:id="130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3AEC9C93" w14:textId="77777777" w:rsidR="00AA744A" w:rsidRDefault="00944D31">
            <w:pPr>
              <w:pStyle w:val="TAC"/>
              <w:rPr>
                <w:ins w:id="13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3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ins w:id="1304" w:author="Huawei - Huangsu" w:date="2020-11-11T18:20:00Z"/>
                <w:rFonts w:ascii="Arial" w:hAnsi="Arial" w:cs="Arial"/>
                <w:sz w:val="16"/>
                <w:szCs w:val="16"/>
              </w:rPr>
            </w:pPr>
            <w:ins w:id="130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7BB58E35" w14:textId="77777777" w:rsidR="00AA744A" w:rsidRDefault="00944D31">
            <w:pPr>
              <w:pStyle w:val="TAC"/>
              <w:rPr>
                <w:ins w:id="13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07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ins w:id="1308" w:author="Huawei - Huangsu" w:date="2020-11-11T18:20:00Z"/>
                <w:rFonts w:ascii="Arial" w:hAnsi="Arial" w:cs="Arial"/>
                <w:sz w:val="16"/>
                <w:szCs w:val="16"/>
              </w:rPr>
            </w:pPr>
            <w:ins w:id="130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beam sweeping</w:t>
              </w:r>
            </w:ins>
          </w:p>
          <w:p w14:paraId="2BF658D6" w14:textId="77777777" w:rsidR="00AA744A" w:rsidRDefault="00944D31">
            <w:pPr>
              <w:pStyle w:val="TAC"/>
              <w:rPr>
                <w:ins w:id="13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1" w:author="Huawei - Huangsu" w:date="2020-11-11T18:20:00Z">
              <w:r>
                <w:rPr>
                  <w:rFonts w:cs="Arial"/>
                  <w:sz w:val="16"/>
                  <w:szCs w:val="16"/>
                </w:rPr>
                <w:t>Rx beam sweeping</w:t>
              </w:r>
            </w:ins>
          </w:p>
        </w:tc>
      </w:tr>
      <w:tr w:rsidR="00AA744A" w14:paraId="73BBF053" w14:textId="77777777">
        <w:trPr>
          <w:trHeight w:val="20"/>
          <w:jc w:val="center"/>
          <w:ins w:id="13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ins w:id="13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ins w:id="13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6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ins w:id="13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1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ins w:id="13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ins w:id="13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ins w:id="1323" w:author="Huawei - Huangsu" w:date="2020-11-11T18:20:00Z"/>
                <w:rFonts w:ascii="Arial" w:hAnsi="Arial" w:cs="Arial"/>
                <w:sz w:val="16"/>
                <w:szCs w:val="16"/>
              </w:rPr>
            </w:pPr>
            <w:ins w:id="132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1497312B" w14:textId="77777777" w:rsidR="00AA744A" w:rsidRDefault="00944D31">
            <w:pPr>
              <w:pStyle w:val="TAC"/>
              <w:rPr>
                <w:ins w:id="13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26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ins w:id="1327" w:author="Huawei - Huangsu" w:date="2020-11-11T18:20:00Z"/>
                <w:rFonts w:ascii="Arial" w:hAnsi="Arial" w:cs="Arial"/>
                <w:sz w:val="16"/>
                <w:szCs w:val="16"/>
              </w:rPr>
            </w:pPr>
            <w:ins w:id="132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22D56A34" w14:textId="77777777" w:rsidR="00AA744A" w:rsidRDefault="00944D31">
            <w:pPr>
              <w:pStyle w:val="TAC"/>
              <w:rPr>
                <w:ins w:id="13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0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ins w:id="1331" w:author="Huawei - Huangsu" w:date="2020-11-11T18:20:00Z"/>
                <w:rFonts w:ascii="Arial" w:hAnsi="Arial" w:cs="Arial"/>
                <w:sz w:val="16"/>
                <w:szCs w:val="16"/>
              </w:rPr>
            </w:pPr>
            <w:ins w:id="133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7C71980A" w14:textId="77777777" w:rsidR="00AA744A" w:rsidRDefault="00944D31">
            <w:pPr>
              <w:pStyle w:val="TAC"/>
              <w:rPr>
                <w:ins w:id="13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4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ins w:id="1335" w:author="Huawei - Huangsu" w:date="2020-11-11T18:20:00Z"/>
                <w:rFonts w:ascii="Arial" w:hAnsi="Arial" w:cs="Arial"/>
                <w:sz w:val="16"/>
                <w:szCs w:val="16"/>
              </w:rPr>
            </w:pPr>
            <w:ins w:id="133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Tx codebook-based</w:t>
              </w:r>
            </w:ins>
          </w:p>
          <w:p w14:paraId="1006E640" w14:textId="77777777" w:rsidR="00AA744A" w:rsidRDefault="00944D31">
            <w:pPr>
              <w:pStyle w:val="TAC"/>
              <w:rPr>
                <w:ins w:id="13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38" w:author="Huawei - Huangsu" w:date="2020-11-11T18:20:00Z">
              <w:r>
                <w:rPr>
                  <w:rFonts w:cs="Arial"/>
                  <w:sz w:val="16"/>
                  <w:szCs w:val="16"/>
                </w:rPr>
                <w:t>Rx codebook based</w:t>
              </w:r>
            </w:ins>
          </w:p>
        </w:tc>
      </w:tr>
      <w:tr w:rsidR="00AA744A" w14:paraId="6224AFEC" w14:textId="77777777">
        <w:trPr>
          <w:trHeight w:val="20"/>
          <w:jc w:val="center"/>
          <w:ins w:id="133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ins w:id="13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ins w:id="13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ins w:id="13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ins w:id="1346" w:author="Huawei - Huangsu" w:date="2020-11-11T18:20:00Z"/>
                <w:rFonts w:ascii="Arial" w:hAnsi="Arial" w:cs="Arial"/>
                <w:sz w:val="16"/>
                <w:szCs w:val="16"/>
              </w:rPr>
            </w:pPr>
            <w:ins w:id="1347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6F8D4EF" w14:textId="77777777" w:rsidR="00AA744A" w:rsidRDefault="00944D31">
            <w:pPr>
              <w:pStyle w:val="TAC"/>
              <w:rPr>
                <w:ins w:id="13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49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ins w:id="1350" w:author="Huawei - Huangsu" w:date="2020-11-11T18:20:00Z"/>
                <w:rFonts w:ascii="Arial" w:hAnsi="Arial" w:cs="Arial"/>
                <w:sz w:val="16"/>
                <w:szCs w:val="16"/>
              </w:rPr>
            </w:pPr>
            <w:ins w:id="1351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BEA645A" w14:textId="77777777" w:rsidR="00AA744A" w:rsidRDefault="00944D31">
            <w:pPr>
              <w:pStyle w:val="TAC"/>
              <w:rPr>
                <w:ins w:id="13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3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ins w:id="13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5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ins w:id="13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5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F</w:t>
              </w:r>
              <w:r>
                <w:rPr>
                  <w:rFonts w:cs="Arial"/>
                  <w:sz w:val="16"/>
                  <w:szCs w:val="16"/>
                </w:rPr>
                <w:t>ixed UE/gNB height.</w:t>
              </w:r>
            </w:ins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ins w:id="1358" w:author="Huawei - Huangsu" w:date="2020-11-11T18:20:00Z"/>
                <w:rFonts w:ascii="Arial" w:hAnsi="Arial" w:cs="Arial"/>
                <w:sz w:val="16"/>
                <w:szCs w:val="16"/>
              </w:rPr>
            </w:pPr>
            <w:ins w:id="1359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22FCEFA7" w14:textId="77777777" w:rsidR="00AA744A" w:rsidRDefault="00944D31">
            <w:pPr>
              <w:pStyle w:val="TAC"/>
              <w:rPr>
                <w:ins w:id="13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61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ins w:id="1362" w:author="Huawei - Huangsu" w:date="2020-11-11T18:20:00Z"/>
                <w:rFonts w:ascii="Arial" w:hAnsi="Arial" w:cs="Arial"/>
                <w:sz w:val="16"/>
                <w:szCs w:val="16"/>
              </w:rPr>
            </w:pPr>
            <w:ins w:id="1363" w:author="Huawei - Huangsu" w:date="2020-11-11T18:20:00Z">
              <w:r>
                <w:rPr>
                  <w:rFonts w:ascii="Arial" w:hAnsi="Arial" w:cs="Arial" w:hint="eastAsia"/>
                  <w:sz w:val="16"/>
                  <w:szCs w:val="16"/>
                </w:rPr>
                <w:t>UE</w:t>
              </w:r>
              <w:r>
                <w:rPr>
                  <w:rFonts w:ascii="Arial" w:hAnsi="Arial" w:cs="Arial"/>
                  <w:sz w:val="16"/>
                  <w:szCs w:val="16"/>
                </w:rPr>
                <w:t xml:space="preserve"> height within [0.5, 3]</w:t>
              </w:r>
            </w:ins>
          </w:p>
          <w:p w14:paraId="176D961E" w14:textId="77777777" w:rsidR="00AA744A" w:rsidRDefault="00944D31">
            <w:pPr>
              <w:pStyle w:val="TAC"/>
              <w:rPr>
                <w:ins w:id="13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65" w:author="Huawei - Huangsu" w:date="2020-11-11T18:20:00Z">
              <w:r>
                <w:rPr>
                  <w:rFonts w:cs="Arial"/>
                  <w:sz w:val="16"/>
                  <w:szCs w:val="16"/>
                </w:rPr>
                <w:t>gNB height {4, 8}</w:t>
              </w:r>
            </w:ins>
          </w:p>
        </w:tc>
      </w:tr>
    </w:tbl>
    <w:p w14:paraId="347DE553" w14:textId="77777777" w:rsidR="00AA744A" w:rsidRDefault="00AA744A">
      <w:pPr>
        <w:rPr>
          <w:ins w:id="1366" w:author="Huawei - Huangsu" w:date="2020-11-11T18:20:00Z"/>
          <w:lang w:val="en-US" w:eastAsia="zh-CN"/>
        </w:rPr>
      </w:pPr>
    </w:p>
    <w:p w14:paraId="5CD36CE7" w14:textId="77777777" w:rsidR="00AA744A" w:rsidRDefault="00944D31">
      <w:pPr>
        <w:pStyle w:val="TH"/>
        <w:rPr>
          <w:ins w:id="1367" w:author="Huawei - Huangsu" w:date="2020-11-11T18:20:00Z"/>
          <w:lang w:val="en-US"/>
        </w:rPr>
      </w:pPr>
      <w:ins w:id="1368" w:author="Huawei - Huangsu" w:date="2020-11-11T18:20:00Z">
        <w:r>
          <w:rPr>
            <w:lang w:val="en-US"/>
          </w:rPr>
          <w:lastRenderedPageBreak/>
          <w:t>Table C.1.1.1.1-4: Rel.16 NR positioning (UE/gNB calibration error)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  <w:ins w:id="136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ins w:id="137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1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ins w:id="137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3" w:author="Huawei - Huangsu" w:date="2020-11-11T18:20:00Z">
              <w:r>
                <w:rPr>
                  <w:rFonts w:cs="Arial"/>
                  <w:sz w:val="16"/>
                  <w:szCs w:val="16"/>
                </w:rPr>
                <w:t>Case 201 (InF-SH, FR1)</w:t>
              </w:r>
            </w:ins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ins w:id="137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5" w:author="Huawei - Huangsu" w:date="2020-11-11T18:20:00Z">
              <w:r>
                <w:rPr>
                  <w:rFonts w:cs="Arial"/>
                  <w:sz w:val="16"/>
                  <w:szCs w:val="16"/>
                </w:rPr>
                <w:t>Case 202 (InF-SH, FR1)</w:t>
              </w:r>
            </w:ins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ins w:id="137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7" w:author="Huawei - Huangsu" w:date="2020-11-11T18:20:00Z">
              <w:r>
                <w:rPr>
                  <w:rFonts w:cs="Arial"/>
                  <w:sz w:val="16"/>
                  <w:szCs w:val="16"/>
                </w:rPr>
                <w:t>Case 203 (InF-SH, FR1)</w:t>
              </w:r>
            </w:ins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ins w:id="1378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79" w:author="Huawei - Huangsu" w:date="2020-11-11T18:20:00Z">
              <w:r>
                <w:rPr>
                  <w:rFonts w:cs="Arial"/>
                  <w:sz w:val="16"/>
                  <w:szCs w:val="16"/>
                </w:rPr>
                <w:t>Case 204 (InF-SH, FR1)</w:t>
              </w:r>
            </w:ins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ins w:id="1380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1" w:author="Huawei - Huangsu" w:date="2020-11-11T18:20:00Z">
              <w:r>
                <w:rPr>
                  <w:rFonts w:cs="Arial"/>
                  <w:sz w:val="16"/>
                  <w:szCs w:val="16"/>
                </w:rPr>
                <w:t>Case 205 (InF-DH, FR1)</w:t>
              </w:r>
            </w:ins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ins w:id="1382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3" w:author="Huawei - Huangsu" w:date="2020-11-11T18:20:00Z">
              <w:r>
                <w:rPr>
                  <w:rFonts w:cs="Arial"/>
                  <w:sz w:val="16"/>
                  <w:szCs w:val="16"/>
                </w:rPr>
                <w:t>Case 206 (InF-DH, FR1)</w:t>
              </w:r>
            </w:ins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ins w:id="1384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5" w:author="Huawei - Huangsu" w:date="2020-11-11T18:20:00Z">
              <w:r>
                <w:rPr>
                  <w:rFonts w:cs="Arial"/>
                  <w:sz w:val="16"/>
                  <w:szCs w:val="16"/>
                </w:rPr>
                <w:t>Case 207 (InF-DH, FR1)</w:t>
              </w:r>
            </w:ins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ins w:id="1386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387" w:author="Huawei - Huangsu" w:date="2020-11-11T18:20:00Z">
              <w:r>
                <w:rPr>
                  <w:rFonts w:cs="Arial"/>
                  <w:sz w:val="16"/>
                  <w:szCs w:val="16"/>
                </w:rPr>
                <w:t>Case 208 (InF-DH, FR1)</w:t>
              </w:r>
            </w:ins>
          </w:p>
        </w:tc>
      </w:tr>
      <w:tr w:rsidR="00AA744A" w14:paraId="2B86F6DB" w14:textId="77777777">
        <w:trPr>
          <w:trHeight w:val="20"/>
          <w:jc w:val="center"/>
          <w:ins w:id="138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ins w:id="13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ins w:id="13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2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ins w:id="13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4" w:author="Huawei - Huangsu" w:date="2020-11-11T18:20:00Z">
              <w:r>
                <w:rPr>
                  <w:rFonts w:cs="Arial"/>
                  <w:sz w:val="16"/>
                  <w:szCs w:val="16"/>
                </w:rPr>
                <w:t>In-SH</w:t>
              </w:r>
            </w:ins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ins w:id="13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6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ins w:id="13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398" w:author="Huawei - Huangsu" w:date="2020-11-11T18:20:00Z">
              <w:r>
                <w:rPr>
                  <w:rFonts w:cs="Arial"/>
                  <w:sz w:val="16"/>
                  <w:szCs w:val="16"/>
                </w:rPr>
                <w:t>InF-SH</w:t>
              </w:r>
            </w:ins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ins w:id="1399" w:author="Huawei - Huangsu" w:date="2020-11-11T18:20:00Z"/>
                <w:rFonts w:ascii="Arial" w:hAnsi="Arial" w:cs="Arial"/>
                <w:sz w:val="16"/>
                <w:szCs w:val="16"/>
              </w:rPr>
            </w:pPr>
            <w:ins w:id="140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A99CDEE" w14:textId="77777777" w:rsidR="00AA744A" w:rsidRDefault="00944D31">
            <w:pPr>
              <w:pStyle w:val="TAC"/>
              <w:rPr>
                <w:ins w:id="14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02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ins w:id="1403" w:author="Huawei - Huangsu" w:date="2020-11-11T18:20:00Z"/>
                <w:rFonts w:ascii="Arial" w:hAnsi="Arial" w:cs="Arial"/>
                <w:sz w:val="16"/>
                <w:szCs w:val="16"/>
              </w:rPr>
            </w:pPr>
            <w:ins w:id="140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0CED7861" w14:textId="77777777" w:rsidR="00AA744A" w:rsidRDefault="00944D31">
            <w:pPr>
              <w:pStyle w:val="TAC"/>
              <w:rPr>
                <w:ins w:id="14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06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ins w:id="1407" w:author="Huawei - Huangsu" w:date="2020-11-11T18:20:00Z"/>
                <w:rFonts w:ascii="Arial" w:hAnsi="Arial" w:cs="Arial"/>
                <w:sz w:val="16"/>
                <w:szCs w:val="16"/>
              </w:rPr>
            </w:pPr>
            <w:ins w:id="140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7EC104FE" w14:textId="77777777" w:rsidR="00AA744A" w:rsidRDefault="00944D31">
            <w:pPr>
              <w:pStyle w:val="TAC"/>
              <w:rPr>
                <w:ins w:id="14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0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ins w:id="1411" w:author="Huawei - Huangsu" w:date="2020-11-11T18:20:00Z"/>
                <w:rFonts w:ascii="Arial" w:hAnsi="Arial" w:cs="Arial"/>
                <w:sz w:val="16"/>
                <w:szCs w:val="16"/>
              </w:rPr>
            </w:pPr>
            <w:ins w:id="141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InF-DH</w:t>
              </w:r>
            </w:ins>
          </w:p>
          <w:p w14:paraId="149176CB" w14:textId="77777777" w:rsidR="00AA744A" w:rsidRDefault="00944D31">
            <w:pPr>
              <w:pStyle w:val="TAC"/>
              <w:rPr>
                <w:ins w:id="14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4" w:author="Huawei - Huangsu" w:date="2020-11-11T18:20:00Z">
              <w:r>
                <w:rPr>
                  <w:rFonts w:cs="Arial"/>
                  <w:sz w:val="16"/>
                  <w:szCs w:val="16"/>
                </w:rPr>
                <w:t>(40%, 2, 2)</w:t>
              </w:r>
            </w:ins>
          </w:p>
        </w:tc>
      </w:tr>
      <w:tr w:rsidR="00AA744A" w14:paraId="7EF63A81" w14:textId="77777777">
        <w:trPr>
          <w:trHeight w:val="20"/>
          <w:jc w:val="center"/>
          <w:ins w:id="14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ins w:id="14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ins w:id="14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ins w:id="14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ins w:id="14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ins w:id="14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ins w:id="142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ins w:id="14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ins w:id="14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ins w:id="14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2E4490A6" w14:textId="77777777">
        <w:trPr>
          <w:trHeight w:val="20"/>
          <w:jc w:val="center"/>
          <w:ins w:id="143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ins w:id="14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ins w:id="14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ins w:id="14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ins w:id="14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ins w:id="14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ins w:id="144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ins w:id="14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ins w:id="14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ins w:id="14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</w:tr>
      <w:tr w:rsidR="00AA744A" w14:paraId="5C6AE1A8" w14:textId="77777777">
        <w:trPr>
          <w:trHeight w:val="20"/>
          <w:jc w:val="center"/>
          <w:ins w:id="145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ins w:id="14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ins w:id="14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ins w:id="14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5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ins w:id="146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ins w:id="14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ins w:id="14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ins w:id="14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ins w:id="14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ins w:id="14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</w:tr>
      <w:tr w:rsidR="00AA744A" w14:paraId="1E8188D3" w14:textId="77777777">
        <w:trPr>
          <w:trHeight w:val="20"/>
          <w:jc w:val="center"/>
          <w:ins w:id="147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ins w:id="14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ins w:id="14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6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ins w:id="14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7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ins w:id="14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0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ins w:id="14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2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ins w:id="14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4" w:author="Huawei - Huangsu" w:date="2020-11-11T18:20:00Z">
              <w:r>
                <w:rPr>
                  <w:rFonts w:cs="Arial"/>
                  <w:sz w:val="16"/>
                  <w:szCs w:val="16"/>
                </w:rP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ins w:id="148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6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ins w:id="14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88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ins w:id="14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0" w:author="Huawei - Huangsu" w:date="2020-11-11T18:20:00Z">
              <w:r>
                <w:rPr>
                  <w:rFonts w:cs="Arial"/>
                  <w:sz w:val="16"/>
                  <w:szCs w:val="16"/>
                </w:rPr>
                <w:t>DL-PRS+PosSRS (Comb-4, 4 symbol)</w:t>
              </w:r>
            </w:ins>
          </w:p>
        </w:tc>
      </w:tr>
      <w:tr w:rsidR="00AA744A" w14:paraId="2CA67026" w14:textId="77777777">
        <w:trPr>
          <w:trHeight w:val="20"/>
          <w:jc w:val="center"/>
          <w:ins w:id="149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ins w:id="14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1EB2104A" w14:textId="77777777" w:rsidR="00AA744A" w:rsidRDefault="00944D31">
            <w:pPr>
              <w:pStyle w:val="TAC"/>
              <w:rPr>
                <w:ins w:id="14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ins w:id="14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7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ins w:id="14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49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ins w:id="15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1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ins w:id="15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3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ins w:id="150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5" w:author="Huawei - Huangsu" w:date="2020-11-11T18:20:00Z">
              <w:r>
                <w:rPr>
                  <w:rFonts w:cs="Arial"/>
                  <w:sz w:val="16"/>
                  <w:szCs w:val="16"/>
                </w:rP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ins w:id="15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7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ins w:id="15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09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ins w:id="15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1" w:author="Huawei - Huangsu" w:date="2020-11-11T18:20:00Z">
              <w:r>
                <w:rPr>
                  <w:rFonts w:cs="Arial"/>
                  <w:sz w:val="16"/>
                  <w:szCs w:val="16"/>
                </w:rPr>
                <w:t>Gold/ZC, single port</w:t>
              </w:r>
            </w:ins>
          </w:p>
        </w:tc>
      </w:tr>
      <w:tr w:rsidR="00AA744A" w14:paraId="1FE0EC0C" w14:textId="77777777">
        <w:trPr>
          <w:trHeight w:val="20"/>
          <w:jc w:val="center"/>
          <w:ins w:id="151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ins w:id="15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ins w:id="151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ins w:id="15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1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ins w:id="15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ins w:id="15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2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ins w:id="15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4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ins w:id="15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6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ins w:id="15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28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ins w:id="15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0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1280A171" w14:textId="77777777">
        <w:trPr>
          <w:trHeight w:val="20"/>
          <w:jc w:val="center"/>
          <w:ins w:id="153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ins w:id="15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ins w:id="15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ins w:id="15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ins w:id="15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ins w:id="15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ins w:id="15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ins w:id="15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ins w:id="15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ins w:id="15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54469B60" w14:textId="77777777">
        <w:trPr>
          <w:trHeight w:val="20"/>
          <w:jc w:val="center"/>
          <w:ins w:id="155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ins w:id="15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ins w:id="15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ins w:id="15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ins w:id="15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ins w:id="15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ins w:id="15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ins w:id="15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ins w:id="15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ins w:id="15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24DFDA80" w14:textId="77777777">
        <w:trPr>
          <w:trHeight w:val="20"/>
          <w:jc w:val="center"/>
          <w:ins w:id="1569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ins w:id="15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ins w:id="15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ins w:id="15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ins w:id="157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ins w:id="15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ins w:id="15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ins w:id="15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ins w:id="15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ins w:id="15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680729A5" w14:textId="77777777">
        <w:trPr>
          <w:trHeight w:val="20"/>
          <w:jc w:val="center"/>
          <w:ins w:id="158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ins w:id="158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ins w:id="15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ins w:id="159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ins w:id="15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ins w:id="15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598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ins w:id="15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0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ins w:id="16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2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ins w:id="16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4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ins w:id="16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6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245DCEBE" w14:textId="77777777">
        <w:trPr>
          <w:trHeight w:val="20"/>
          <w:jc w:val="center"/>
          <w:ins w:id="160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ins w:id="16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0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ins w:id="16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ins w:id="16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ins w:id="16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ins w:id="16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7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ins w:id="16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19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ins w:id="16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1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ins w:id="16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3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ins w:id="16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5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4A94123D" w14:textId="77777777">
        <w:trPr>
          <w:trHeight w:val="20"/>
          <w:jc w:val="center"/>
          <w:ins w:id="162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ins w:id="16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ins w:id="1629" w:author="Huawei - Huangsu" w:date="2020-11-11T18:20:00Z"/>
                <w:rFonts w:ascii="Arial" w:hAnsi="Arial" w:cs="Arial"/>
                <w:sz w:val="16"/>
                <w:szCs w:val="16"/>
              </w:rPr>
            </w:pPr>
            <w:ins w:id="163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19585B0" w14:textId="77777777" w:rsidR="00AA744A" w:rsidRDefault="00944D31">
            <w:pPr>
              <w:pStyle w:val="TAC"/>
              <w:rPr>
                <w:ins w:id="16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3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ins w:id="1633" w:author="Huawei - Huangsu" w:date="2020-11-11T18:20:00Z"/>
                <w:rFonts w:ascii="Arial" w:hAnsi="Arial" w:cs="Arial"/>
                <w:sz w:val="16"/>
                <w:szCs w:val="16"/>
              </w:rPr>
            </w:pPr>
            <w:ins w:id="163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8A49863" w14:textId="77777777" w:rsidR="00AA744A" w:rsidRDefault="00944D31">
            <w:pPr>
              <w:pStyle w:val="TAC"/>
              <w:rPr>
                <w:ins w:id="16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3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ins w:id="1637" w:author="Huawei - Huangsu" w:date="2020-11-11T18:20:00Z"/>
                <w:rFonts w:ascii="Arial" w:hAnsi="Arial" w:cs="Arial"/>
                <w:sz w:val="16"/>
                <w:szCs w:val="16"/>
              </w:rPr>
            </w:pPr>
            <w:ins w:id="163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3FB4EC7" w14:textId="77777777" w:rsidR="00AA744A" w:rsidRDefault="00944D31">
            <w:pPr>
              <w:pStyle w:val="TAC"/>
              <w:rPr>
                <w:ins w:id="16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ins w:id="1641" w:author="Huawei - Huangsu" w:date="2020-11-11T18:20:00Z"/>
                <w:rFonts w:ascii="Arial" w:hAnsi="Arial" w:cs="Arial"/>
                <w:sz w:val="16"/>
                <w:szCs w:val="16"/>
              </w:rPr>
            </w:pPr>
            <w:ins w:id="164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79FAE447" w14:textId="77777777" w:rsidR="00AA744A" w:rsidRDefault="00944D31">
            <w:pPr>
              <w:pStyle w:val="TAC"/>
              <w:rPr>
                <w:ins w:id="16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4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ins w:id="1645" w:author="Huawei - Huangsu" w:date="2020-11-11T18:20:00Z"/>
                <w:rFonts w:ascii="Arial" w:hAnsi="Arial" w:cs="Arial"/>
                <w:sz w:val="16"/>
                <w:szCs w:val="16"/>
              </w:rPr>
            </w:pPr>
            <w:ins w:id="164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27735F0" w14:textId="77777777" w:rsidR="00AA744A" w:rsidRDefault="00944D31">
            <w:pPr>
              <w:pStyle w:val="TAC"/>
              <w:rPr>
                <w:ins w:id="16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48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ins w:id="1649" w:author="Huawei - Huangsu" w:date="2020-11-11T18:20:00Z"/>
                <w:rFonts w:ascii="Arial" w:hAnsi="Arial" w:cs="Arial"/>
                <w:sz w:val="16"/>
                <w:szCs w:val="16"/>
              </w:rPr>
            </w:pPr>
            <w:ins w:id="165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41C6CA8F" w14:textId="77777777" w:rsidR="00AA744A" w:rsidRDefault="00944D31">
            <w:pPr>
              <w:pStyle w:val="TAC"/>
              <w:rPr>
                <w:ins w:id="16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52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ins w:id="1653" w:author="Huawei - Huangsu" w:date="2020-11-11T18:20:00Z"/>
                <w:rFonts w:ascii="Arial" w:hAnsi="Arial" w:cs="Arial"/>
                <w:sz w:val="16"/>
                <w:szCs w:val="16"/>
              </w:rPr>
            </w:pPr>
            <w:ins w:id="165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BEC6CB9" w14:textId="77777777" w:rsidR="00AA744A" w:rsidRDefault="00944D31">
            <w:pPr>
              <w:pStyle w:val="TAC"/>
              <w:rPr>
                <w:ins w:id="16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56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ins w:id="1657" w:author="Huawei - Huangsu" w:date="2020-11-11T18:20:00Z"/>
                <w:rFonts w:ascii="Arial" w:hAnsi="Arial" w:cs="Arial"/>
                <w:sz w:val="16"/>
                <w:szCs w:val="16"/>
              </w:rPr>
            </w:pPr>
            <w:ins w:id="165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1809C9EC" w14:textId="77777777" w:rsidR="00AA744A" w:rsidRDefault="00944D31">
            <w:pPr>
              <w:pStyle w:val="TAC"/>
              <w:rPr>
                <w:ins w:id="16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0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1657D1D0" w14:textId="77777777">
        <w:trPr>
          <w:trHeight w:val="20"/>
          <w:jc w:val="center"/>
          <w:ins w:id="166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ins w:id="16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ins w:id="1664" w:author="Huawei - Huangsu" w:date="2020-11-11T18:20:00Z"/>
                <w:rFonts w:ascii="Arial" w:hAnsi="Arial" w:cs="Arial"/>
                <w:sz w:val="16"/>
                <w:szCs w:val="16"/>
              </w:rPr>
            </w:pPr>
            <w:ins w:id="166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24213FE9" w14:textId="77777777" w:rsidR="00AA744A" w:rsidRDefault="00944D31">
            <w:pPr>
              <w:pStyle w:val="TAC"/>
              <w:rPr>
                <w:ins w:id="16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6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ins w:id="1668" w:author="Huawei - Huangsu" w:date="2020-11-11T18:20:00Z"/>
                <w:rFonts w:ascii="Arial" w:hAnsi="Arial" w:cs="Arial"/>
                <w:sz w:val="16"/>
                <w:szCs w:val="16"/>
              </w:rPr>
            </w:pPr>
            <w:ins w:id="166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7A4C52F4" w14:textId="77777777" w:rsidR="00AA744A" w:rsidRDefault="00944D31">
            <w:pPr>
              <w:pStyle w:val="TAC"/>
              <w:rPr>
                <w:ins w:id="16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ins w:id="1672" w:author="Huawei - Huangsu" w:date="2020-11-11T18:20:00Z"/>
                <w:rFonts w:ascii="Arial" w:hAnsi="Arial" w:cs="Arial"/>
                <w:sz w:val="16"/>
                <w:szCs w:val="16"/>
              </w:rPr>
            </w:pPr>
            <w:ins w:id="167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1B1DCE9" w14:textId="77777777" w:rsidR="00AA744A" w:rsidRDefault="00944D31">
            <w:pPr>
              <w:pStyle w:val="TAC"/>
              <w:rPr>
                <w:ins w:id="16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ins w:id="1676" w:author="Huawei - Huangsu" w:date="2020-11-11T18:20:00Z"/>
                <w:rFonts w:ascii="Arial" w:hAnsi="Arial" w:cs="Arial"/>
                <w:sz w:val="16"/>
                <w:szCs w:val="16"/>
              </w:rPr>
            </w:pPr>
            <w:ins w:id="1677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3BEDE7D9" w14:textId="77777777" w:rsidR="00AA744A" w:rsidRDefault="00944D31">
            <w:pPr>
              <w:pStyle w:val="TAC"/>
              <w:rPr>
                <w:ins w:id="16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79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ins w:id="1680" w:author="Huawei - Huangsu" w:date="2020-11-11T18:20:00Z"/>
                <w:rFonts w:ascii="Arial" w:hAnsi="Arial" w:cs="Arial"/>
                <w:sz w:val="16"/>
                <w:szCs w:val="16"/>
              </w:rPr>
            </w:pPr>
            <w:ins w:id="168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DL-TDOA</w:t>
              </w:r>
            </w:ins>
          </w:p>
          <w:p w14:paraId="3ED47536" w14:textId="77777777" w:rsidR="00AA744A" w:rsidRDefault="00944D31">
            <w:pPr>
              <w:pStyle w:val="TAC"/>
              <w:rPr>
                <w:ins w:id="16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3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ins w:id="1684" w:author="Huawei - Huangsu" w:date="2020-11-11T18:20:00Z"/>
                <w:rFonts w:ascii="Arial" w:hAnsi="Arial" w:cs="Arial"/>
                <w:sz w:val="16"/>
                <w:szCs w:val="16"/>
              </w:rPr>
            </w:pPr>
            <w:ins w:id="168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</w:t>
              </w:r>
            </w:ins>
          </w:p>
          <w:p w14:paraId="0782C640" w14:textId="77777777" w:rsidR="00AA744A" w:rsidRDefault="00944D31">
            <w:pPr>
              <w:pStyle w:val="TAC"/>
              <w:rPr>
                <w:ins w:id="16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87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ins w:id="1688" w:author="Huawei - Huangsu" w:date="2020-11-11T18:20:00Z"/>
                <w:rFonts w:ascii="Arial" w:hAnsi="Arial" w:cs="Arial"/>
                <w:sz w:val="16"/>
                <w:szCs w:val="16"/>
              </w:rPr>
            </w:pPr>
            <w:ins w:id="168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UL-TDOA+UL-AoA</w:t>
              </w:r>
            </w:ins>
          </w:p>
          <w:p w14:paraId="6B6F9C61" w14:textId="77777777" w:rsidR="00AA744A" w:rsidRDefault="00944D31">
            <w:pPr>
              <w:pStyle w:val="TAC"/>
              <w:rPr>
                <w:ins w:id="16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1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ins w:id="1692" w:author="Huawei - Huangsu" w:date="2020-11-11T18:20:00Z"/>
                <w:rFonts w:ascii="Arial" w:hAnsi="Arial" w:cs="Arial"/>
                <w:sz w:val="16"/>
                <w:szCs w:val="16"/>
              </w:rPr>
            </w:pPr>
            <w:ins w:id="169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Multi-RTT</w:t>
              </w:r>
            </w:ins>
          </w:p>
          <w:p w14:paraId="2E9B494D" w14:textId="77777777" w:rsidR="00AA744A" w:rsidRDefault="00944D31">
            <w:pPr>
              <w:pStyle w:val="TAC"/>
              <w:rPr>
                <w:ins w:id="16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5" w:author="Huawei - Huangsu" w:date="2020-11-11T18:20:00Z">
              <w:r>
                <w:rPr>
                  <w:rFonts w:cs="Arial"/>
                  <w:sz w:val="16"/>
                  <w:szCs w:val="16"/>
                </w:rPr>
                <w:t>PSO</w:t>
              </w:r>
            </w:ins>
          </w:p>
        </w:tc>
      </w:tr>
      <w:tr w:rsidR="00AA744A" w14:paraId="619B7B43" w14:textId="77777777">
        <w:trPr>
          <w:trHeight w:val="20"/>
          <w:jc w:val="center"/>
          <w:ins w:id="169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ins w:id="16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6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ins w:id="16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ins w:id="17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ins w:id="17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ins w:id="17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ins w:id="17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ins w:id="17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ins w:id="17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ins w:id="17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92C9BC2" w14:textId="77777777">
        <w:trPr>
          <w:trHeight w:val="20"/>
          <w:jc w:val="center"/>
          <w:ins w:id="17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ins w:id="17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ins w:id="1718" w:author="Huawei - Huangsu" w:date="2020-11-11T18:20:00Z"/>
                <w:rFonts w:ascii="Arial" w:hAnsi="Arial" w:cs="Arial"/>
                <w:sz w:val="16"/>
                <w:szCs w:val="16"/>
              </w:rPr>
            </w:pPr>
            <w:ins w:id="171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Rx/Tx Time error T1=1.4ns</w:t>
              </w:r>
            </w:ins>
          </w:p>
          <w:p w14:paraId="6C2D83F7" w14:textId="77777777" w:rsidR="00AA744A" w:rsidRDefault="00944D31">
            <w:pPr>
              <w:pStyle w:val="TAC"/>
              <w:rPr>
                <w:ins w:id="17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1" w:author="Huawei - Huangsu" w:date="2020-11-11T18:20:00Z">
              <w:r>
                <w:rPr>
                  <w:rFonts w:cs="Arial"/>
                  <w:sz w:val="16"/>
                  <w:szCs w:val="16"/>
                </w:rPr>
                <w:t>UE Rx/Tx time error T1=5.6ns</w:t>
              </w:r>
            </w:ins>
          </w:p>
        </w:tc>
      </w:tr>
      <w:tr w:rsidR="00AA744A" w14:paraId="64D41FE1" w14:textId="77777777">
        <w:trPr>
          <w:trHeight w:val="20"/>
          <w:jc w:val="center"/>
          <w:ins w:id="172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ins w:id="17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ins w:id="17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ins w:id="17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2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ins w:id="17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ins w:id="17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ins w:id="17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ins w:id="17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ins w:id="173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38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ins w:id="173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7AD06947" w14:textId="77777777">
        <w:trPr>
          <w:trHeight w:val="20"/>
          <w:jc w:val="center"/>
          <w:ins w:id="174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ins w:id="17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ins w:id="17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5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ins w:id="17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7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ins w:id="17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4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ins w:id="17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1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ins w:id="175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3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ins w:id="175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5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ins w:id="17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7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ins w:id="175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59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3C061D9C" w14:textId="77777777">
        <w:trPr>
          <w:trHeight w:val="20"/>
          <w:jc w:val="center"/>
          <w:ins w:id="1760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ins w:id="17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ins w:id="17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ins w:id="176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ins w:id="17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6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ins w:id="17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0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ins w:id="17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2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ins w:id="17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4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ins w:id="17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6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ins w:id="17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78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51AAB101" w14:textId="77777777" w:rsidR="00AA744A" w:rsidRDefault="00AA744A">
      <w:pPr>
        <w:rPr>
          <w:ins w:id="1779" w:author="Huawei - Huangsu" w:date="2020-11-11T18:20:00Z"/>
          <w:lang w:val="en-US" w:eastAsia="zh-CN"/>
        </w:rPr>
      </w:pPr>
    </w:p>
    <w:p w14:paraId="1C554A35" w14:textId="77777777" w:rsidR="00AA744A" w:rsidRDefault="00944D31">
      <w:pPr>
        <w:pStyle w:val="TH"/>
        <w:rPr>
          <w:ins w:id="1780" w:author="Huawei - Huangsu" w:date="2020-11-11T18:20:00Z"/>
          <w:lang w:val="en-US"/>
        </w:rPr>
      </w:pPr>
      <w:ins w:id="1781" w:author="Huawei - Huangsu" w:date="2020-11-11T18:20:00Z">
        <w:r>
          <w:rPr>
            <w:lang w:val="en-US"/>
          </w:rPr>
          <w:lastRenderedPageBreak/>
          <w:t>Table C.1.1.1.1-5: Rel.16 NR positioning (gNB angle calibration error)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  <w:ins w:id="178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ins w:id="1783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4" w:author="Huawei - Huangsu" w:date="2020-11-11T18:20:00Z">
              <w:r>
                <w:rPr>
                  <w:rFonts w:cs="Arial"/>
                  <w:sz w:val="16"/>
                  <w:szCs w:val="16"/>
                  <w:lang w:val="en-US"/>
                </w:rP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ins w:id="1785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6" w:author="Huawei - Huangsu" w:date="2020-11-11T18:20:00Z">
              <w:r>
                <w:rPr>
                  <w:rFonts w:cs="Arial"/>
                  <w:sz w:val="16"/>
                  <w:szCs w:val="16"/>
                </w:rPr>
                <w:t>Case 209 (InF-SH, FR1)</w:t>
              </w:r>
            </w:ins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ins w:id="1787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88" w:author="Huawei - Huangsu" w:date="2020-11-11T18:20:00Z">
              <w:r>
                <w:rPr>
                  <w:rFonts w:cs="Arial"/>
                  <w:sz w:val="16"/>
                  <w:szCs w:val="16"/>
                </w:rPr>
                <w:t>Case 210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ins w:id="1789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90" w:author="Huawei - Huangsu" w:date="2020-11-11T18:20:00Z">
              <w:r>
                <w:rPr>
                  <w:rFonts w:cs="Arial"/>
                  <w:sz w:val="16"/>
                  <w:szCs w:val="16"/>
                </w:rPr>
                <w:t>Case 211 (InF-SH, FR1)</w:t>
              </w:r>
            </w:ins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ins w:id="1791" w:author="Huawei - Huangsu" w:date="2020-11-11T18:20:00Z"/>
                <w:rFonts w:cs="Arial"/>
                <w:sz w:val="16"/>
                <w:szCs w:val="16"/>
                <w:lang w:val="en-US"/>
              </w:rPr>
            </w:pPr>
            <w:ins w:id="1792" w:author="Huawei - Huangsu" w:date="2020-11-11T18:20:00Z">
              <w:r>
                <w:rPr>
                  <w:rFonts w:cs="Arial"/>
                  <w:sz w:val="16"/>
                  <w:szCs w:val="16"/>
                </w:rPr>
                <w:t>Case 212</w:t>
              </w:r>
              <w:r>
                <w:rPr>
                  <w:rFonts w:cs="Arial" w:hint="eastAsia"/>
                  <w:sz w:val="16"/>
                  <w:szCs w:val="16"/>
                </w:rPr>
                <w:t xml:space="preserve"> </w:t>
              </w:r>
              <w:r>
                <w:rPr>
                  <w:rFonts w:cs="Arial"/>
                  <w:sz w:val="16"/>
                  <w:szCs w:val="16"/>
                </w:rPr>
                <w:t>(InF-SH, FR1)</w:t>
              </w:r>
            </w:ins>
          </w:p>
        </w:tc>
      </w:tr>
      <w:tr w:rsidR="00AA744A" w14:paraId="5CFB0D16" w14:textId="77777777">
        <w:trPr>
          <w:trHeight w:val="20"/>
          <w:jc w:val="center"/>
          <w:ins w:id="17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ins w:id="17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ins w:id="17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ins w:id="17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79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n-SH</w:t>
              </w:r>
            </w:ins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ins w:id="18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ins w:id="18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nF-SH</w:t>
              </w:r>
            </w:ins>
          </w:p>
        </w:tc>
      </w:tr>
      <w:tr w:rsidR="00AA744A" w14:paraId="32BFC284" w14:textId="77777777">
        <w:trPr>
          <w:trHeight w:val="20"/>
          <w:jc w:val="center"/>
          <w:ins w:id="180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ins w:id="18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ins w:id="18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3.5GHzHz</w:t>
              </w:r>
            </w:ins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ins w:id="18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ins w:id="18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ins w:id="18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3.5GHz</w:t>
              </w:r>
            </w:ins>
          </w:p>
        </w:tc>
      </w:tr>
      <w:tr w:rsidR="00AA744A" w14:paraId="55698438" w14:textId="77777777">
        <w:trPr>
          <w:trHeight w:val="20"/>
          <w:jc w:val="center"/>
          <w:ins w:id="18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ins w:id="18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ins w:id="18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1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ins w:id="18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ins w:id="18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ins w:id="18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30kHz</w:t>
              </w:r>
            </w:ins>
          </w:p>
        </w:tc>
      </w:tr>
      <w:tr w:rsidR="00AA744A" w14:paraId="6A093D48" w14:textId="77777777">
        <w:trPr>
          <w:trHeight w:val="20"/>
          <w:jc w:val="center"/>
          <w:ins w:id="182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ins w:id="182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2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ins w:id="182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ins w:id="18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ins w:id="183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ins w:id="183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100Mhz</w:t>
              </w:r>
            </w:ins>
          </w:p>
        </w:tc>
      </w:tr>
      <w:tr w:rsidR="00AA744A" w14:paraId="0886D404" w14:textId="77777777">
        <w:trPr>
          <w:trHeight w:val="20"/>
          <w:jc w:val="center"/>
          <w:ins w:id="183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ins w:id="18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3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ins w:id="18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1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ins w:id="18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3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ins w:id="18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5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ins w:id="18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47" w:author="Huawei - Huangsu" w:date="2020-11-11T18:20:00Z">
              <w:r>
                <w:rPr>
                  <w:rFonts w:cs="Arial"/>
                  <w:sz w:val="16"/>
                  <w:szCs w:val="16"/>
                </w:rPr>
                <w:t>PosSRS (Comb-4, 4 symbol)</w:t>
              </w:r>
            </w:ins>
          </w:p>
        </w:tc>
      </w:tr>
      <w:tr w:rsidR="00AA744A" w14:paraId="79D8CC16" w14:textId="77777777">
        <w:trPr>
          <w:trHeight w:val="20"/>
          <w:jc w:val="center"/>
          <w:ins w:id="1848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ins w:id="184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Reference signal</w:t>
              </w:r>
            </w:ins>
          </w:p>
          <w:p w14:paraId="52C43414" w14:textId="77777777" w:rsidR="00AA744A" w:rsidRDefault="00944D31">
            <w:pPr>
              <w:pStyle w:val="TAC"/>
              <w:rPr>
                <w:ins w:id="18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ins w:id="18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4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ins w:id="18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6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ins w:id="18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58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ins w:id="18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0" w:author="Huawei - Huangsu" w:date="2020-11-11T18:20:00Z">
              <w:r>
                <w:rPr>
                  <w:rFonts w:cs="Arial"/>
                  <w:sz w:val="16"/>
                  <w:szCs w:val="16"/>
                </w:rPr>
                <w:t>ZC, single port</w:t>
              </w:r>
            </w:ins>
          </w:p>
        </w:tc>
      </w:tr>
      <w:tr w:rsidR="00AA744A" w14:paraId="0FB5643B" w14:textId="77777777">
        <w:trPr>
          <w:trHeight w:val="20"/>
          <w:jc w:val="center"/>
          <w:ins w:id="1861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ins w:id="186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ins w:id="186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5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ins w:id="18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7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ins w:id="18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69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ins w:id="18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1" w:author="Huawei - Huangsu" w:date="2020-11-11T18:20:00Z">
              <w:r>
                <w:rPr>
                  <w:rFonts w:cs="Arial"/>
                  <w:sz w:val="16"/>
                  <w:szCs w:val="16"/>
                </w:rPr>
                <w:t>7</w:t>
              </w:r>
            </w:ins>
          </w:p>
        </w:tc>
      </w:tr>
      <w:tr w:rsidR="00AA744A" w14:paraId="1B6EE9A0" w14:textId="77777777">
        <w:trPr>
          <w:trHeight w:val="20"/>
          <w:jc w:val="center"/>
          <w:ins w:id="1872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ins w:id="18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ins w:id="18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ins w:id="18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ins w:id="18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ins w:id="18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4</w:t>
              </w:r>
            </w:ins>
          </w:p>
        </w:tc>
      </w:tr>
      <w:tr w:rsidR="00AA744A" w14:paraId="5E7227A2" w14:textId="77777777">
        <w:trPr>
          <w:trHeight w:val="20"/>
          <w:jc w:val="center"/>
          <w:ins w:id="188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ins w:id="18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ins w:id="18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ins w:id="18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ins w:id="189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ins w:id="18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1</w:t>
              </w:r>
            </w:ins>
          </w:p>
        </w:tc>
      </w:tr>
      <w:tr w:rsidR="00AA744A" w14:paraId="4E0DBCF2" w14:textId="77777777">
        <w:trPr>
          <w:trHeight w:val="20"/>
          <w:jc w:val="center"/>
          <w:ins w:id="189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ins w:id="189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ins w:id="18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8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ins w:id="189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ins w:id="190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ins w:id="19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6dB</w:t>
              </w:r>
            </w:ins>
          </w:p>
        </w:tc>
      </w:tr>
      <w:tr w:rsidR="00AA744A" w14:paraId="73BFACE8" w14:textId="77777777">
        <w:trPr>
          <w:trHeight w:val="20"/>
          <w:jc w:val="center"/>
          <w:ins w:id="190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ins w:id="19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ins w:id="190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09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ins w:id="191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1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ins w:id="191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3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ins w:id="191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5" w:author="Huawei - Huangsu" w:date="2020-11-11T18:20:00Z">
              <w:r>
                <w:rPr>
                  <w:rFonts w:cs="Arial"/>
                  <w:sz w:val="16"/>
                  <w:szCs w:val="16"/>
                </w:rPr>
                <w:t>Not applied</w:t>
              </w:r>
            </w:ins>
          </w:p>
        </w:tc>
      </w:tr>
      <w:tr w:rsidR="00AA744A" w14:paraId="116CED1D" w14:textId="77777777">
        <w:trPr>
          <w:trHeight w:val="20"/>
          <w:jc w:val="center"/>
          <w:ins w:id="191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ins w:id="19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ins w:id="19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0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ins w:id="19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2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ins w:id="19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4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ins w:id="19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6" w:author="Huawei - Huangsu" w:date="2020-11-11T18:20:00Z">
              <w:r>
                <w:rPr>
                  <w:rFonts w:cs="Arial"/>
                  <w:sz w:val="16"/>
                  <w:szCs w:val="16"/>
                </w:rPr>
                <w:t>Ideal</w:t>
              </w:r>
            </w:ins>
          </w:p>
        </w:tc>
      </w:tr>
      <w:tr w:rsidR="00AA744A" w14:paraId="0309F860" w14:textId="77777777">
        <w:trPr>
          <w:trHeight w:val="20"/>
          <w:jc w:val="center"/>
          <w:ins w:id="1927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ins w:id="19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2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ins w:id="1930" w:author="Huawei - Huangsu" w:date="2020-11-11T18:20:00Z"/>
                <w:rFonts w:ascii="Arial" w:hAnsi="Arial" w:cs="Arial"/>
                <w:sz w:val="16"/>
                <w:szCs w:val="16"/>
              </w:rPr>
            </w:pPr>
            <w:ins w:id="1931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35A16007" w14:textId="77777777" w:rsidR="00AA744A" w:rsidRDefault="00944D31">
            <w:pPr>
              <w:pStyle w:val="TAC"/>
              <w:rPr>
                <w:ins w:id="19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3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ins w:id="1934" w:author="Huawei - Huangsu" w:date="2020-11-11T18:20:00Z"/>
                <w:rFonts w:ascii="Arial" w:hAnsi="Arial" w:cs="Arial"/>
                <w:sz w:val="16"/>
                <w:szCs w:val="16"/>
              </w:rPr>
            </w:pPr>
            <w:ins w:id="1935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5DC0FC34" w14:textId="77777777" w:rsidR="00AA744A" w:rsidRDefault="00944D31">
            <w:pPr>
              <w:pStyle w:val="TAC"/>
              <w:rPr>
                <w:ins w:id="19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37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ins w:id="1938" w:author="Huawei - Huangsu" w:date="2020-11-11T18:20:00Z"/>
                <w:rFonts w:ascii="Arial" w:hAnsi="Arial" w:cs="Arial"/>
                <w:sz w:val="16"/>
                <w:szCs w:val="16"/>
              </w:rPr>
            </w:pPr>
            <w:ins w:id="1939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20C5573D" w14:textId="77777777" w:rsidR="00AA744A" w:rsidRDefault="00944D31">
            <w:pPr>
              <w:pStyle w:val="TAC"/>
              <w:rPr>
                <w:ins w:id="194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1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ins w:id="1942" w:author="Huawei - Huangsu" w:date="2020-11-11T18:20:00Z"/>
                <w:rFonts w:ascii="Arial" w:hAnsi="Arial" w:cs="Arial"/>
                <w:sz w:val="16"/>
                <w:szCs w:val="16"/>
              </w:rPr>
            </w:pPr>
            <w:ins w:id="1943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Super resolution</w:t>
              </w:r>
            </w:ins>
          </w:p>
          <w:p w14:paraId="09D67317" w14:textId="77777777" w:rsidR="00AA744A" w:rsidRDefault="00944D31">
            <w:pPr>
              <w:pStyle w:val="TAC"/>
              <w:rPr>
                <w:ins w:id="19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5" w:author="Huawei - Huangsu" w:date="2020-11-11T18:20:00Z">
              <w:r>
                <w:rPr>
                  <w:rFonts w:cs="Arial"/>
                  <w:sz w:val="16"/>
                  <w:szCs w:val="16"/>
                </w:rPr>
                <w:t>No LOS/NLOS detection</w:t>
              </w:r>
            </w:ins>
          </w:p>
        </w:tc>
      </w:tr>
      <w:tr w:rsidR="00AA744A" w14:paraId="01AB878B" w14:textId="77777777">
        <w:trPr>
          <w:trHeight w:val="20"/>
          <w:jc w:val="center"/>
          <w:ins w:id="194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ins w:id="19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ins w:id="1949" w:author="Huawei - Huangsu" w:date="2020-11-11T18:20:00Z"/>
                <w:rFonts w:ascii="Arial" w:hAnsi="Arial" w:cs="Arial"/>
                <w:sz w:val="16"/>
                <w:szCs w:val="16"/>
              </w:rPr>
            </w:pPr>
            <w:ins w:id="195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1DC99FD" w14:textId="77777777" w:rsidR="00AA744A" w:rsidRDefault="00944D31">
            <w:pPr>
              <w:pStyle w:val="TAC"/>
              <w:rPr>
                <w:ins w:id="195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52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ins w:id="1953" w:author="Huawei - Huangsu" w:date="2020-11-11T18:20:00Z"/>
                <w:rFonts w:ascii="Arial" w:hAnsi="Arial" w:cs="Arial"/>
                <w:sz w:val="16"/>
                <w:szCs w:val="16"/>
              </w:rPr>
            </w:pPr>
            <w:ins w:id="1954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5133DE39" w14:textId="77777777" w:rsidR="00AA744A" w:rsidRDefault="00944D31">
            <w:pPr>
              <w:pStyle w:val="TAC"/>
              <w:rPr>
                <w:ins w:id="19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56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ins w:id="1957" w:author="Huawei - Huangsu" w:date="2020-11-11T18:20:00Z"/>
                <w:rFonts w:ascii="Arial" w:hAnsi="Arial" w:cs="Arial"/>
                <w:sz w:val="16"/>
                <w:szCs w:val="16"/>
              </w:rPr>
            </w:pPr>
            <w:ins w:id="1958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4BA6A251" w14:textId="77777777" w:rsidR="00AA744A" w:rsidRDefault="00944D31">
            <w:pPr>
              <w:pStyle w:val="TAC"/>
              <w:rPr>
                <w:ins w:id="19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ins w:id="1961" w:author="Huawei - Huangsu" w:date="2020-11-11T18:20:00Z"/>
                <w:rFonts w:ascii="Arial" w:hAnsi="Arial" w:cs="Arial"/>
                <w:sz w:val="16"/>
                <w:szCs w:val="16"/>
              </w:rPr>
            </w:pPr>
            <w:ins w:id="196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UL-AOA</w:t>
              </w:r>
            </w:ins>
          </w:p>
          <w:p w14:paraId="7497E14F" w14:textId="77777777" w:rsidR="00AA744A" w:rsidRDefault="00944D31">
            <w:pPr>
              <w:pStyle w:val="TAC"/>
              <w:rPr>
                <w:ins w:id="19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4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P</w:t>
              </w:r>
              <w:r>
                <w:rPr>
                  <w:rFonts w:cs="Arial"/>
                  <w:sz w:val="16"/>
                  <w:szCs w:val="16"/>
                </w:rPr>
                <w:t>SO</w:t>
              </w:r>
            </w:ins>
          </w:p>
        </w:tc>
      </w:tr>
      <w:tr w:rsidR="00AA744A" w14:paraId="59B40461" w14:textId="77777777">
        <w:trPr>
          <w:trHeight w:val="20"/>
          <w:jc w:val="center"/>
          <w:ins w:id="196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ins w:id="19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ins w:id="19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6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ins w:id="197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ins w:id="19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ins w:id="197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Ideal</w:t>
              </w:r>
            </w:ins>
          </w:p>
        </w:tc>
      </w:tr>
      <w:tr w:rsidR="00AA744A" w14:paraId="25CD313D" w14:textId="77777777">
        <w:trPr>
          <w:trHeight w:val="20"/>
          <w:jc w:val="center"/>
          <w:ins w:id="1976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ins w:id="197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7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 xml:space="preserve">UE/gNB Tx/Rx 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ins w:id="197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80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I</w:t>
              </w:r>
              <w:r>
                <w:rPr>
                  <w:rFonts w:cs="Arial"/>
                  <w:sz w:val="16"/>
                  <w:szCs w:val="16"/>
                </w:rPr>
                <w:t>deal</w:t>
              </w:r>
            </w:ins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ins w:id="1981" w:author="Huawei - Huangsu" w:date="2020-11-11T18:20:00Z"/>
                <w:rFonts w:ascii="Arial" w:hAnsi="Arial" w:cs="Arial"/>
                <w:sz w:val="16"/>
                <w:szCs w:val="16"/>
              </w:rPr>
            </w:pPr>
            <w:ins w:id="1982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62FAD3E9" w14:textId="77777777" w:rsidR="00AA744A" w:rsidRDefault="00944D31">
            <w:pPr>
              <w:pStyle w:val="TAC"/>
              <w:rPr>
                <w:ins w:id="19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84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θ=1°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ins w:id="1985" w:author="Huawei - Huangsu" w:date="2020-11-11T18:20:00Z"/>
                <w:rFonts w:ascii="Arial" w:hAnsi="Arial" w:cs="Arial"/>
                <w:sz w:val="16"/>
                <w:szCs w:val="16"/>
              </w:rPr>
            </w:pPr>
            <w:ins w:id="1986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6827F919" w14:textId="77777777" w:rsidR="00AA744A" w:rsidRDefault="00944D31">
            <w:pPr>
              <w:pStyle w:val="TAC"/>
              <w:rPr>
                <w:ins w:id="198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88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θ=2°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ins w:id="1989" w:author="Huawei - Huangsu" w:date="2020-11-11T18:20:00Z"/>
                <w:rFonts w:ascii="Arial" w:hAnsi="Arial" w:cs="Arial"/>
                <w:sz w:val="16"/>
                <w:szCs w:val="16"/>
              </w:rPr>
            </w:pPr>
            <w:ins w:id="1990" w:author="Huawei - Huangsu" w:date="2020-11-11T18:20:00Z">
              <w:r>
                <w:rPr>
                  <w:rFonts w:ascii="Arial" w:hAnsi="Arial" w:cs="Arial"/>
                  <w:sz w:val="16"/>
                  <w:szCs w:val="16"/>
                </w:rPr>
                <w:t>gNB  Rx Angle error</w:t>
              </w:r>
            </w:ins>
          </w:p>
          <w:p w14:paraId="7D544AF9" w14:textId="77777777" w:rsidR="00AA744A" w:rsidRDefault="00944D31">
            <w:pPr>
              <w:pStyle w:val="TAC"/>
              <w:rPr>
                <w:ins w:id="19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ins w:id="1992" w:author="Huawei - Huangsu" w:date="2020-11-11T18:20:00Z">
                    <w:rPr>
                      <w:rFonts w:ascii="Cambria Math" w:hAnsi="Cambria Math"/>
                      <w:sz w:val="16"/>
                      <w:szCs w:val="16"/>
                    </w:rPr>
                    <m:t>θ=5°</m:t>
                  </w:ins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  <w:ins w:id="1993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ins w:id="19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ins w:id="19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7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ins w:id="19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1999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ins w:id="20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1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ins w:id="200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3" w:author="Huawei - Huangsu" w:date="2020-11-11T18:20:00Z">
              <w:r>
                <w:rPr>
                  <w:rFonts w:cs="Arial" w:hint="eastAsia"/>
                  <w:sz w:val="16"/>
                  <w:szCs w:val="16"/>
                </w:rPr>
                <w:t>T</w:t>
              </w:r>
              <w:r>
                <w:rPr>
                  <w:rFonts w:cs="Arial"/>
                  <w:sz w:val="16"/>
                  <w:szCs w:val="16"/>
                </w:rPr>
                <w:t>x beam sweeping</w:t>
              </w:r>
            </w:ins>
          </w:p>
        </w:tc>
      </w:tr>
      <w:tr w:rsidR="00AA744A" w14:paraId="144F1048" w14:textId="77777777">
        <w:trPr>
          <w:trHeight w:val="20"/>
          <w:jc w:val="center"/>
          <w:ins w:id="2004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ins w:id="20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ins w:id="20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08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ins w:id="20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0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ins w:id="20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2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ins w:id="20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4" w:author="Huawei - Huangsu" w:date="2020-11-11T18:20:00Z">
              <w:r>
                <w:rPr>
                  <w:rFonts w:cs="Arial"/>
                  <w:sz w:val="16"/>
                  <w:szCs w:val="16"/>
                </w:rPr>
                <w:t>Tx codebook-based</w:t>
              </w:r>
            </w:ins>
          </w:p>
        </w:tc>
      </w:tr>
      <w:tr w:rsidR="00AA744A" w14:paraId="24D0CBE2" w14:textId="77777777">
        <w:trPr>
          <w:trHeight w:val="20"/>
          <w:jc w:val="center"/>
          <w:ins w:id="2015" w:author="Huawei - Huangsu" w:date="2020-11-11T18:20:00Z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ins w:id="20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ins w:id="20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19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ins w:id="202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1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ins w:id="20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3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ins w:id="202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25" w:author="Huawei - Huangsu" w:date="2020-11-11T18:20:00Z">
              <w:r>
                <w:rPr>
                  <w:rFonts w:cs="Arial"/>
                  <w:sz w:val="16"/>
                  <w:szCs w:val="16"/>
                </w:rPr>
                <w:t>Fixed UE/gNB height.</w:t>
              </w:r>
            </w:ins>
          </w:p>
        </w:tc>
      </w:tr>
    </w:tbl>
    <w:p w14:paraId="792A6541" w14:textId="77777777" w:rsidR="00AA744A" w:rsidRDefault="00AA744A">
      <w:pPr>
        <w:rPr>
          <w:ins w:id="2026" w:author="TR Rapporteur (Ericsson)" w:date="2020-11-11T06:47:00Z"/>
        </w:rPr>
      </w:pPr>
    </w:p>
    <w:p w14:paraId="6A7B6BBE" w14:textId="77777777" w:rsidR="00AA744A" w:rsidRDefault="00944D31">
      <w:pPr>
        <w:pStyle w:val="Heading5"/>
        <w:rPr>
          <w:ins w:id="2027" w:author="TR Rapporteur (Ericsson)" w:date="2020-11-11T06:47:00Z"/>
        </w:rPr>
      </w:pPr>
      <w:bookmarkStart w:id="2028" w:name="_Toc55965348"/>
      <w:ins w:id="2029" w:author="TR Rapporteur (Ericsson)" w:date="2020-11-11T06:47:00Z">
        <w:r>
          <w:t>C.1.1.1.2</w:t>
        </w:r>
        <w:r>
          <w:tab/>
          <w:t>Positioning accuracy evaluation results</w:t>
        </w:r>
        <w:bookmarkEnd w:id="2028"/>
      </w:ins>
    </w:p>
    <w:p w14:paraId="1BE13F0D" w14:textId="77777777" w:rsidR="00AA744A" w:rsidRDefault="00944D31">
      <w:pPr>
        <w:rPr>
          <w:ins w:id="2030" w:author="TR Rapporteur (Ericsson)" w:date="2020-11-11T06:47:00Z"/>
        </w:rPr>
      </w:pPr>
      <w:ins w:id="2031" w:author="TR Rapporteur (Ericsson)" w:date="2020-11-11T06:47:00Z">
        <w:r>
          <w:t>Table C.1.1.1.2-1 provides summary of NR positioning evaluations results for horizontal location error under the baseline scenarios.</w:t>
        </w:r>
      </w:ins>
    </w:p>
    <w:p w14:paraId="2B3CA632" w14:textId="77777777" w:rsidR="00AA744A" w:rsidRDefault="00944D31">
      <w:pPr>
        <w:rPr>
          <w:ins w:id="2032" w:author="TR Rapporteur (Ericsson)" w:date="2020-11-11T06:47:00Z"/>
        </w:rPr>
      </w:pPr>
      <w:ins w:id="2033" w:author="TR Rapporteur (Ericsson)" w:date="2020-11-11T06:47:00Z">
        <w:r>
          <w:t>Table C.1.1.1.2-2 provides summary of NR positioning evaluations results for horizontal location error under the modified DH and 3D positioning.</w:t>
        </w:r>
      </w:ins>
    </w:p>
    <w:p w14:paraId="50C0A926" w14:textId="77777777" w:rsidR="00AA744A" w:rsidRDefault="00944D31">
      <w:pPr>
        <w:rPr>
          <w:ins w:id="2034" w:author="TR Rapporteur (Ericsson)" w:date="2020-11-11T06:47:00Z"/>
        </w:rPr>
      </w:pPr>
      <w:ins w:id="2035" w:author="TR Rapporteur (Ericsson)" w:date="2020-11-11T06:47:00Z">
        <w:r>
          <w:t>Table C.1.1.1.2-3 provides summary of NR positioning evaluations results for horizontal location error under UE/gNB calibration error.</w:t>
        </w:r>
      </w:ins>
    </w:p>
    <w:p w14:paraId="0A26009B" w14:textId="77777777" w:rsidR="00AA744A" w:rsidRDefault="00944D31">
      <w:pPr>
        <w:rPr>
          <w:ins w:id="2036" w:author="Huawei - Huangsu" w:date="2020-11-11T18:20:00Z"/>
        </w:rPr>
      </w:pPr>
      <w:ins w:id="2037" w:author="TR Rapporteur (Ericsson)" w:date="2020-11-11T06:47:00Z">
        <w:r>
          <w:lastRenderedPageBreak/>
          <w:t>Table C.1.1.1.2-4 provides summary of NR positioning evaluations results for vertical location error under the 3D positioning.</w:t>
        </w:r>
      </w:ins>
    </w:p>
    <w:p w14:paraId="6EF20010" w14:textId="77777777" w:rsidR="00AA744A" w:rsidRDefault="00944D31">
      <w:pPr>
        <w:pStyle w:val="TH"/>
        <w:rPr>
          <w:ins w:id="2038" w:author="Huawei - Huangsu" w:date="2020-11-11T18:20:00Z"/>
          <w:lang w:val="en-US"/>
        </w:rPr>
      </w:pPr>
      <w:ins w:id="2039" w:author="Huawei - Huangsu" w:date="2020-11-11T18:20:00Z">
        <w:r>
          <w:rPr>
            <w:lang w:val="en-US"/>
          </w:rPr>
          <w:t>Table C.1.1.1.2-1: Rel.16 NR positioning (baseline)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  <w:ins w:id="2040" w:author="Huawei - Huangsu" w:date="2020-11-11T18:20:00Z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ins w:id="20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2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ins w:id="204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ins w:id="20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ins w:id="20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ins w:id="20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4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ins w:id="20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4FF7812A" w14:textId="77777777">
        <w:trPr>
          <w:jc w:val="center"/>
          <w:ins w:id="2052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ins w:id="20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1, InF-SH, FR1, DL-TDOA</w:t>
              </w:r>
            </w:ins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ins w:id="20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ins w:id="20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0.077</w:t>
              </w:r>
            </w:ins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ins w:id="20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0.153</w:t>
              </w:r>
            </w:ins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ins w:id="20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0.419</w:t>
              </w:r>
            </w:ins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ins w:id="20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2.789</w:t>
              </w:r>
            </w:ins>
          </w:p>
        </w:tc>
      </w:tr>
      <w:tr w:rsidR="00AA744A" w14:paraId="71BFBD16" w14:textId="77777777">
        <w:trPr>
          <w:jc w:val="center"/>
          <w:ins w:id="2065" w:author="Huawei - Huangsu" w:date="2020-11-11T18:20:00Z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ins w:id="20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ins w:id="20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ins w:id="20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0.053</w:t>
              </w:r>
            </w:ins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ins w:id="20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0.090</w:t>
              </w:r>
            </w:ins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ins w:id="20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0.224</w:t>
              </w:r>
            </w:ins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ins w:id="20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1.964</w:t>
              </w:r>
            </w:ins>
          </w:p>
        </w:tc>
      </w:tr>
      <w:tr w:rsidR="00AA744A" w14:paraId="629B0924" w14:textId="77777777">
        <w:trPr>
          <w:jc w:val="center"/>
          <w:ins w:id="2077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ins w:id="20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2, InF-SH, FR1, UL-TDOA</w:t>
              </w:r>
            </w:ins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ins w:id="20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ins w:id="20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0.0871</w:t>
              </w:r>
            </w:ins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ins w:id="20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0.1708</w:t>
              </w:r>
            </w:ins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ins w:id="20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0.4013</w:t>
              </w:r>
            </w:ins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ins w:id="20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1.8678</w:t>
              </w:r>
            </w:ins>
          </w:p>
        </w:tc>
      </w:tr>
      <w:tr w:rsidR="00AA744A" w14:paraId="7F421A55" w14:textId="77777777">
        <w:trPr>
          <w:jc w:val="center"/>
          <w:ins w:id="2090" w:author="Huawei - Huangsu" w:date="2020-11-11T18:20:00Z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ins w:id="20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ins w:id="20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ins w:id="20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0.0621</w:t>
              </w:r>
            </w:ins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ins w:id="20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0.1096</w:t>
              </w:r>
            </w:ins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ins w:id="20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0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0.2410</w:t>
              </w:r>
            </w:ins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ins w:id="21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1.0277</w:t>
              </w:r>
            </w:ins>
          </w:p>
        </w:tc>
      </w:tr>
      <w:tr w:rsidR="00AA744A" w14:paraId="7B065C3D" w14:textId="77777777">
        <w:trPr>
          <w:jc w:val="center"/>
          <w:ins w:id="2102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ins w:id="21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3, InF-SH,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ins w:id="21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ins w:id="21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ins w:id="21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ins w:id="21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ins w:id="21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0.299</w:t>
              </w:r>
            </w:ins>
          </w:p>
        </w:tc>
      </w:tr>
      <w:tr w:rsidR="00AA744A" w14:paraId="417DC722" w14:textId="77777777">
        <w:trPr>
          <w:jc w:val="center"/>
          <w:ins w:id="21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ins w:id="21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ins w:id="21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ins w:id="21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ins w:id="21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ins w:id="21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ins w:id="21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0.2682</w:t>
              </w:r>
            </w:ins>
          </w:p>
        </w:tc>
      </w:tr>
      <w:tr w:rsidR="00AA744A" w14:paraId="11F2CD17" w14:textId="77777777">
        <w:trPr>
          <w:jc w:val="center"/>
          <w:ins w:id="2127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ins w:id="21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4, InF-SH,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ins w:id="21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ins w:id="21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ins w:id="21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0.2035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ins w:id="21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0.6628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ins w:id="21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1.9481</w:t>
              </w:r>
            </w:ins>
          </w:p>
        </w:tc>
      </w:tr>
      <w:tr w:rsidR="00AA744A" w14:paraId="4107F057" w14:textId="77777777">
        <w:trPr>
          <w:jc w:val="center"/>
          <w:ins w:id="21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ins w:id="21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ins w:id="21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ins w:id="21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ins w:id="21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0.1798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ins w:id="21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ins w:id="21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1.6992</w:t>
              </w:r>
            </w:ins>
          </w:p>
        </w:tc>
      </w:tr>
      <w:tr w:rsidR="00AA744A" w14:paraId="29CBD1A8" w14:textId="77777777">
        <w:trPr>
          <w:jc w:val="center"/>
          <w:ins w:id="215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ins w:id="215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154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5, InF-DH422, FR1,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ins w:id="21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ins w:id="21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ins w:id="21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3.448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ins w:id="21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8.103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ins w:id="21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15.212</w:t>
              </w:r>
            </w:ins>
          </w:p>
        </w:tc>
      </w:tr>
      <w:tr w:rsidR="00AA744A" w14:paraId="2EFA9D3C" w14:textId="77777777">
        <w:trPr>
          <w:jc w:val="center"/>
          <w:ins w:id="21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ins w:id="21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ins w:id="21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ins w:id="21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ins w:id="21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2.904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ins w:id="21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8.399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ins w:id="21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15.635</w:t>
              </w:r>
            </w:ins>
          </w:p>
        </w:tc>
      </w:tr>
      <w:tr w:rsidR="00AA744A" w14:paraId="219E3445" w14:textId="77777777">
        <w:trPr>
          <w:jc w:val="center"/>
          <w:ins w:id="217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ins w:id="21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6, InF-DH422, FR1, UL-TDOA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ins w:id="21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ins w:id="21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0.4309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ins w:id="21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1.6317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ins w:id="21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4.9693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ins w:id="21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8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9.9453</w:t>
              </w:r>
            </w:ins>
          </w:p>
        </w:tc>
      </w:tr>
      <w:tr w:rsidR="00AA744A" w14:paraId="007A740C" w14:textId="77777777">
        <w:trPr>
          <w:jc w:val="center"/>
          <w:ins w:id="21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ins w:id="21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ins w:id="21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ins w:id="21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ins w:id="21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1.2393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ins w:id="21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1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4.6237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ins w:id="22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9.6631</w:t>
              </w:r>
            </w:ins>
          </w:p>
        </w:tc>
      </w:tr>
      <w:tr w:rsidR="00AA744A" w14:paraId="5CB39282" w14:textId="77777777">
        <w:trPr>
          <w:jc w:val="center"/>
          <w:ins w:id="220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ins w:id="22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7, InF-DH422,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ins w:id="22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ins w:id="22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ins w:id="22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0.1673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ins w:id="22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0.3825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ins w:id="22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1.0453</w:t>
              </w:r>
            </w:ins>
          </w:p>
        </w:tc>
      </w:tr>
      <w:tr w:rsidR="00AA744A" w14:paraId="3E57496B" w14:textId="77777777">
        <w:trPr>
          <w:jc w:val="center"/>
          <w:ins w:id="22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ins w:id="22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ins w:id="22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ins w:id="22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ins w:id="22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ins w:id="22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0.3206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ins w:id="22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0.8016</w:t>
              </w:r>
            </w:ins>
          </w:p>
        </w:tc>
      </w:tr>
      <w:tr w:rsidR="00AA744A" w14:paraId="71BBE6D4" w14:textId="77777777">
        <w:trPr>
          <w:jc w:val="center"/>
          <w:ins w:id="222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ins w:id="2228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229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8, InF-DH422,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ins w:id="22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ins w:id="22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ins w:id="22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0.1260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ins w:id="22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0.3916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ins w:id="22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7.8992</w:t>
              </w:r>
            </w:ins>
          </w:p>
        </w:tc>
      </w:tr>
      <w:tr w:rsidR="00AA744A" w14:paraId="747DB2DA" w14:textId="77777777">
        <w:trPr>
          <w:jc w:val="center"/>
          <w:ins w:id="22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ins w:id="22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ins w:id="22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ins w:id="22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ins w:id="22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0.1164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ins w:id="22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ins w:id="22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7.3110</w:t>
              </w:r>
            </w:ins>
          </w:p>
        </w:tc>
      </w:tr>
      <w:tr w:rsidR="00AA744A" w14:paraId="307F04DE" w14:textId="77777777">
        <w:trPr>
          <w:jc w:val="center"/>
          <w:ins w:id="225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ins w:id="225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9, InF-SH,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ins w:id="22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ins w:id="22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ins w:id="22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ins w:id="22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0.1935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ins w:id="22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1.1281</w:t>
              </w:r>
            </w:ins>
          </w:p>
        </w:tc>
      </w:tr>
      <w:tr w:rsidR="00AA744A" w14:paraId="258A386D" w14:textId="77777777">
        <w:trPr>
          <w:jc w:val="center"/>
          <w:ins w:id="22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ins w:id="22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ins w:id="22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ins w:id="22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ins w:id="22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ins w:id="22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0.1586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ins w:id="22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0.9633</w:t>
              </w:r>
            </w:ins>
          </w:p>
        </w:tc>
      </w:tr>
      <w:tr w:rsidR="00AA744A" w14:paraId="254DCF80" w14:textId="77777777">
        <w:trPr>
          <w:jc w:val="center"/>
          <w:ins w:id="227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ins w:id="227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10, InF-SH,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ins w:id="22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ins w:id="22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ins w:id="22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ins w:id="22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0.0345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ins w:id="22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0.0918</w:t>
              </w:r>
            </w:ins>
          </w:p>
        </w:tc>
      </w:tr>
      <w:tr w:rsidR="00AA744A" w14:paraId="36313299" w14:textId="77777777">
        <w:trPr>
          <w:jc w:val="center"/>
          <w:ins w:id="22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ins w:id="22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ins w:id="22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ins w:id="22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ins w:id="22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ins w:id="22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2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ins w:id="23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0.0654</w:t>
              </w:r>
            </w:ins>
          </w:p>
        </w:tc>
      </w:tr>
      <w:tr w:rsidR="00AA744A" w14:paraId="038D86C1" w14:textId="77777777">
        <w:trPr>
          <w:jc w:val="center"/>
          <w:ins w:id="230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ins w:id="23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11, InF-SH,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ins w:id="23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ins w:id="23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ins w:id="23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ins w:id="23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ins w:id="23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0.0991</w:t>
              </w:r>
            </w:ins>
          </w:p>
        </w:tc>
      </w:tr>
      <w:tr w:rsidR="00AA744A" w14:paraId="37B81E24" w14:textId="77777777">
        <w:trPr>
          <w:jc w:val="center"/>
          <w:ins w:id="23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ins w:id="23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ins w:id="23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ins w:id="23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ins w:id="23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ins w:id="23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ins w:id="23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0.0694</w:t>
              </w:r>
            </w:ins>
          </w:p>
        </w:tc>
      </w:tr>
      <w:tr w:rsidR="00AA744A" w14:paraId="3EEC62DF" w14:textId="77777777">
        <w:trPr>
          <w:jc w:val="center"/>
          <w:ins w:id="232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ins w:id="232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12, InF-SH,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ins w:id="23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ins w:id="23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ins w:id="23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ins w:id="23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ins w:id="23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0.4697</w:t>
              </w:r>
            </w:ins>
          </w:p>
        </w:tc>
      </w:tr>
      <w:tr w:rsidR="00AA744A" w14:paraId="3FF485CB" w14:textId="77777777">
        <w:trPr>
          <w:jc w:val="center"/>
          <w:ins w:id="23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ins w:id="23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ins w:id="23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ins w:id="23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0.0048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ins w:id="23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0.0137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ins w:id="23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ins w:id="23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0.4496</w:t>
              </w:r>
            </w:ins>
          </w:p>
        </w:tc>
      </w:tr>
      <w:tr w:rsidR="00AA744A" w14:paraId="00BACFC5" w14:textId="77777777">
        <w:trPr>
          <w:jc w:val="center"/>
          <w:ins w:id="235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ins w:id="235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354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13, InF-DH422,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ins w:id="235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ins w:id="235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5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0.0466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ins w:id="23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0.5795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ins w:id="236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3.6866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ins w:id="236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9.2401</w:t>
              </w:r>
            </w:ins>
          </w:p>
        </w:tc>
      </w:tr>
      <w:tr w:rsidR="00AA744A" w14:paraId="71779E9C" w14:textId="77777777">
        <w:trPr>
          <w:jc w:val="center"/>
          <w:ins w:id="236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ins w:id="236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ins w:id="236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6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ins w:id="236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ins w:id="237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0.4003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ins w:id="23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2.7974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ins w:id="237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7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9.6798</w:t>
              </w:r>
            </w:ins>
          </w:p>
        </w:tc>
      </w:tr>
      <w:tr w:rsidR="00AA744A" w14:paraId="2AE33083" w14:textId="77777777">
        <w:trPr>
          <w:jc w:val="center"/>
          <w:ins w:id="237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ins w:id="2378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379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14, InF- DH422,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ins w:id="238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ins w:id="238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0.0755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ins w:id="23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0.1861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ins w:id="238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0.4228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ins w:id="238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0.9619</w:t>
              </w:r>
            </w:ins>
          </w:p>
        </w:tc>
      </w:tr>
      <w:tr w:rsidR="00AA744A" w14:paraId="0E6532CC" w14:textId="77777777">
        <w:trPr>
          <w:jc w:val="center"/>
          <w:ins w:id="239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ins w:id="239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ins w:id="239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ins w:id="239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ins w:id="239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0.1452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ins w:id="239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39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ins w:id="240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0.7197</w:t>
              </w:r>
            </w:ins>
          </w:p>
        </w:tc>
      </w:tr>
      <w:tr w:rsidR="00AA744A" w14:paraId="61BCC364" w14:textId="77777777">
        <w:trPr>
          <w:jc w:val="center"/>
          <w:ins w:id="240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ins w:id="240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15, InF-DH422,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ins w:id="240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ins w:id="240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0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0.0732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ins w:id="24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ins w:id="241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ins w:id="241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0.9277</w:t>
              </w:r>
            </w:ins>
          </w:p>
        </w:tc>
      </w:tr>
      <w:tr w:rsidR="00AA744A" w14:paraId="068DA73D" w14:textId="77777777">
        <w:trPr>
          <w:jc w:val="center"/>
          <w:ins w:id="241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ins w:id="241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ins w:id="241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1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ins w:id="241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ins w:id="242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0.1309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ins w:id="242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ins w:id="2425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2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0.7086</w:t>
              </w:r>
            </w:ins>
          </w:p>
        </w:tc>
      </w:tr>
      <w:tr w:rsidR="00AA744A" w14:paraId="61F75B54" w14:textId="77777777">
        <w:trPr>
          <w:jc w:val="center"/>
          <w:ins w:id="242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ins w:id="2428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429" w:author="Huawei - Huangsu" w:date="2020-11-11T18:20:00Z">
              <w:r>
                <w:rPr>
                  <w:rFonts w:cs="Arial"/>
                  <w:sz w:val="16"/>
                  <w:szCs w:val="16"/>
                  <w:lang w:val="de-DE" w:eastAsia="zh-CN"/>
                </w:rPr>
                <w:t>16, InF- DH422,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ins w:id="243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ins w:id="243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0.0317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ins w:id="24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0.1905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ins w:id="243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ins w:id="243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4.1555</w:t>
              </w:r>
            </w:ins>
          </w:p>
        </w:tc>
      </w:tr>
      <w:tr w:rsidR="00AA744A" w14:paraId="4E825FE4" w14:textId="77777777">
        <w:trPr>
          <w:jc w:val="center"/>
          <w:ins w:id="244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ins w:id="244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ins w:id="244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ins w:id="244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0.0259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ins w:id="244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0.1425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ins w:id="244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4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0.8398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ins w:id="2450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5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4.2895</w:t>
              </w:r>
            </w:ins>
          </w:p>
        </w:tc>
      </w:tr>
    </w:tbl>
    <w:p w14:paraId="7AA58E1C" w14:textId="77777777" w:rsidR="00AA744A" w:rsidRDefault="00AA744A">
      <w:pPr>
        <w:rPr>
          <w:ins w:id="2452" w:author="Huawei - Huangsu" w:date="2020-11-11T18:20:00Z"/>
        </w:rPr>
      </w:pPr>
    </w:p>
    <w:p w14:paraId="3C49B1AC" w14:textId="77777777" w:rsidR="00AA744A" w:rsidRDefault="00944D31">
      <w:pPr>
        <w:pStyle w:val="TH"/>
        <w:rPr>
          <w:ins w:id="2453" w:author="Huawei - Huangsu" w:date="2020-11-11T18:20:00Z"/>
          <w:lang w:val="en-US"/>
        </w:rPr>
      </w:pPr>
      <w:ins w:id="2454" w:author="Huawei - Huangsu" w:date="2020-11-11T18:20:00Z">
        <w:r>
          <w:rPr>
            <w:lang w:val="en-US"/>
          </w:rPr>
          <w:lastRenderedPageBreak/>
          <w:t>Table C.1.1.1.2-2: Rel.16 NR positioning (modified DH and 3D positioning)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  <w:ins w:id="2455" w:author="Huawei - Huangsu" w:date="2020-11-11T18:20:00Z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ins w:id="2456" w:author="Huawei - Huangsu" w:date="2020-11-11T18:20:00Z"/>
                <w:sz w:val="16"/>
                <w:szCs w:val="16"/>
                <w:lang w:eastAsia="zh-CN"/>
              </w:rPr>
            </w:pPr>
            <w:ins w:id="2457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ins w:id="2458" w:author="Huawei - Huangsu" w:date="2020-11-11T18:20:00Z"/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ins w:id="245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ins w:id="246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ins w:id="246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4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ins w:id="246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46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3CF2262B" w14:textId="77777777">
        <w:trPr>
          <w:jc w:val="center"/>
          <w:ins w:id="246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ins w:id="24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6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01, InF-DH435,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ins w:id="247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ins w:id="24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0.0742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ins w:id="247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ins w:id="247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ins w:id="247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1.3838</w:t>
              </w:r>
            </w:ins>
          </w:p>
        </w:tc>
      </w:tr>
      <w:tr w:rsidR="00AA744A" w14:paraId="331C06A7" w14:textId="77777777">
        <w:trPr>
          <w:jc w:val="center"/>
          <w:ins w:id="248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ins w:id="24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ins w:id="248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ins w:id="24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ins w:id="248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ins w:id="248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0.3844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ins w:id="249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1.3012</w:t>
              </w:r>
            </w:ins>
          </w:p>
        </w:tc>
      </w:tr>
      <w:tr w:rsidR="00AA744A" w14:paraId="6F336096" w14:textId="77777777">
        <w:trPr>
          <w:jc w:val="center"/>
          <w:ins w:id="249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ins w:id="249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49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102, InF-DH435,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ins w:id="249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4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ins w:id="24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4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0.0713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ins w:id="249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0.1249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ins w:id="250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0.4734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ins w:id="250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8.6557</w:t>
              </w:r>
            </w:ins>
          </w:p>
        </w:tc>
      </w:tr>
      <w:tr w:rsidR="00AA744A" w14:paraId="4AF03821" w14:textId="77777777">
        <w:trPr>
          <w:jc w:val="center"/>
          <w:ins w:id="250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ins w:id="25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ins w:id="250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ins w:id="25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0.0663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ins w:id="251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0.1082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ins w:id="251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0.4952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ins w:id="251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1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9.8411</w:t>
              </w:r>
            </w:ins>
          </w:p>
        </w:tc>
      </w:tr>
      <w:tr w:rsidR="00AA744A" w14:paraId="516B681E" w14:textId="77777777">
        <w:trPr>
          <w:jc w:val="center"/>
          <w:ins w:id="251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ins w:id="25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19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InF-DH435-3D,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ins w:id="252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ins w:id="25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0.3405(H)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ins w:id="252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1.0103(H)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ins w:id="252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2.3157(H)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ins w:id="252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5.1203(H)</w:t>
              </w:r>
            </w:ins>
          </w:p>
        </w:tc>
      </w:tr>
      <w:tr w:rsidR="00AA744A" w14:paraId="2E0AD8E9" w14:textId="77777777">
        <w:trPr>
          <w:jc w:val="center"/>
          <w:ins w:id="253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ins w:id="25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ins w:id="253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ins w:id="25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0.2923(H)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ins w:id="253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0.8122(H)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ins w:id="253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39" w:author="Huawei - Huangsu" w:date="2020-11-11T18:20:00Z">
              <w:r>
                <w:rPr>
                  <w:rFonts w:cs="Arial"/>
                  <w:color w:val="000000" w:themeColor="text1"/>
                  <w:sz w:val="16"/>
                  <w:szCs w:val="16"/>
                  <w:lang w:eastAsia="zh-CN"/>
                </w:rPr>
                <w:t>2.0088</w:t>
              </w:r>
              <w:r>
                <w:rPr>
                  <w:rFonts w:cs="Arial"/>
                  <w:sz w:val="16"/>
                  <w:szCs w:val="16"/>
                  <w:lang w:eastAsia="zh-CN"/>
                </w:rPr>
                <w:t>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ins w:id="254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1" w:author="Huawei - Huangsu" w:date="2020-11-11T18:20:00Z">
              <w:r>
                <w:rPr>
                  <w:rFonts w:cs="Arial"/>
                  <w:color w:val="000000" w:themeColor="text1"/>
                  <w:sz w:val="16"/>
                  <w:szCs w:val="16"/>
                  <w:lang w:eastAsia="zh-CN"/>
                </w:rPr>
                <w:t>4.3405</w:t>
              </w:r>
              <w:r>
                <w:rPr>
                  <w:rFonts w:cs="Arial"/>
                  <w:sz w:val="16"/>
                  <w:szCs w:val="16"/>
                  <w:lang w:eastAsia="zh-CN"/>
                </w:rPr>
                <w:t>(H)</w:t>
              </w:r>
            </w:ins>
          </w:p>
        </w:tc>
      </w:tr>
      <w:tr w:rsidR="00AA744A" w14:paraId="138834FE" w14:textId="77777777">
        <w:trPr>
          <w:jc w:val="center"/>
          <w:ins w:id="254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ins w:id="254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54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104, InF-DH435-3D,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ins w:id="254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ins w:id="25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0.1721(H)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ins w:id="254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1.3411(H)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ins w:id="255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7.4143(H)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ins w:id="255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15.4966(H)</w:t>
              </w:r>
            </w:ins>
          </w:p>
        </w:tc>
      </w:tr>
      <w:tr w:rsidR="00AA744A" w14:paraId="073C88A1" w14:textId="77777777">
        <w:trPr>
          <w:jc w:val="center"/>
          <w:ins w:id="255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ins w:id="25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ins w:id="255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ins w:id="25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0.1258(H)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ins w:id="256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1.4345(H)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ins w:id="256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8.9295(H)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ins w:id="256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6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16.0515(H)</w:t>
              </w:r>
            </w:ins>
          </w:p>
        </w:tc>
      </w:tr>
      <w:tr w:rsidR="00AA744A" w14:paraId="689B3FC0" w14:textId="77777777">
        <w:trPr>
          <w:jc w:val="center"/>
          <w:ins w:id="256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ins w:id="256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69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, InF-DH435,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ins w:id="257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ins w:id="257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7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0.0943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ins w:id="257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0.2314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ins w:id="257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0.4973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ins w:id="257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7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1.3007</w:t>
              </w:r>
            </w:ins>
          </w:p>
        </w:tc>
      </w:tr>
      <w:tr w:rsidR="00AA744A" w14:paraId="55AA8559" w14:textId="77777777">
        <w:trPr>
          <w:jc w:val="center"/>
          <w:ins w:id="258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ins w:id="258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ins w:id="258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ins w:id="258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8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0.0865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ins w:id="258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0.2101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ins w:id="258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8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0.4707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ins w:id="259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1.1486</w:t>
              </w:r>
            </w:ins>
          </w:p>
        </w:tc>
      </w:tr>
      <w:tr w:rsidR="00AA744A" w14:paraId="6E5430D1" w14:textId="77777777">
        <w:trPr>
          <w:jc w:val="center"/>
          <w:ins w:id="259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ins w:id="259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59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106, InF-DH435,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ins w:id="259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59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ins w:id="259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59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0.3364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ins w:id="259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0.9128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ins w:id="260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2.4777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ins w:id="260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5.7209</w:t>
              </w:r>
            </w:ins>
          </w:p>
        </w:tc>
      </w:tr>
      <w:tr w:rsidR="00AA744A" w14:paraId="74655D67" w14:textId="77777777">
        <w:trPr>
          <w:jc w:val="center"/>
          <w:ins w:id="260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ins w:id="260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ins w:id="260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0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ins w:id="260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1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ins w:id="261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0.8594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ins w:id="261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2.2392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ins w:id="261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1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5.4600</w:t>
              </w:r>
            </w:ins>
          </w:p>
        </w:tc>
      </w:tr>
      <w:tr w:rsidR="00AA744A" w14:paraId="6700A89F" w14:textId="77777777">
        <w:trPr>
          <w:jc w:val="center"/>
          <w:ins w:id="261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ins w:id="2618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19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ins w:id="262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ins w:id="2622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23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0.1297(H)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ins w:id="262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0.4173(H)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ins w:id="262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1.1042(H)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ins w:id="262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2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2.6878(H)</w:t>
              </w:r>
            </w:ins>
          </w:p>
        </w:tc>
      </w:tr>
      <w:tr w:rsidR="00AA744A" w14:paraId="2CEEA1CB" w14:textId="77777777">
        <w:trPr>
          <w:jc w:val="center"/>
          <w:ins w:id="263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ins w:id="2631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ins w:id="263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ins w:id="2634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35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0.1109(H)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ins w:id="263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7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0.3273(H)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ins w:id="2638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39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0.8667(H)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ins w:id="264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1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2.4365(H)</w:t>
              </w:r>
            </w:ins>
          </w:p>
        </w:tc>
      </w:tr>
      <w:tr w:rsidR="00AA744A" w14:paraId="25F2282B" w14:textId="77777777">
        <w:trPr>
          <w:jc w:val="center"/>
          <w:ins w:id="264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ins w:id="2643" w:author="Huawei - Huangsu" w:date="2020-11-11T18:20:00Z"/>
                <w:rStyle w:val="TALCar"/>
                <w:rFonts w:cs="Arial"/>
                <w:sz w:val="16"/>
                <w:szCs w:val="16"/>
                <w:lang w:val="de-DE"/>
              </w:rPr>
            </w:pPr>
            <w:ins w:id="2644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ins w:id="264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4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ins w:id="2647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48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0.5012(H)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ins w:id="264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2.2343(H)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ins w:id="265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6.6096(H)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ins w:id="265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15.6304(H)</w:t>
              </w:r>
            </w:ins>
          </w:p>
        </w:tc>
      </w:tr>
      <w:tr w:rsidR="00AA744A" w14:paraId="157C2A79" w14:textId="77777777">
        <w:trPr>
          <w:jc w:val="center"/>
          <w:ins w:id="265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ins w:id="2656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ins w:id="265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5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ins w:id="2659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60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0.4304(H)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ins w:id="266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2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2.4466(H)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ins w:id="2663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4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7.9926(H)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ins w:id="266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66" w:author="Huawei - Huangsu" w:date="2020-11-11T18:20:00Z">
              <w:r>
                <w:rPr>
                  <w:rFonts w:cs="Arial"/>
                  <w:sz w:val="16"/>
                  <w:szCs w:val="16"/>
                  <w:lang w:eastAsia="zh-CN"/>
                </w:rPr>
                <w:t>15.5828(H)</w:t>
              </w:r>
            </w:ins>
          </w:p>
        </w:tc>
      </w:tr>
    </w:tbl>
    <w:p w14:paraId="57763328" w14:textId="77777777" w:rsidR="00AA744A" w:rsidRDefault="00AA744A">
      <w:pPr>
        <w:rPr>
          <w:ins w:id="2667" w:author="Huawei - Huangsu" w:date="2020-11-11T18:20:00Z"/>
        </w:rPr>
      </w:pPr>
    </w:p>
    <w:p w14:paraId="6C955F25" w14:textId="77777777" w:rsidR="00AA744A" w:rsidRDefault="00944D31">
      <w:pPr>
        <w:pStyle w:val="TH"/>
        <w:rPr>
          <w:ins w:id="2668" w:author="Huawei - Huangsu" w:date="2020-11-11T18:20:00Z"/>
          <w:lang w:val="en-US"/>
        </w:rPr>
      </w:pPr>
      <w:ins w:id="2669" w:author="Huawei - Huangsu" w:date="2020-11-11T18:20:00Z">
        <w:r>
          <w:rPr>
            <w:lang w:val="en-US"/>
          </w:rPr>
          <w:lastRenderedPageBreak/>
          <w:t>Table C.1.1.1.2-3: Rel.16 NR positioning (UE/gNB calibration error)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  <w:ins w:id="2670" w:author="Huawei - Huangsu" w:date="2020-11-11T18:20:00Z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ins w:id="2671" w:author="Huawei - Huangsu" w:date="2020-11-11T18:20:00Z"/>
                <w:sz w:val="16"/>
                <w:szCs w:val="16"/>
                <w:lang w:eastAsia="zh-CN"/>
              </w:rPr>
            </w:pPr>
            <w:ins w:id="2672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ins w:id="267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ins w:id="2674" w:author="Huawei - Huangsu" w:date="2020-11-11T18:20:00Z"/>
                <w:sz w:val="16"/>
                <w:szCs w:val="16"/>
                <w:lang w:eastAsia="zh-CN"/>
              </w:rPr>
            </w:pPr>
            <w:ins w:id="26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ins w:id="2676" w:author="Huawei - Huangsu" w:date="2020-11-11T18:20:00Z"/>
                <w:sz w:val="16"/>
                <w:szCs w:val="16"/>
                <w:lang w:eastAsia="zh-CN"/>
              </w:rPr>
            </w:pPr>
            <w:ins w:id="26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ins w:id="2678" w:author="Huawei - Huangsu" w:date="2020-11-11T18:20:00Z"/>
                <w:sz w:val="16"/>
                <w:szCs w:val="16"/>
                <w:lang w:eastAsia="zh-CN"/>
              </w:rPr>
            </w:pPr>
            <w:ins w:id="2679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ins w:id="2680" w:author="Huawei - Huangsu" w:date="2020-11-11T18:20:00Z"/>
                <w:sz w:val="16"/>
                <w:szCs w:val="16"/>
                <w:lang w:eastAsia="zh-CN"/>
              </w:rPr>
            </w:pPr>
            <w:ins w:id="268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377D2072" w14:textId="77777777">
        <w:trPr>
          <w:jc w:val="center"/>
          <w:ins w:id="268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ins w:id="2683" w:author="Huawei - Huangsu" w:date="2020-11-11T18:20:00Z"/>
                <w:rStyle w:val="TALCar"/>
                <w:rFonts w:cs="Arial"/>
                <w:sz w:val="16"/>
                <w:szCs w:val="16"/>
                <w:lang w:val="en-US"/>
              </w:rPr>
            </w:pPr>
            <w:ins w:id="2684" w:author="Huawei - Huangsu" w:date="2020-11-11T18:20:00Z">
              <w:r>
                <w:rPr>
                  <w:sz w:val="16"/>
                  <w:szCs w:val="16"/>
                  <w:lang w:eastAsia="zh-CN"/>
                </w:rPr>
                <w:t>201, InF-SH,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ins w:id="268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8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ins w:id="268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68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ins w:id="268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0" w:author="Huawei - Huangsu" w:date="2020-11-11T18:20:00Z">
              <w:r>
                <w:rPr>
                  <w:sz w:val="16"/>
                  <w:szCs w:val="16"/>
                  <w:lang w:eastAsia="zh-CN"/>
                </w:rPr>
                <w:t>0.874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ins w:id="269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2" w:author="Huawei - Huangsu" w:date="2020-11-11T18:20:00Z">
              <w:r>
                <w:rPr>
                  <w:sz w:val="16"/>
                  <w:szCs w:val="16"/>
                  <w:lang w:eastAsia="zh-CN"/>
                </w:rPr>
                <w:t>1.462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ins w:id="269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694" w:author="Huawei - Huangsu" w:date="2020-11-11T18:20:00Z">
              <w:r>
                <w:rPr>
                  <w:sz w:val="16"/>
                  <w:szCs w:val="16"/>
                  <w:lang w:eastAsia="zh-CN"/>
                </w:rPr>
                <w:t>3.540</w:t>
              </w:r>
            </w:ins>
          </w:p>
        </w:tc>
      </w:tr>
      <w:tr w:rsidR="00AA744A" w14:paraId="315F276F" w14:textId="77777777">
        <w:trPr>
          <w:jc w:val="center"/>
          <w:ins w:id="269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ins w:id="2696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ins w:id="269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69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ins w:id="269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0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ins w:id="270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ins w:id="270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4" w:author="Huawei - Huangsu" w:date="2020-11-11T18:20:00Z">
              <w:r>
                <w:rPr>
                  <w:sz w:val="16"/>
                  <w:szCs w:val="16"/>
                  <w:lang w:eastAsia="zh-CN"/>
                </w:rPr>
                <w:t>0.829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ins w:id="270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06" w:author="Huawei - Huangsu" w:date="2020-11-11T18:20:00Z">
              <w:r>
                <w:rPr>
                  <w:sz w:val="16"/>
                  <w:szCs w:val="16"/>
                  <w:lang w:eastAsia="zh-CN"/>
                </w:rPr>
                <w:t>1.458</w:t>
              </w:r>
            </w:ins>
          </w:p>
        </w:tc>
      </w:tr>
      <w:tr w:rsidR="00AA744A" w14:paraId="791FA149" w14:textId="77777777">
        <w:trPr>
          <w:jc w:val="center"/>
          <w:ins w:id="270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ins w:id="2708" w:author="Huawei - Huangsu" w:date="2020-11-11T18:20:00Z"/>
                <w:sz w:val="16"/>
                <w:szCs w:val="16"/>
                <w:lang w:eastAsia="zh-CN"/>
              </w:rPr>
            </w:pPr>
            <w:ins w:id="2709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, InF-SH,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ins w:id="271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1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ins w:id="271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13" w:author="Huawei - Huangsu" w:date="2020-11-11T18:20:00Z">
              <w:r>
                <w:rPr>
                  <w:sz w:val="16"/>
                  <w:szCs w:val="16"/>
                  <w:lang w:eastAsia="zh-CN"/>
                </w:rPr>
                <w:t>0.5937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ins w:id="271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5" w:author="Huawei - Huangsu" w:date="2020-11-11T18:20:00Z">
              <w:r>
                <w:rPr>
                  <w:sz w:val="16"/>
                  <w:szCs w:val="16"/>
                  <w:lang w:eastAsia="zh-CN"/>
                </w:rPr>
                <w:t>0.8672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ins w:id="271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7" w:author="Huawei - Huangsu" w:date="2020-11-11T18:20:00Z">
              <w:r>
                <w:rPr>
                  <w:sz w:val="16"/>
                  <w:szCs w:val="16"/>
                  <w:lang w:eastAsia="zh-CN"/>
                </w:rPr>
                <w:t>1.3135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ins w:id="271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19" w:author="Huawei - Huangsu" w:date="2020-11-11T18:20:00Z">
              <w:r>
                <w:rPr>
                  <w:sz w:val="16"/>
                  <w:szCs w:val="16"/>
                  <w:lang w:eastAsia="zh-CN"/>
                </w:rPr>
                <w:t>2.6395</w:t>
              </w:r>
            </w:ins>
          </w:p>
        </w:tc>
      </w:tr>
      <w:tr w:rsidR="00AA744A" w14:paraId="4670C0A4" w14:textId="77777777">
        <w:trPr>
          <w:jc w:val="center"/>
          <w:ins w:id="272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ins w:id="2721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ins w:id="272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2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ins w:id="272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25" w:author="Huawei - Huangsu" w:date="2020-11-11T18:20:00Z">
              <w:r>
                <w:rPr>
                  <w:sz w:val="16"/>
                  <w:szCs w:val="16"/>
                  <w:lang w:eastAsia="zh-CN"/>
                </w:rPr>
                <w:t>0.4653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ins w:id="272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27" w:author="Huawei - Huangsu" w:date="2020-11-11T18:20:00Z">
              <w:r>
                <w:rPr>
                  <w:sz w:val="16"/>
                  <w:szCs w:val="16"/>
                  <w:lang w:eastAsia="zh-CN"/>
                </w:rPr>
                <w:t>0.6145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ins w:id="272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29" w:author="Huawei - Huangsu" w:date="2020-11-11T18:20:00Z">
              <w:r>
                <w:rPr>
                  <w:sz w:val="16"/>
                  <w:szCs w:val="16"/>
                  <w:lang w:eastAsia="zh-CN"/>
                </w:rPr>
                <w:t>0.8120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ins w:id="273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31" w:author="Huawei - Huangsu" w:date="2020-11-11T18:20:00Z">
              <w:r>
                <w:rPr>
                  <w:sz w:val="16"/>
                  <w:szCs w:val="16"/>
                  <w:lang w:eastAsia="zh-CN"/>
                </w:rPr>
                <w:t>1.2343</w:t>
              </w:r>
            </w:ins>
          </w:p>
        </w:tc>
      </w:tr>
      <w:tr w:rsidR="00AA744A" w14:paraId="460003E6" w14:textId="77777777">
        <w:trPr>
          <w:jc w:val="center"/>
          <w:ins w:id="273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ins w:id="2733" w:author="Huawei - Huangsu" w:date="2020-11-11T18:20:00Z"/>
                <w:sz w:val="16"/>
                <w:szCs w:val="16"/>
                <w:lang w:eastAsia="zh-CN"/>
              </w:rPr>
            </w:pPr>
            <w:ins w:id="2734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InF-SH,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ins w:id="2735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36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ins w:id="2737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38" w:author="Huawei - Huangsu" w:date="2020-11-11T18:20:00Z">
              <w:r>
                <w:rPr>
                  <w:sz w:val="16"/>
                  <w:szCs w:val="16"/>
                  <w:lang w:eastAsia="zh-CN"/>
                </w:rP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ins w:id="273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0" w:author="Huawei - Huangsu" w:date="2020-11-11T18:20:00Z">
              <w:r>
                <w:rPr>
                  <w:sz w:val="16"/>
                  <w:szCs w:val="16"/>
                  <w:lang w:eastAsia="zh-CN"/>
                </w:rPr>
                <w:t>0.1180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ins w:id="274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2" w:author="Huawei - Huangsu" w:date="2020-11-11T18:20:00Z">
              <w:r>
                <w:rPr>
                  <w:sz w:val="16"/>
                  <w:szCs w:val="16"/>
                  <w:lang w:eastAsia="zh-CN"/>
                </w:rPr>
                <w:t>0.2034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ins w:id="274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44" w:author="Huawei - Huangsu" w:date="2020-11-11T18:20:00Z">
              <w:r>
                <w:rPr>
                  <w:sz w:val="16"/>
                  <w:szCs w:val="16"/>
                  <w:lang w:eastAsia="zh-CN"/>
                </w:rPr>
                <w:t>0.3878</w:t>
              </w:r>
            </w:ins>
          </w:p>
        </w:tc>
      </w:tr>
      <w:tr w:rsidR="00AA744A" w14:paraId="0BA8E958" w14:textId="77777777">
        <w:trPr>
          <w:jc w:val="center"/>
          <w:ins w:id="2745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ins w:id="2746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ins w:id="274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4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ins w:id="274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50" w:author="Huawei - Huangsu" w:date="2020-11-11T18:20:00Z">
              <w:r>
                <w:rPr>
                  <w:sz w:val="16"/>
                  <w:szCs w:val="16"/>
                  <w:lang w:eastAsia="zh-CN"/>
                </w:rPr>
                <w:t>0.0661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ins w:id="275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2" w:author="Huawei - Huangsu" w:date="2020-11-11T18:20:00Z">
              <w:r>
                <w:rPr>
                  <w:sz w:val="16"/>
                  <w:szCs w:val="16"/>
                  <w:lang w:eastAsia="zh-CN"/>
                </w:rPr>
                <w:t>0.1094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ins w:id="275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4" w:author="Huawei - Huangsu" w:date="2020-11-11T18:20:00Z">
              <w:r>
                <w:rPr>
                  <w:sz w:val="16"/>
                  <w:szCs w:val="16"/>
                  <w:lang w:eastAsia="zh-CN"/>
                </w:rPr>
                <w:t>0.1750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ins w:id="275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56" w:author="Huawei - Huangsu" w:date="2020-11-11T18:20:00Z">
              <w:r>
                <w:rPr>
                  <w:sz w:val="16"/>
                  <w:szCs w:val="16"/>
                  <w:lang w:eastAsia="zh-CN"/>
                </w:rPr>
                <w:t>0.3251</w:t>
              </w:r>
            </w:ins>
          </w:p>
        </w:tc>
      </w:tr>
      <w:tr w:rsidR="00AA744A" w14:paraId="3DCF646B" w14:textId="77777777">
        <w:trPr>
          <w:jc w:val="center"/>
          <w:ins w:id="2757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ins w:id="2758" w:author="Huawei - Huangsu" w:date="2020-11-11T18:20:00Z"/>
                <w:sz w:val="16"/>
                <w:szCs w:val="16"/>
                <w:lang w:eastAsia="zh-CN"/>
              </w:rPr>
            </w:pPr>
            <w:ins w:id="2759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, InF-SH,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ins w:id="2760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61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ins w:id="2762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63" w:author="Huawei - Huangsu" w:date="2020-11-11T18:20:00Z">
              <w:r>
                <w:rPr>
                  <w:sz w:val="16"/>
                  <w:szCs w:val="16"/>
                  <w:lang w:eastAsia="zh-CN"/>
                </w:rPr>
                <w:t>1.7167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ins w:id="276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5" w:author="Huawei - Huangsu" w:date="2020-11-11T18:20:00Z">
              <w:r>
                <w:rPr>
                  <w:sz w:val="16"/>
                  <w:szCs w:val="16"/>
                  <w:lang w:eastAsia="zh-CN"/>
                </w:rPr>
                <w:t>2.3902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ins w:id="276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7" w:author="Huawei - Huangsu" w:date="2020-11-11T18:20:00Z">
              <w:r>
                <w:rPr>
                  <w:sz w:val="16"/>
                  <w:szCs w:val="16"/>
                  <w:lang w:eastAsia="zh-CN"/>
                </w:rPr>
                <w:t>3.3592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ins w:id="276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69" w:author="Huawei - Huangsu" w:date="2020-11-11T18:20:00Z">
              <w:r>
                <w:rPr>
                  <w:sz w:val="16"/>
                  <w:szCs w:val="16"/>
                  <w:lang w:eastAsia="zh-CN"/>
                </w:rPr>
                <w:t>4.4076</w:t>
              </w:r>
            </w:ins>
          </w:p>
        </w:tc>
      </w:tr>
      <w:tr w:rsidR="00AA744A" w14:paraId="7613CB27" w14:textId="77777777">
        <w:trPr>
          <w:jc w:val="center"/>
          <w:ins w:id="2770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ins w:id="2771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ins w:id="277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7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ins w:id="277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75" w:author="Huawei - Huangsu" w:date="2020-11-11T18:20:00Z">
              <w:r>
                <w:rPr>
                  <w:sz w:val="16"/>
                  <w:szCs w:val="16"/>
                  <w:lang w:eastAsia="zh-CN"/>
                </w:rPr>
                <w:t>1.7105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ins w:id="277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77" w:author="Huawei - Huangsu" w:date="2020-11-11T18:20:00Z">
              <w:r>
                <w:rPr>
                  <w:sz w:val="16"/>
                  <w:szCs w:val="16"/>
                  <w:lang w:eastAsia="zh-CN"/>
                </w:rPr>
                <w:t>2.3963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ins w:id="277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79" w:author="Huawei - Huangsu" w:date="2020-11-11T18:20:00Z">
              <w:r>
                <w:rPr>
                  <w:sz w:val="16"/>
                  <w:szCs w:val="16"/>
                  <w:lang w:eastAsia="zh-CN"/>
                </w:rPr>
                <w:t>3.3574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ins w:id="278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81" w:author="Huawei - Huangsu" w:date="2020-11-11T18:20:00Z">
              <w:r>
                <w:rPr>
                  <w:sz w:val="16"/>
                  <w:szCs w:val="16"/>
                  <w:lang w:eastAsia="zh-CN"/>
                </w:rPr>
                <w:t>4.2662</w:t>
              </w:r>
            </w:ins>
          </w:p>
        </w:tc>
      </w:tr>
      <w:tr w:rsidR="00AA744A" w14:paraId="3389023A" w14:textId="77777777">
        <w:trPr>
          <w:jc w:val="center"/>
          <w:ins w:id="2782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AA744A" w:rsidRDefault="00944D31">
            <w:pPr>
              <w:pStyle w:val="TAC"/>
              <w:jc w:val="both"/>
              <w:rPr>
                <w:ins w:id="2783" w:author="Huawei - Huangsu" w:date="2020-11-11T18:20:00Z"/>
                <w:rStyle w:val="TALCar"/>
                <w:sz w:val="16"/>
                <w:szCs w:val="16"/>
                <w:lang w:val="en-US"/>
                <w:rPrChange w:id="2784" w:author="Huawei - Huangsu" w:date="2020-11-11T18:20:00Z">
                  <w:rPr>
                    <w:ins w:id="2785" w:author="Huawei - Huangsu" w:date="2020-11-11T18:20:00Z"/>
                    <w:rStyle w:val="TALCar"/>
                    <w:sz w:val="16"/>
                    <w:szCs w:val="16"/>
                  </w:rPr>
                </w:rPrChange>
              </w:rPr>
            </w:pPr>
            <w:ins w:id="2786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, InF-DH422,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ins w:id="278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78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ins w:id="278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790" w:author="Huawei - Huangsu" w:date="2020-11-11T18:20:00Z">
              <w:r>
                <w:rPr>
                  <w:sz w:val="16"/>
                  <w:szCs w:val="16"/>
                  <w:lang w:eastAsia="zh-CN"/>
                </w:rPr>
                <w:t>1.719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ins w:id="279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2" w:author="Huawei - Huangsu" w:date="2020-11-11T18:20:00Z">
              <w:r>
                <w:rPr>
                  <w:sz w:val="16"/>
                  <w:szCs w:val="16"/>
                  <w:lang w:eastAsia="zh-CN"/>
                </w:rPr>
                <w:t>4.034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ins w:id="279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4" w:author="Huawei - Huangsu" w:date="2020-11-11T18:20:00Z">
              <w:r>
                <w:rPr>
                  <w:sz w:val="16"/>
                  <w:szCs w:val="16"/>
                  <w:lang w:eastAsia="zh-CN"/>
                </w:rPr>
                <w:t>8.588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ins w:id="279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796" w:author="Huawei - Huangsu" w:date="2020-11-11T18:20:00Z">
              <w:r>
                <w:rPr>
                  <w:sz w:val="16"/>
                  <w:szCs w:val="16"/>
                  <w:lang w:eastAsia="zh-CN"/>
                </w:rPr>
                <w:t>15.330</w:t>
              </w:r>
            </w:ins>
          </w:p>
        </w:tc>
      </w:tr>
      <w:tr w:rsidR="00AA744A" w14:paraId="341B82A1" w14:textId="77777777">
        <w:trPr>
          <w:jc w:val="center"/>
          <w:ins w:id="2797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ins w:id="2798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ins w:id="279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0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ins w:id="280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02" w:author="Huawei - Huangsu" w:date="2020-11-11T18:20:00Z">
              <w:r>
                <w:rPr>
                  <w:sz w:val="16"/>
                  <w:szCs w:val="16"/>
                  <w:lang w:eastAsia="zh-CN"/>
                </w:rPr>
                <w:t>1.391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ins w:id="280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4" w:author="Huawei - Huangsu" w:date="2020-11-11T18:20:00Z">
              <w:r>
                <w:rPr>
                  <w:sz w:val="16"/>
                  <w:szCs w:val="16"/>
                  <w:lang w:eastAsia="zh-CN"/>
                </w:rPr>
                <w:t>3.407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ins w:id="280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6" w:author="Huawei - Huangsu" w:date="2020-11-11T18:20:00Z">
              <w:r>
                <w:rPr>
                  <w:sz w:val="16"/>
                  <w:szCs w:val="16"/>
                  <w:lang w:eastAsia="zh-CN"/>
                </w:rPr>
                <w:t>8.570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ins w:id="280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08" w:author="Huawei - Huangsu" w:date="2020-11-11T18:20:00Z">
              <w:r>
                <w:rPr>
                  <w:sz w:val="16"/>
                  <w:szCs w:val="16"/>
                  <w:lang w:eastAsia="zh-CN"/>
                </w:rPr>
                <w:t>15.039</w:t>
              </w:r>
            </w:ins>
          </w:p>
        </w:tc>
      </w:tr>
      <w:tr w:rsidR="00AA744A" w14:paraId="5E17C130" w14:textId="77777777">
        <w:trPr>
          <w:jc w:val="center"/>
          <w:ins w:id="2809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ins w:id="2810" w:author="Huawei - Huangsu" w:date="2020-11-11T18:20:00Z"/>
                <w:sz w:val="16"/>
                <w:szCs w:val="16"/>
                <w:lang w:eastAsia="zh-CN"/>
              </w:rPr>
            </w:pPr>
            <w:ins w:id="2811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6</w:t>
              </w:r>
              <w:r>
                <w:rPr>
                  <w:sz w:val="16"/>
                  <w:szCs w:val="16"/>
                  <w:lang w:eastAsia="zh-CN"/>
                </w:rPr>
                <w:t>, InF-DH422,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ins w:id="281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1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ins w:id="281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15" w:author="Huawei - Huangsu" w:date="2020-11-11T18:20:00Z">
              <w:r>
                <w:rPr>
                  <w:sz w:val="16"/>
                  <w:szCs w:val="16"/>
                  <w:lang w:eastAsia="zh-CN"/>
                </w:rPr>
                <w:t>1.0065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ins w:id="281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17" w:author="Huawei - Huangsu" w:date="2020-11-11T18:20:00Z">
              <w:r>
                <w:rPr>
                  <w:sz w:val="16"/>
                  <w:szCs w:val="16"/>
                  <w:lang w:eastAsia="zh-CN"/>
                </w:rPr>
                <w:t>2.0631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ins w:id="281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19" w:author="Huawei - Huangsu" w:date="2020-11-11T18:20:00Z">
              <w:r>
                <w:rPr>
                  <w:sz w:val="16"/>
                  <w:szCs w:val="16"/>
                  <w:lang w:eastAsia="zh-CN"/>
                </w:rPr>
                <w:t>4.7037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ins w:id="282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21" w:author="Huawei - Huangsu" w:date="2020-11-11T18:20:00Z">
              <w:r>
                <w:rPr>
                  <w:sz w:val="16"/>
                  <w:szCs w:val="16"/>
                  <w:lang w:eastAsia="zh-CN"/>
                </w:rPr>
                <w:t>10.459</w:t>
              </w:r>
            </w:ins>
          </w:p>
        </w:tc>
      </w:tr>
      <w:tr w:rsidR="00AA744A" w14:paraId="29C94C31" w14:textId="77777777">
        <w:trPr>
          <w:jc w:val="center"/>
          <w:ins w:id="2822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ins w:id="2823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ins w:id="282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2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ins w:id="282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27" w:author="Huawei - Huangsu" w:date="2020-11-11T18:20:00Z">
              <w:r>
                <w:rPr>
                  <w:sz w:val="16"/>
                  <w:szCs w:val="16"/>
                  <w:lang w:eastAsia="zh-CN"/>
                </w:rPr>
                <w:t>0.8741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ins w:id="282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29" w:author="Huawei - Huangsu" w:date="2020-11-11T18:20:00Z">
              <w:r>
                <w:rPr>
                  <w:sz w:val="16"/>
                  <w:szCs w:val="16"/>
                  <w:lang w:eastAsia="zh-CN"/>
                </w:rPr>
                <w:t>1.5739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ins w:id="283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1" w:author="Huawei - Huangsu" w:date="2020-11-11T18:20:00Z">
              <w:r>
                <w:rPr>
                  <w:sz w:val="16"/>
                  <w:szCs w:val="16"/>
                  <w:lang w:eastAsia="zh-CN"/>
                </w:rPr>
                <w:t>4.2751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ins w:id="283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33" w:author="Huawei - Huangsu" w:date="2020-11-11T18:20:00Z">
              <w:r>
                <w:rPr>
                  <w:sz w:val="16"/>
                  <w:szCs w:val="16"/>
                  <w:lang w:eastAsia="zh-CN"/>
                </w:rPr>
                <w:t>9.4102</w:t>
              </w:r>
            </w:ins>
          </w:p>
        </w:tc>
      </w:tr>
      <w:tr w:rsidR="00AA744A" w14:paraId="1185E66F" w14:textId="77777777">
        <w:trPr>
          <w:jc w:val="center"/>
          <w:ins w:id="2834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ins w:id="2835" w:author="Huawei - Huangsu" w:date="2020-11-11T18:20:00Z"/>
                <w:sz w:val="16"/>
                <w:szCs w:val="16"/>
                <w:lang w:eastAsia="zh-CN"/>
              </w:rPr>
            </w:pPr>
            <w:ins w:id="2836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InF-DH422,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ins w:id="2837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38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ins w:id="2839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40" w:author="Huawei - Huangsu" w:date="2020-11-11T18:20:00Z">
              <w:r>
                <w:rPr>
                  <w:sz w:val="16"/>
                  <w:szCs w:val="16"/>
                  <w:lang w:eastAsia="zh-CN"/>
                </w:rPr>
                <w:t>0.0810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ins w:id="2841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2" w:author="Huawei - Huangsu" w:date="2020-11-11T18:20:00Z">
              <w:r>
                <w:rPr>
                  <w:sz w:val="16"/>
                  <w:szCs w:val="16"/>
                  <w:lang w:eastAsia="zh-CN"/>
                </w:rPr>
                <w:t>0.184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ins w:id="284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4" w:author="Huawei - Huangsu" w:date="2020-11-11T18:20:00Z">
              <w:r>
                <w:rPr>
                  <w:sz w:val="16"/>
                  <w:szCs w:val="16"/>
                  <w:lang w:eastAsia="zh-CN"/>
                </w:rPr>
                <w:t>0.4251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ins w:id="284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46" w:author="Huawei - Huangsu" w:date="2020-11-11T18:20:00Z">
              <w:r>
                <w:rPr>
                  <w:sz w:val="16"/>
                  <w:szCs w:val="16"/>
                  <w:lang w:eastAsia="zh-CN"/>
                </w:rPr>
                <w:t>1.1961</w:t>
              </w:r>
            </w:ins>
          </w:p>
        </w:tc>
      </w:tr>
      <w:tr w:rsidR="00AA744A" w14:paraId="4E994783" w14:textId="77777777">
        <w:trPr>
          <w:jc w:val="center"/>
          <w:ins w:id="2847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ins w:id="2848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ins w:id="284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5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ins w:id="285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52" w:author="Huawei - Huangsu" w:date="2020-11-11T18:20:00Z">
              <w:r>
                <w:rPr>
                  <w:sz w:val="16"/>
                  <w:szCs w:val="16"/>
                  <w:lang w:eastAsia="zh-CN"/>
                </w:rPr>
                <w:t>0.0717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ins w:id="285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4" w:author="Huawei - Huangsu" w:date="2020-11-11T18:20:00Z">
              <w:r>
                <w:rPr>
                  <w:sz w:val="16"/>
                  <w:szCs w:val="16"/>
                  <w:lang w:eastAsia="zh-CN"/>
                </w:rPr>
                <w:t>0.1577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ins w:id="285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6" w:author="Huawei - Huangsu" w:date="2020-11-11T18:20:00Z">
              <w:r>
                <w:rPr>
                  <w:sz w:val="16"/>
                  <w:szCs w:val="16"/>
                  <w:lang w:eastAsia="zh-CN"/>
                </w:rPr>
                <w:t>0.3371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ins w:id="285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58" w:author="Huawei - Huangsu" w:date="2020-11-11T18:20:00Z">
              <w:r>
                <w:rPr>
                  <w:sz w:val="16"/>
                  <w:szCs w:val="16"/>
                  <w:lang w:eastAsia="zh-CN"/>
                </w:rPr>
                <w:t>0.8662</w:t>
              </w:r>
            </w:ins>
          </w:p>
        </w:tc>
      </w:tr>
      <w:tr w:rsidR="00AA744A" w14:paraId="698A6F80" w14:textId="77777777">
        <w:trPr>
          <w:jc w:val="center"/>
          <w:ins w:id="2859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ins w:id="2860" w:author="Huawei - Huangsu" w:date="2020-11-11T18:20:00Z"/>
                <w:sz w:val="16"/>
                <w:szCs w:val="16"/>
                <w:lang w:eastAsia="zh-CN"/>
              </w:rPr>
            </w:pPr>
            <w:ins w:id="2861" w:author="Huawei - Huangsu" w:date="2020-11-11T18:20:00Z">
              <w:r>
                <w:rPr>
                  <w:sz w:val="16"/>
                  <w:szCs w:val="16"/>
                  <w:lang w:eastAsia="zh-CN"/>
                </w:rPr>
                <w:t>20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8</w:t>
              </w:r>
              <w:r>
                <w:rPr>
                  <w:sz w:val="16"/>
                  <w:szCs w:val="16"/>
                  <w:lang w:eastAsia="zh-CN"/>
                </w:rPr>
                <w:t>, InF-DH422,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ins w:id="2862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63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ins w:id="2864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65" w:author="Huawei - Huangsu" w:date="2020-11-11T18:20:00Z">
              <w:r>
                <w:rPr>
                  <w:sz w:val="16"/>
                  <w:szCs w:val="16"/>
                  <w:lang w:eastAsia="zh-CN"/>
                </w:rPr>
                <w:t>2.2640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ins w:id="2866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67" w:author="Huawei - Huangsu" w:date="2020-11-11T18:20:00Z">
              <w:r>
                <w:rPr>
                  <w:sz w:val="16"/>
                  <w:szCs w:val="16"/>
                  <w:lang w:eastAsia="zh-CN"/>
                </w:rPr>
                <w:t>3.2695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ins w:id="286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69" w:author="Huawei - Huangsu" w:date="2020-11-11T18:20:00Z">
              <w:r>
                <w:rPr>
                  <w:sz w:val="16"/>
                  <w:szCs w:val="16"/>
                  <w:lang w:eastAsia="zh-CN"/>
                </w:rPr>
                <w:t>4.7279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ins w:id="287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71" w:author="Huawei - Huangsu" w:date="2020-11-11T18:20:00Z">
              <w:r>
                <w:rPr>
                  <w:sz w:val="16"/>
                  <w:szCs w:val="16"/>
                  <w:lang w:eastAsia="zh-CN"/>
                </w:rPr>
                <w:t>8.9874</w:t>
              </w:r>
            </w:ins>
          </w:p>
        </w:tc>
      </w:tr>
      <w:tr w:rsidR="00AA744A" w14:paraId="1872614F" w14:textId="77777777">
        <w:trPr>
          <w:jc w:val="center"/>
          <w:ins w:id="2872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ins w:id="2873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ins w:id="287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7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ins w:id="287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77" w:author="Huawei - Huangsu" w:date="2020-11-11T18:20:00Z">
              <w:r>
                <w:rPr>
                  <w:sz w:val="16"/>
                  <w:szCs w:val="16"/>
                  <w:lang w:eastAsia="zh-CN"/>
                </w:rPr>
                <w:t>2.2784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ins w:id="287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79" w:author="Huawei - Huangsu" w:date="2020-11-11T18:20:00Z">
              <w:r>
                <w:rPr>
                  <w:sz w:val="16"/>
                  <w:szCs w:val="16"/>
                  <w:lang w:eastAsia="zh-CN"/>
                </w:rPr>
                <w:t>3.3381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ins w:id="288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1" w:author="Huawei - Huangsu" w:date="2020-11-11T18:20:00Z">
              <w:r>
                <w:rPr>
                  <w:sz w:val="16"/>
                  <w:szCs w:val="16"/>
                  <w:lang w:eastAsia="zh-CN"/>
                </w:rPr>
                <w:t>5.0728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ins w:id="288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83" w:author="Huawei - Huangsu" w:date="2020-11-11T18:20:00Z">
              <w:r>
                <w:rPr>
                  <w:sz w:val="16"/>
                  <w:szCs w:val="16"/>
                  <w:lang w:eastAsia="zh-CN"/>
                </w:rPr>
                <w:t>9.5701</w:t>
              </w:r>
            </w:ins>
          </w:p>
        </w:tc>
      </w:tr>
      <w:tr w:rsidR="00AA744A" w14:paraId="4B99C61E" w14:textId="77777777">
        <w:trPr>
          <w:jc w:val="center"/>
          <w:ins w:id="2884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AA744A" w:rsidRDefault="00944D31">
            <w:pPr>
              <w:pStyle w:val="TAC"/>
              <w:jc w:val="both"/>
              <w:rPr>
                <w:ins w:id="2885" w:author="Huawei - Huangsu" w:date="2020-11-11T18:20:00Z"/>
                <w:rStyle w:val="TALCar"/>
                <w:sz w:val="16"/>
                <w:szCs w:val="16"/>
                <w:lang w:val="en-US"/>
                <w:rPrChange w:id="2886" w:author="Huawei - Huangsu" w:date="2020-11-11T18:20:00Z">
                  <w:rPr>
                    <w:ins w:id="2887" w:author="Huawei - Huangsu" w:date="2020-11-11T18:20:00Z"/>
                    <w:rStyle w:val="TALCar"/>
                    <w:sz w:val="16"/>
                    <w:szCs w:val="16"/>
                  </w:rPr>
                </w:rPrChange>
              </w:rPr>
            </w:pPr>
            <w:ins w:id="288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09, InF-SH, FR1, UL-AoA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ins w:id="288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89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ins w:id="289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89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.0446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ins w:id="289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.0615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ins w:id="289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.0879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ins w:id="289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898" w:author="Huawei - Huangsu" w:date="2020-11-11T18:20:00Z">
              <w:r>
                <w:rPr>
                  <w:sz w:val="16"/>
                  <w:szCs w:val="16"/>
                  <w:lang w:eastAsia="zh-CN"/>
                </w:rPr>
                <w:t>0.1383</w:t>
              </w:r>
            </w:ins>
          </w:p>
        </w:tc>
      </w:tr>
      <w:tr w:rsidR="00AA744A" w14:paraId="25D42307" w14:textId="77777777">
        <w:trPr>
          <w:jc w:val="center"/>
          <w:ins w:id="2899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ins w:id="2900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ins w:id="290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0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ins w:id="2903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0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.0410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ins w:id="290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0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.0552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ins w:id="290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0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.0758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ins w:id="290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10" w:author="Huawei - Huangsu" w:date="2020-11-11T18:20:00Z">
              <w:r>
                <w:rPr>
                  <w:sz w:val="16"/>
                  <w:szCs w:val="16"/>
                  <w:lang w:eastAsia="zh-CN"/>
                </w:rPr>
                <w:t>0.1119</w:t>
              </w:r>
            </w:ins>
          </w:p>
        </w:tc>
      </w:tr>
      <w:tr w:rsidR="00AA744A" w14:paraId="3DFA944F" w14:textId="77777777">
        <w:trPr>
          <w:jc w:val="center"/>
          <w:ins w:id="2911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ins w:id="2912" w:author="Huawei - Huangsu" w:date="2020-11-11T18:20:00Z"/>
                <w:sz w:val="16"/>
                <w:szCs w:val="16"/>
                <w:lang w:eastAsia="zh-CN"/>
              </w:rPr>
            </w:pPr>
            <w:ins w:id="291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10, InF-SH, FR1, UL-AoA, Angle error 1 degree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ins w:id="291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1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ins w:id="291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1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.4960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ins w:id="291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1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.6675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ins w:id="292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.8724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ins w:id="292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2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.3003</w:t>
              </w:r>
            </w:ins>
          </w:p>
        </w:tc>
      </w:tr>
      <w:tr w:rsidR="00AA744A" w14:paraId="7CEF7E00" w14:textId="77777777">
        <w:trPr>
          <w:jc w:val="center"/>
          <w:ins w:id="2924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ins w:id="2925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ins w:id="292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2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ins w:id="2928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2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.4629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ins w:id="293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.6280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ins w:id="293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.8016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ins w:id="293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3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.1676</w:t>
              </w:r>
            </w:ins>
          </w:p>
        </w:tc>
      </w:tr>
      <w:tr w:rsidR="00AA744A" w14:paraId="299B1774" w14:textId="77777777">
        <w:trPr>
          <w:jc w:val="center"/>
          <w:ins w:id="2936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ins w:id="2937" w:author="Huawei - Huangsu" w:date="2020-11-11T18:20:00Z"/>
                <w:sz w:val="16"/>
                <w:szCs w:val="16"/>
                <w:lang w:eastAsia="zh-CN"/>
              </w:rPr>
            </w:pPr>
            <w:ins w:id="293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11, InF-SH, FR1, UL-AoA, Angle error 2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ins w:id="2939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4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ins w:id="2941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4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.9357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ins w:id="2943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.2729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ins w:id="294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.6915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ins w:id="294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4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.6204</w:t>
              </w:r>
            </w:ins>
          </w:p>
        </w:tc>
      </w:tr>
      <w:tr w:rsidR="00AA744A" w14:paraId="5F3FAA8D" w14:textId="77777777">
        <w:trPr>
          <w:jc w:val="center"/>
          <w:ins w:id="2949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ins w:id="2950" w:author="Huawei - Huangsu" w:date="2020-11-11T18:20:00Z"/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ins w:id="2951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5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ins w:id="2953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5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.8848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ins w:id="2955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5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.1961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ins w:id="2957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5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.5487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ins w:id="2959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6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.1732</w:t>
              </w:r>
            </w:ins>
          </w:p>
        </w:tc>
      </w:tr>
      <w:tr w:rsidR="00AA744A" w14:paraId="21C6BA55" w14:textId="77777777">
        <w:trPr>
          <w:jc w:val="center"/>
          <w:ins w:id="2961" w:author="Huawei - Huangsu" w:date="2020-11-11T18:20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ins w:id="2962" w:author="Huawei - Huangsu" w:date="2020-11-11T18:20:00Z"/>
                <w:sz w:val="16"/>
                <w:szCs w:val="16"/>
                <w:lang w:eastAsia="zh-CN"/>
              </w:rPr>
            </w:pPr>
            <w:ins w:id="296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12, InF-SH, FR1, UL-AoA, Angle error 5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ins w:id="2964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6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ins w:id="2966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6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.3274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ins w:id="2968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6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ins w:id="297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.2839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ins w:id="297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7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.9433</w:t>
              </w:r>
            </w:ins>
          </w:p>
        </w:tc>
      </w:tr>
      <w:tr w:rsidR="00AA744A" w14:paraId="47B540B9" w14:textId="77777777">
        <w:trPr>
          <w:jc w:val="center"/>
          <w:ins w:id="2974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ins w:id="2975" w:author="Huawei - Huangsu" w:date="2020-11-11T18:20:00Z"/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ins w:id="2976" w:author="Huawei - Huangsu" w:date="2020-11-11T18:20:00Z"/>
                <w:rStyle w:val="TALCar"/>
                <w:rFonts w:cs="Arial"/>
                <w:sz w:val="16"/>
                <w:szCs w:val="16"/>
              </w:rPr>
            </w:pPr>
            <w:ins w:id="297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ins w:id="2978" w:author="Huawei - Huangsu" w:date="2020-11-11T18:20:00Z"/>
                <w:rFonts w:cs="Arial"/>
                <w:sz w:val="16"/>
                <w:szCs w:val="16"/>
                <w:lang w:val="en-US" w:eastAsia="zh-CN"/>
              </w:rPr>
            </w:pPr>
            <w:ins w:id="297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.2187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ins w:id="2980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2</w:t>
              </w:r>
              <w:r>
                <w:rPr>
                  <w:sz w:val="16"/>
                  <w:szCs w:val="16"/>
                  <w:lang w:eastAsia="zh-CN"/>
                </w:rPr>
                <w:t>.9534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ins w:id="2982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4</w:t>
              </w:r>
              <w:r>
                <w:rPr>
                  <w:sz w:val="16"/>
                  <w:szCs w:val="16"/>
                  <w:lang w:eastAsia="zh-CN"/>
                </w:rPr>
                <w:t>.0582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ins w:id="2984" w:author="Huawei - Huangsu" w:date="2020-11-11T18:20:00Z"/>
                <w:rFonts w:cs="Arial"/>
                <w:sz w:val="16"/>
                <w:szCs w:val="16"/>
                <w:lang w:eastAsia="zh-CN"/>
              </w:rPr>
            </w:pPr>
            <w:ins w:id="298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5</w:t>
              </w:r>
              <w:r>
                <w:rPr>
                  <w:sz w:val="16"/>
                  <w:szCs w:val="16"/>
                  <w:lang w:eastAsia="zh-CN"/>
                </w:rPr>
                <w:t>.3982</w:t>
              </w:r>
            </w:ins>
          </w:p>
        </w:tc>
      </w:tr>
    </w:tbl>
    <w:p w14:paraId="0F80E51B" w14:textId="77777777" w:rsidR="00AA744A" w:rsidRDefault="00AA744A">
      <w:pPr>
        <w:rPr>
          <w:ins w:id="2986" w:author="Huawei - Huangsu" w:date="2020-11-11T18:20:00Z"/>
          <w:lang w:val="en-US"/>
        </w:rPr>
      </w:pPr>
    </w:p>
    <w:p w14:paraId="5EE205DD" w14:textId="77777777" w:rsidR="00AA744A" w:rsidRDefault="00944D31">
      <w:pPr>
        <w:pStyle w:val="TH"/>
        <w:rPr>
          <w:ins w:id="2987" w:author="Huawei - Huangsu" w:date="2020-11-11T18:20:00Z"/>
          <w:lang w:val="en-US"/>
        </w:rPr>
      </w:pPr>
      <w:ins w:id="2988" w:author="Huawei - Huangsu" w:date="2020-11-11T18:20:00Z">
        <w:r>
          <w:rPr>
            <w:lang w:val="en-US"/>
          </w:rPr>
          <w:t>Table C.1.1.1.2-4: Rel.16 NR positioning (modified DH and 3D positioning) - altitude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  <w:ins w:id="2989" w:author="Huawei - Huangsu" w:date="2020-11-11T18:20:00Z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ins w:id="299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1" w:author="Huawei - Huangsu" w:date="2020-11-11T18:20:00Z">
              <w:r>
                <w:rPr>
                  <w:rStyle w:val="TALCar"/>
                  <w:rFonts w:cs="Arial" w:hint="eastAsia"/>
                  <w:sz w:val="16"/>
                  <w:szCs w:val="16"/>
                  <w:lang w:val="en-US"/>
                </w:rPr>
                <w:t>C</w:t>
              </w:r>
              <w:r>
                <w:rPr>
                  <w:rStyle w:val="TALCar"/>
                  <w:rFonts w:cs="Arial"/>
                  <w:sz w:val="16"/>
                  <w:szCs w:val="16"/>
                  <w:lang w:val="en-US"/>
                </w:rPr>
                <w:t>ases</w:t>
              </w:r>
            </w:ins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ins w:id="2992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ins w:id="29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4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ins w:id="299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6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ins w:id="29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2998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ins w:id="29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0" w:author="Huawei - Huangsu" w:date="2020-11-11T18:20:00Z">
              <w:r>
                <w:rPr>
                  <w:rStyle w:val="TALCar"/>
                  <w:sz w:val="16"/>
                  <w:szCs w:val="16"/>
                  <w:lang w:val="en-US"/>
                </w:rPr>
                <w:t>90%</w:t>
              </w:r>
            </w:ins>
          </w:p>
        </w:tc>
      </w:tr>
      <w:tr w:rsidR="00AA744A" w14:paraId="2E3AD4EB" w14:textId="77777777">
        <w:trPr>
          <w:jc w:val="center"/>
          <w:ins w:id="3001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ins w:id="300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3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3</w:t>
              </w:r>
              <w:r>
                <w:rPr>
                  <w:sz w:val="16"/>
                  <w:szCs w:val="16"/>
                  <w:lang w:eastAsia="zh-CN"/>
                </w:rPr>
                <w:t>, InF-DH435-3D, FR1, UL-TDOA/AoA</w:t>
              </w:r>
            </w:ins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ins w:id="300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ins w:id="300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7" w:author="Huawei - Huangsu" w:date="2020-11-11T18:20:00Z">
              <w:r>
                <w:rPr>
                  <w:sz w:val="16"/>
                  <w:szCs w:val="16"/>
                  <w:lang w:eastAsia="zh-CN"/>
                </w:rPr>
                <w:t>0.0905(V)</w:t>
              </w:r>
            </w:ins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ins w:id="300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09" w:author="Huawei - Huangsu" w:date="2020-11-11T18:20:00Z">
              <w:r>
                <w:rPr>
                  <w:sz w:val="16"/>
                  <w:szCs w:val="16"/>
                  <w:lang w:eastAsia="zh-CN"/>
                </w:rPr>
                <w:t>0.2923(V)</w:t>
              </w:r>
            </w:ins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ins w:id="301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1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0.7287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ins w:id="301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3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1.3239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</w:tr>
      <w:tr w:rsidR="00AA744A" w14:paraId="4AA7A0DD" w14:textId="77777777">
        <w:trPr>
          <w:jc w:val="center"/>
          <w:ins w:id="3014" w:author="Huawei - Huangsu" w:date="2020-11-11T18:20:00Z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ins w:id="3015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ins w:id="301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ins w:id="301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19" w:author="Huawei - Huangsu" w:date="2020-11-11T18:20:00Z">
              <w:r>
                <w:rPr>
                  <w:sz w:val="16"/>
                  <w:szCs w:val="16"/>
                  <w:lang w:eastAsia="zh-CN"/>
                </w:rPr>
                <w:t>00682(V)</w:t>
              </w:r>
            </w:ins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ins w:id="302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1" w:author="Huawei - Huangsu" w:date="2020-11-11T18:20:00Z">
              <w:r>
                <w:rPr>
                  <w:sz w:val="16"/>
                  <w:szCs w:val="16"/>
                  <w:lang w:eastAsia="zh-CN"/>
                </w:rPr>
                <w:t>0.2182(V)</w:t>
              </w:r>
            </w:ins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ins w:id="302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3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0.5301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ins w:id="302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25" w:author="Huawei - Huangsu" w:date="2020-11-11T18:20:00Z">
              <w:r>
                <w:rPr>
                  <w:color w:val="000000" w:themeColor="text1"/>
                  <w:sz w:val="16"/>
                  <w:szCs w:val="16"/>
                  <w:lang w:eastAsia="zh-CN"/>
                </w:rPr>
                <w:t>1.1585</w:t>
              </w:r>
              <w:r>
                <w:rPr>
                  <w:sz w:val="16"/>
                  <w:szCs w:val="16"/>
                  <w:lang w:eastAsia="zh-CN"/>
                </w:rPr>
                <w:t>(V)</w:t>
              </w:r>
            </w:ins>
          </w:p>
        </w:tc>
      </w:tr>
      <w:tr w:rsidR="00AA744A" w14:paraId="132C4A74" w14:textId="77777777">
        <w:trPr>
          <w:jc w:val="center"/>
          <w:ins w:id="3026" w:author="Huawei - Huangsu" w:date="2020-11-11T18:20:00Z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ins w:id="3027" w:author="Huawei - Huangsu" w:date="2020-11-11T18:20:00Z"/>
                <w:rStyle w:val="TALCar"/>
                <w:sz w:val="16"/>
                <w:szCs w:val="16"/>
                <w:lang w:val="de-DE"/>
              </w:rPr>
            </w:pPr>
            <w:ins w:id="3028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104, InF-DH435-3D, FR1, Multi-RTT</w:t>
              </w:r>
            </w:ins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ins w:id="302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ins w:id="303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2" w:author="Huawei - Huangsu" w:date="2020-11-11T18:20:00Z">
              <w:r>
                <w:rPr>
                  <w:sz w:val="16"/>
                  <w:szCs w:val="16"/>
                  <w:lang w:eastAsia="zh-CN"/>
                </w:rPr>
                <w:t>0.2176(V)</w:t>
              </w:r>
            </w:ins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ins w:id="303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4" w:author="Huawei - Huangsu" w:date="2020-11-11T18:20:00Z">
              <w:r>
                <w:rPr>
                  <w:sz w:val="16"/>
                  <w:szCs w:val="16"/>
                  <w:lang w:eastAsia="zh-CN"/>
                </w:rPr>
                <w:t>0.6510(V)</w:t>
              </w:r>
            </w:ins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ins w:id="303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6" w:author="Huawei - Huangsu" w:date="2020-11-11T18:20:00Z">
              <w:r>
                <w:rPr>
                  <w:sz w:val="16"/>
                  <w:szCs w:val="16"/>
                  <w:lang w:eastAsia="zh-CN"/>
                </w:rPr>
                <w:t>1.1742(V)</w:t>
              </w:r>
            </w:ins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ins w:id="303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38" w:author="Huawei - Huangsu" w:date="2020-11-11T18:20:00Z">
              <w:r>
                <w:rPr>
                  <w:sz w:val="16"/>
                  <w:szCs w:val="16"/>
                  <w:lang w:eastAsia="zh-CN"/>
                </w:rPr>
                <w:t>1.7622(V)</w:t>
              </w:r>
            </w:ins>
          </w:p>
        </w:tc>
      </w:tr>
      <w:tr w:rsidR="00AA744A" w14:paraId="370501FB" w14:textId="77777777">
        <w:trPr>
          <w:jc w:val="center"/>
          <w:ins w:id="3039" w:author="Huawei - Huangsu" w:date="2020-11-11T18:20:00Z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ins w:id="3040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ins w:id="304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ins w:id="304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4" w:author="Huawei - Huangsu" w:date="2020-11-11T18:20:00Z">
              <w:r>
                <w:rPr>
                  <w:sz w:val="16"/>
                  <w:szCs w:val="16"/>
                  <w:lang w:eastAsia="zh-CN"/>
                </w:rPr>
                <w:t>0.1666(V)</w:t>
              </w:r>
            </w:ins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ins w:id="304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6" w:author="Huawei - Huangsu" w:date="2020-11-11T18:20:00Z">
              <w:r>
                <w:rPr>
                  <w:sz w:val="16"/>
                  <w:szCs w:val="16"/>
                  <w:lang w:eastAsia="zh-CN"/>
                </w:rPr>
                <w:t>0.5005(V)</w:t>
              </w:r>
            </w:ins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ins w:id="304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48" w:author="Huawei - Huangsu" w:date="2020-11-11T18:20:00Z">
              <w:r>
                <w:rPr>
                  <w:sz w:val="16"/>
                  <w:szCs w:val="16"/>
                  <w:lang w:eastAsia="zh-CN"/>
                </w:rPr>
                <w:t>1.0346(V)</w:t>
              </w:r>
            </w:ins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ins w:id="304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0" w:author="Huawei - Huangsu" w:date="2020-11-11T18:20:00Z">
              <w:r>
                <w:rPr>
                  <w:sz w:val="16"/>
                  <w:szCs w:val="16"/>
                  <w:lang w:eastAsia="zh-CN"/>
                </w:rPr>
                <w:t>1.6675(V)</w:t>
              </w:r>
            </w:ins>
          </w:p>
        </w:tc>
      </w:tr>
      <w:tr w:rsidR="00AA744A" w14:paraId="3FF3AAB5" w14:textId="77777777">
        <w:trPr>
          <w:jc w:val="center"/>
          <w:ins w:id="3051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ins w:id="305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3" w:author="Huawei - Huangsu" w:date="2020-11-11T18:20:00Z">
              <w:r>
                <w:rPr>
                  <w:sz w:val="16"/>
                  <w:szCs w:val="16"/>
                  <w:lang w:eastAsia="zh-CN"/>
                </w:rPr>
                <w:t>10</w:t>
              </w:r>
              <w:r>
                <w:rPr>
                  <w:rFonts w:hint="eastAsia"/>
                  <w:sz w:val="16"/>
                  <w:szCs w:val="16"/>
                  <w:lang w:eastAsia="zh-CN"/>
                </w:rPr>
                <w:t>7</w:t>
              </w:r>
              <w:r>
                <w:rPr>
                  <w:sz w:val="16"/>
                  <w:szCs w:val="16"/>
                  <w:lang w:eastAsia="zh-CN"/>
                </w:rPr>
                <w:t>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ins w:id="305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5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ins w:id="305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7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.0361(V)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ins w:id="305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5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.1075(V)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ins w:id="306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.2471(V)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ins w:id="306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.5573(V)</w:t>
              </w:r>
            </w:ins>
          </w:p>
        </w:tc>
      </w:tr>
      <w:tr w:rsidR="00AA744A" w14:paraId="664AD92C" w14:textId="77777777">
        <w:trPr>
          <w:jc w:val="center"/>
          <w:ins w:id="3064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ins w:id="3065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ins w:id="3066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7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ins w:id="3068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69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.0288(V)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ins w:id="3070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1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.0796(V)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ins w:id="3072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3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.1879(V)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ins w:id="3074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75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.4593(V)</w:t>
              </w:r>
            </w:ins>
          </w:p>
        </w:tc>
      </w:tr>
      <w:tr w:rsidR="00AA744A" w14:paraId="7AEC5648" w14:textId="77777777">
        <w:trPr>
          <w:jc w:val="center"/>
          <w:ins w:id="3076" w:author="Huawei - Huangsu" w:date="2020-11-11T18:20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ins w:id="3077" w:author="Huawei - Huangsu" w:date="2020-11-11T18:20:00Z"/>
                <w:rStyle w:val="TALCar"/>
                <w:sz w:val="16"/>
                <w:szCs w:val="16"/>
                <w:lang w:val="de-DE"/>
              </w:rPr>
            </w:pPr>
            <w:ins w:id="3078" w:author="Huawei - Huangsu" w:date="2020-11-11T18:20:00Z">
              <w:r>
                <w:rPr>
                  <w:sz w:val="16"/>
                  <w:szCs w:val="16"/>
                  <w:lang w:val="de-DE" w:eastAsia="zh-CN"/>
                </w:rP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ins w:id="307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0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ins w:id="308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2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.3436(V)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ins w:id="308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.9022(V)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ins w:id="308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.5000(V)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ins w:id="308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8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.9555(V)</w:t>
              </w:r>
            </w:ins>
          </w:p>
        </w:tc>
      </w:tr>
      <w:tr w:rsidR="00AA744A" w14:paraId="327F5DAF" w14:textId="77777777">
        <w:trPr>
          <w:jc w:val="center"/>
          <w:ins w:id="3089" w:author="Huawei - Huangsu" w:date="2020-11-11T18:20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ins w:id="3090" w:author="Huawei - Huangsu" w:date="2020-11-11T18:20:00Z"/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ins w:id="3091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2" w:author="Huawei - Huangsu" w:date="2020-11-11T18:20:00Z">
              <w:r>
                <w:rPr>
                  <w:rStyle w:val="TALCar"/>
                  <w:rFonts w:cs="Arial"/>
                  <w:sz w:val="16"/>
                  <w:szCs w:val="16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ins w:id="3093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4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.2871(V)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ins w:id="3095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6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0</w:t>
              </w:r>
              <w:r>
                <w:rPr>
                  <w:sz w:val="16"/>
                  <w:szCs w:val="16"/>
                  <w:lang w:eastAsia="zh-CN"/>
                </w:rPr>
                <w:t>.7927(V)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ins w:id="3097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098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.3316(V)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ins w:id="3099" w:author="Huawei - Huangsu" w:date="2020-11-11T18:20:00Z"/>
                <w:rStyle w:val="TALCar"/>
                <w:sz w:val="16"/>
                <w:szCs w:val="16"/>
                <w:lang w:val="en-US"/>
              </w:rPr>
            </w:pPr>
            <w:ins w:id="3100" w:author="Huawei - Huangsu" w:date="2020-11-11T18:20:00Z">
              <w:r>
                <w:rPr>
                  <w:rFonts w:hint="eastAsia"/>
                  <w:sz w:val="16"/>
                  <w:szCs w:val="16"/>
                  <w:lang w:eastAsia="zh-CN"/>
                </w:rPr>
                <w:t>1</w:t>
              </w:r>
              <w:r>
                <w:rPr>
                  <w:sz w:val="16"/>
                  <w:szCs w:val="16"/>
                  <w:lang w:eastAsia="zh-CN"/>
                </w:rPr>
                <w:t>.8800(V)</w:t>
              </w:r>
            </w:ins>
          </w:p>
        </w:tc>
      </w:tr>
    </w:tbl>
    <w:p w14:paraId="5B39D0B9" w14:textId="77777777" w:rsidR="00AA744A" w:rsidRDefault="00AA744A">
      <w:pPr>
        <w:rPr>
          <w:ins w:id="3101" w:author="Huawei - Huangsu" w:date="2020-11-11T18:20:00Z"/>
        </w:rPr>
      </w:pPr>
    </w:p>
    <w:p w14:paraId="5409345B" w14:textId="77777777" w:rsidR="00AA744A" w:rsidRDefault="00944D31">
      <w:pPr>
        <w:rPr>
          <w:ins w:id="3102" w:author="Huawei - Huangsu" w:date="2020-11-11T18:20:00Z"/>
          <w:lang w:val="en-US"/>
        </w:rPr>
      </w:pPr>
      <w:ins w:id="3103" w:author="Huawei - Huangsu" w:date="2020-11-11T18:20:00Z">
        <w:r>
          <w:rPr>
            <w:rFonts w:hint="eastAsia"/>
            <w:lang w:val="en-US"/>
          </w:rPr>
          <w:t>F</w:t>
        </w:r>
        <w:r>
          <w:rPr>
            <w:lang w:val="en-US"/>
          </w:rPr>
          <w:t>igures C.1.1.1.2-1 to C.1.1.1.2-4 provide positioning evaluations results for the baseline scenario.</w:t>
        </w:r>
      </w:ins>
    </w:p>
    <w:p w14:paraId="002A5729" w14:textId="77777777" w:rsidR="00AA744A" w:rsidRDefault="00944D31">
      <w:pPr>
        <w:rPr>
          <w:ins w:id="3104" w:author="Huawei - Huangsu" w:date="2020-11-11T18:20:00Z"/>
          <w:lang w:val="en-US" w:eastAsia="zh-CN"/>
        </w:rPr>
      </w:pPr>
      <w:ins w:id="3105" w:author="Huawei - Huangsu" w:date="2020-11-11T18:20:00Z">
        <w:r>
          <w:rPr>
            <w:lang w:val="en-US"/>
          </w:rPr>
          <w:t xml:space="preserve">Figures C.1.1.1.2-5 to C.1.1.1.2-8 provide positioning evaluation results for the modified DH and 3D positioning </w:t>
        </w:r>
        <w:r>
          <w:rPr>
            <w:rFonts w:hint="eastAsia"/>
            <w:lang w:val="en-US" w:eastAsia="zh-CN"/>
          </w:rPr>
          <w:t>(in</w:t>
        </w:r>
        <w:r>
          <w:rPr>
            <w:lang w:val="en-US" w:eastAsia="zh-CN"/>
          </w:rPr>
          <w:t>cluding horizontal and vertical error).</w:t>
        </w:r>
      </w:ins>
    </w:p>
    <w:p w14:paraId="735E7A09" w14:textId="77777777" w:rsidR="00AA744A" w:rsidRDefault="00944D31">
      <w:pPr>
        <w:rPr>
          <w:ins w:id="3106" w:author="Huawei - Huangsu" w:date="2020-11-11T18:20:00Z"/>
          <w:lang w:val="en-US"/>
        </w:rPr>
      </w:pPr>
      <w:ins w:id="3107" w:author="Huawei - Huangsu" w:date="2020-11-11T18:20:00Z">
        <w:r>
          <w:rPr>
            <w:lang w:val="en-US"/>
          </w:rPr>
          <w:t>Figures C.1.1.1.2-9 to C.1.1.1.2-11 provide positioning evaluation results for the UE/gNB calibration error.</w:t>
        </w:r>
      </w:ins>
    </w:p>
    <w:p w14:paraId="0A7CA9AE" w14:textId="77777777" w:rsidR="00AA744A" w:rsidRDefault="00944D31">
      <w:pPr>
        <w:jc w:val="center"/>
        <w:rPr>
          <w:ins w:id="3108" w:author="Huawei - Huangsu" w:date="2020-11-11T18:20:00Z"/>
          <w:lang w:eastAsia="zh-CN"/>
        </w:rPr>
      </w:pPr>
      <w:ins w:id="310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6D4C314F" wp14:editId="1F0C8602">
              <wp:extent cx="3171190" cy="2602230"/>
              <wp:effectExtent l="0" t="0" r="0" b="7620"/>
              <wp:docPr id="51" name="图片 5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1" name="图片 51"/>
                      <pic:cNvPicPr>
                        <a:picLocks noChangeAspect="1"/>
                      </pic:cNvPicPr>
                    </pic:nvPicPr>
                    <pic:blipFill>
                      <a:blip r:embed="rId1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B862431" w14:textId="77777777" w:rsidR="00AA744A" w:rsidRDefault="00944D31">
      <w:pPr>
        <w:pStyle w:val="TH"/>
        <w:rPr>
          <w:ins w:id="3110" w:author="Huawei - Huangsu" w:date="2020-11-11T18:20:00Z"/>
          <w:lang w:val="en-US"/>
        </w:rPr>
      </w:pPr>
      <w:ins w:id="3111" w:author="Huawei - Huangsu" w:date="2020-11-11T18:20:00Z">
        <w:r>
          <w:rPr>
            <w:lang w:val="en-US"/>
          </w:rPr>
          <w:t>Figure C.1.1.1.2-1: Rel.16 NR positioning error results (baseline) from [4]</w:t>
        </w:r>
      </w:ins>
    </w:p>
    <w:p w14:paraId="14275D8C" w14:textId="77777777" w:rsidR="00AA744A" w:rsidRDefault="00AA744A">
      <w:pPr>
        <w:rPr>
          <w:ins w:id="3112" w:author="Huawei - Huangsu" w:date="2020-11-11T18:20:00Z"/>
          <w:lang w:eastAsia="zh-CN"/>
        </w:rPr>
      </w:pPr>
    </w:p>
    <w:p w14:paraId="453C6D25" w14:textId="77777777" w:rsidR="00AA744A" w:rsidRDefault="00944D31">
      <w:pPr>
        <w:jc w:val="center"/>
        <w:rPr>
          <w:ins w:id="3113" w:author="Huawei - Huangsu" w:date="2020-11-11T18:20:00Z"/>
          <w:lang w:eastAsia="zh-CN"/>
        </w:rPr>
      </w:pPr>
      <w:ins w:id="311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3E7DBA31" wp14:editId="785CBDDE">
              <wp:extent cx="3171190" cy="2602230"/>
              <wp:effectExtent l="0" t="0" r="0" b="7620"/>
              <wp:docPr id="636767680" name="图片 63676768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0" name="图片 636767680"/>
                      <pic:cNvPicPr>
                        <a:picLocks noChangeAspect="1"/>
                      </pic:cNvPicPr>
                    </pic:nvPicPr>
                    <pic:blipFill>
                      <a:blip r:embed="rId15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A340181" w14:textId="77777777" w:rsidR="00AA744A" w:rsidRDefault="00944D31">
      <w:pPr>
        <w:pStyle w:val="TH"/>
        <w:rPr>
          <w:ins w:id="3115" w:author="Huawei - Huangsu" w:date="2020-11-11T18:20:00Z"/>
          <w:lang w:val="en-US"/>
        </w:rPr>
      </w:pPr>
      <w:ins w:id="3116" w:author="Huawei - Huangsu" w:date="2020-11-11T18:20:00Z">
        <w:r>
          <w:rPr>
            <w:lang w:val="en-US"/>
          </w:rPr>
          <w:t>Figure C.1.1.1.2-2: Rel.16 NR positioning error results (baseline) from [4]</w:t>
        </w:r>
      </w:ins>
    </w:p>
    <w:p w14:paraId="782A7C44" w14:textId="77777777" w:rsidR="00AA744A" w:rsidRDefault="00AA744A">
      <w:pPr>
        <w:rPr>
          <w:ins w:id="3117" w:author="Huawei - Huangsu" w:date="2020-11-11T18:20:00Z"/>
          <w:lang w:eastAsia="zh-CN"/>
        </w:rPr>
      </w:pPr>
    </w:p>
    <w:p w14:paraId="10EE24B5" w14:textId="77777777" w:rsidR="00AA744A" w:rsidRDefault="00944D31">
      <w:pPr>
        <w:jc w:val="center"/>
        <w:rPr>
          <w:ins w:id="3118" w:author="Huawei - Huangsu" w:date="2020-11-11T18:20:00Z"/>
          <w:lang w:eastAsia="zh-CN"/>
        </w:rPr>
      </w:pPr>
      <w:ins w:id="311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18ECE636" wp14:editId="53486322">
              <wp:extent cx="3171190" cy="2602230"/>
              <wp:effectExtent l="0" t="0" r="0" b="7620"/>
              <wp:docPr id="636767681" name="图片 63676768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1" name="图片 636767681"/>
                      <pic:cNvPicPr>
                        <a:picLocks noChangeAspect="1"/>
                      </pic:cNvPicPr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B02EBBA" w14:textId="77777777" w:rsidR="00AA744A" w:rsidRDefault="00944D31">
      <w:pPr>
        <w:pStyle w:val="TH"/>
        <w:rPr>
          <w:ins w:id="3120" w:author="Huawei - Huangsu" w:date="2020-11-11T18:20:00Z"/>
          <w:lang w:val="en-US"/>
        </w:rPr>
      </w:pPr>
      <w:ins w:id="3121" w:author="Huawei - Huangsu" w:date="2020-11-11T18:20:00Z">
        <w:r>
          <w:rPr>
            <w:lang w:val="en-US"/>
          </w:rPr>
          <w:t>Figure C.1.1.1.2-3: Rel.16 NR positioning error results (baseline) from [4]</w:t>
        </w:r>
      </w:ins>
    </w:p>
    <w:p w14:paraId="5A1A0C58" w14:textId="77777777" w:rsidR="00AA744A" w:rsidRDefault="00AA744A">
      <w:pPr>
        <w:rPr>
          <w:ins w:id="3122" w:author="Huawei - Huangsu" w:date="2020-11-11T18:20:00Z"/>
          <w:lang w:eastAsia="zh-CN"/>
        </w:rPr>
      </w:pPr>
    </w:p>
    <w:p w14:paraId="34587AA4" w14:textId="77777777" w:rsidR="00AA744A" w:rsidRDefault="00944D31">
      <w:pPr>
        <w:jc w:val="center"/>
        <w:rPr>
          <w:ins w:id="3123" w:author="Huawei - Huangsu" w:date="2020-11-11T18:20:00Z"/>
          <w:lang w:eastAsia="zh-CN"/>
        </w:rPr>
      </w:pPr>
      <w:ins w:id="312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B0FEE10" wp14:editId="4D2CA611">
              <wp:extent cx="3171190" cy="2602230"/>
              <wp:effectExtent l="0" t="0" r="0" b="7620"/>
              <wp:docPr id="636767682" name="图片 6367676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2" name="图片 636767682"/>
                      <pic:cNvPicPr>
                        <a:picLocks noChangeAspect="1"/>
                      </pic:cNvPicPr>
                    </pic:nvPicPr>
                    <pic:blipFill>
                      <a:blip r:embed="rId1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65A3EB" w14:textId="77777777" w:rsidR="00AA744A" w:rsidRDefault="00944D31">
      <w:pPr>
        <w:pStyle w:val="TH"/>
        <w:rPr>
          <w:ins w:id="3125" w:author="Huawei - Huangsu" w:date="2020-11-11T18:20:00Z"/>
          <w:lang w:val="en-US"/>
        </w:rPr>
      </w:pPr>
      <w:ins w:id="3126" w:author="Huawei - Huangsu" w:date="2020-11-11T18:20:00Z">
        <w:r>
          <w:rPr>
            <w:lang w:val="en-US"/>
          </w:rPr>
          <w:t>Figure C.1.1.1.2-4: Rel.16 NR positioning error results (baseline) from [4]</w:t>
        </w:r>
      </w:ins>
    </w:p>
    <w:p w14:paraId="734E4D01" w14:textId="77777777" w:rsidR="00AA744A" w:rsidRDefault="00AA744A">
      <w:pPr>
        <w:pStyle w:val="Guidance"/>
        <w:rPr>
          <w:ins w:id="3127" w:author="Huawei - Huangsu" w:date="2020-11-11T18:20:00Z"/>
          <w:i w:val="0"/>
        </w:rPr>
      </w:pPr>
    </w:p>
    <w:p w14:paraId="1DED0904" w14:textId="77777777" w:rsidR="00AA744A" w:rsidRDefault="00944D31">
      <w:pPr>
        <w:jc w:val="center"/>
        <w:rPr>
          <w:ins w:id="3128" w:author="Huawei - Huangsu" w:date="2020-11-11T18:20:00Z"/>
          <w:lang w:eastAsia="zh-CN"/>
        </w:rPr>
      </w:pPr>
      <w:ins w:id="312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44EBB43D" wp14:editId="216E6EBD">
              <wp:extent cx="3171190" cy="2602230"/>
              <wp:effectExtent l="0" t="0" r="0" b="7620"/>
              <wp:docPr id="636767683" name="图片 6367676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3" name="图片 636767683"/>
                      <pic:cNvPicPr>
                        <a:picLocks noChangeAspect="1"/>
                      </pic:cNvPicPr>
                    </pic:nvPicPr>
                    <pic:blipFill>
                      <a:blip r:embed="rId1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97F966D" w14:textId="77777777" w:rsidR="00AA744A" w:rsidRDefault="00944D31">
      <w:pPr>
        <w:pStyle w:val="TH"/>
        <w:rPr>
          <w:ins w:id="3130" w:author="Huawei - Huangsu" w:date="2020-11-11T18:20:00Z"/>
          <w:lang w:val="en-US"/>
        </w:rPr>
      </w:pPr>
      <w:ins w:id="3131" w:author="Huawei - Huangsu" w:date="2020-11-11T18:20:00Z">
        <w:r>
          <w:rPr>
            <w:lang w:val="en-US"/>
          </w:rPr>
          <w:t>Figure C.1.1.1.2-5: Rel.16 NR positioning error results (modified DH and 2D) from [4]</w:t>
        </w:r>
      </w:ins>
    </w:p>
    <w:p w14:paraId="1EBAA160" w14:textId="77777777" w:rsidR="00AA744A" w:rsidRDefault="00AA744A">
      <w:pPr>
        <w:rPr>
          <w:ins w:id="3132" w:author="Huawei - Huangsu" w:date="2020-11-11T18:20:00Z"/>
          <w:lang w:val="en-US" w:eastAsia="zh-CN"/>
        </w:rPr>
      </w:pPr>
    </w:p>
    <w:p w14:paraId="78CDA82D" w14:textId="77777777" w:rsidR="00AA744A" w:rsidRDefault="00944D31">
      <w:pPr>
        <w:jc w:val="center"/>
        <w:rPr>
          <w:ins w:id="3133" w:author="Huawei - Huangsu" w:date="2020-11-11T18:20:00Z"/>
          <w:lang w:eastAsia="zh-CN"/>
        </w:rPr>
      </w:pPr>
      <w:ins w:id="313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249B15B0" wp14:editId="6C9BD049">
              <wp:extent cx="3171190" cy="2602230"/>
              <wp:effectExtent l="0" t="0" r="0" b="7620"/>
              <wp:docPr id="636767684" name="图片 63676768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4" name="图片 636767684"/>
                      <pic:cNvPicPr>
                        <a:picLocks noChangeAspect="1"/>
                      </pic:cNvPicPr>
                    </pic:nvPicPr>
                    <pic:blipFill>
                      <a:blip r:embed="rId1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4B9D16B" w14:textId="77777777" w:rsidR="00AA744A" w:rsidRDefault="00944D31">
      <w:pPr>
        <w:pStyle w:val="TH"/>
        <w:rPr>
          <w:ins w:id="3135" w:author="Huawei - Huangsu" w:date="2020-11-11T18:20:00Z"/>
          <w:lang w:val="en-US"/>
        </w:rPr>
      </w:pPr>
      <w:ins w:id="3136" w:author="Huawei - Huangsu" w:date="2020-11-11T18:20:00Z">
        <w:r>
          <w:rPr>
            <w:lang w:val="en-US"/>
          </w:rPr>
          <w:t>Figure C.1.1.1.2-6: Rel.16 NR positioning error results (modified DH and 3D) from [4]</w:t>
        </w:r>
      </w:ins>
    </w:p>
    <w:p w14:paraId="67A3AE24" w14:textId="77777777" w:rsidR="00AA744A" w:rsidRDefault="00AA744A">
      <w:pPr>
        <w:rPr>
          <w:ins w:id="3137" w:author="Huawei - Huangsu" w:date="2020-11-11T18:20:00Z"/>
          <w:lang w:val="en-US" w:eastAsia="zh-CN"/>
        </w:rPr>
      </w:pPr>
    </w:p>
    <w:p w14:paraId="0D5C84BB" w14:textId="77777777" w:rsidR="00AA744A" w:rsidRDefault="00944D31">
      <w:pPr>
        <w:jc w:val="center"/>
        <w:rPr>
          <w:ins w:id="3138" w:author="Huawei - Huangsu" w:date="2020-11-11T18:20:00Z"/>
          <w:lang w:eastAsia="zh-CN"/>
        </w:rPr>
      </w:pPr>
      <w:ins w:id="313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30926812" wp14:editId="7BAF5593">
              <wp:extent cx="3171190" cy="2602230"/>
              <wp:effectExtent l="0" t="0" r="0" b="7620"/>
              <wp:docPr id="636767685" name="图片 63676768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5" name="图片 636767685"/>
                      <pic:cNvPicPr>
                        <a:picLocks noChangeAspect="1"/>
                      </pic:cNvPicPr>
                    </pic:nvPicPr>
                    <pic:blipFill>
                      <a:blip r:embed="rId2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15CB1C2" w14:textId="77777777" w:rsidR="00AA744A" w:rsidRDefault="00944D31">
      <w:pPr>
        <w:pStyle w:val="TH"/>
        <w:rPr>
          <w:ins w:id="3140" w:author="Huawei - Huangsu" w:date="2020-11-11T18:20:00Z"/>
          <w:lang w:val="en-US"/>
        </w:rPr>
      </w:pPr>
      <w:ins w:id="3141" w:author="Huawei - Huangsu" w:date="2020-11-11T18:20:00Z">
        <w:r>
          <w:rPr>
            <w:lang w:val="en-US"/>
          </w:rPr>
          <w:t>Figure C.1.1.1.2-7: Rel.16 NR positioning error results (modified DH and 2D) from [4]</w:t>
        </w:r>
      </w:ins>
    </w:p>
    <w:p w14:paraId="4C1C1F51" w14:textId="77777777" w:rsidR="00AA744A" w:rsidRDefault="00AA744A">
      <w:pPr>
        <w:rPr>
          <w:ins w:id="3142" w:author="Huawei - Huangsu" w:date="2020-11-11T18:20:00Z"/>
          <w:lang w:val="en-US" w:eastAsia="zh-CN"/>
        </w:rPr>
      </w:pPr>
    </w:p>
    <w:p w14:paraId="6DEA36F9" w14:textId="77777777" w:rsidR="00AA744A" w:rsidRDefault="00944D31">
      <w:pPr>
        <w:jc w:val="center"/>
        <w:rPr>
          <w:ins w:id="3143" w:author="Huawei - Huangsu" w:date="2020-11-11T18:20:00Z"/>
          <w:lang w:eastAsia="zh-CN"/>
        </w:rPr>
      </w:pPr>
      <w:ins w:id="314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1072DCD8" wp14:editId="218F0870">
              <wp:extent cx="3171190" cy="2602230"/>
              <wp:effectExtent l="0" t="0" r="0" b="7620"/>
              <wp:docPr id="636767686" name="图片 63676768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6" name="图片 636767686"/>
                      <pic:cNvPicPr>
                        <a:picLocks noChangeAspect="1"/>
                      </pic:cNvPicPr>
                    </pic:nvPicPr>
                    <pic:blipFill>
                      <a:blip r:embed="rId2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D4BD269" w14:textId="77777777" w:rsidR="00AA744A" w:rsidRDefault="00944D31">
      <w:pPr>
        <w:pStyle w:val="TH"/>
        <w:rPr>
          <w:ins w:id="3145" w:author="Huawei - Huangsu" w:date="2020-11-11T18:20:00Z"/>
          <w:lang w:val="en-US"/>
        </w:rPr>
      </w:pPr>
      <w:ins w:id="3146" w:author="Huawei - Huangsu" w:date="2020-11-11T18:20:00Z">
        <w:r>
          <w:rPr>
            <w:lang w:val="en-US"/>
          </w:rPr>
          <w:t>Figure C.1.1.1.2-8: Rel.16 NR positioning error results (modified DH and 3D) from [4]</w:t>
        </w:r>
      </w:ins>
    </w:p>
    <w:p w14:paraId="70D3EBF8" w14:textId="77777777" w:rsidR="00AA744A" w:rsidRDefault="00AA744A">
      <w:pPr>
        <w:pStyle w:val="Guidance"/>
        <w:rPr>
          <w:ins w:id="3147" w:author="Huawei - Huangsu" w:date="2020-11-11T18:20:00Z"/>
          <w:b/>
        </w:rPr>
      </w:pPr>
    </w:p>
    <w:p w14:paraId="0D108388" w14:textId="77777777" w:rsidR="00AA744A" w:rsidRDefault="00944D31">
      <w:pPr>
        <w:jc w:val="center"/>
        <w:rPr>
          <w:ins w:id="3148" w:author="Huawei - Huangsu" w:date="2020-11-11T18:20:00Z"/>
          <w:lang w:eastAsia="zh-CN"/>
        </w:rPr>
      </w:pPr>
      <w:ins w:id="314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07436C7C" wp14:editId="40A58293">
              <wp:extent cx="3171190" cy="2602230"/>
              <wp:effectExtent l="0" t="0" r="0" b="7620"/>
              <wp:docPr id="636767687" name="图片 63676768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7" name="图片 636767687"/>
                      <pic:cNvPicPr>
                        <a:picLocks noChangeAspect="1"/>
                      </pic:cNvPicPr>
                    </pic:nvPicPr>
                    <pic:blipFill>
                      <a:blip r:embed="rId2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lang w:eastAsia="zh-CN"/>
          </w:rPr>
          <w:t xml:space="preserve"> </w:t>
        </w:r>
      </w:ins>
    </w:p>
    <w:p w14:paraId="4D92A463" w14:textId="77777777" w:rsidR="00AA744A" w:rsidRDefault="00944D31">
      <w:pPr>
        <w:pStyle w:val="TH"/>
        <w:rPr>
          <w:ins w:id="3150" w:author="Huawei - Huangsu" w:date="2020-11-11T18:20:00Z"/>
          <w:lang w:val="en-US"/>
        </w:rPr>
      </w:pPr>
      <w:ins w:id="3151" w:author="Huawei - Huangsu" w:date="2020-11-11T18:20:00Z">
        <w:r>
          <w:rPr>
            <w:lang w:val="en-US"/>
          </w:rPr>
          <w:t>Figure C.1.1.1.2-9: Rel.16 NR positioning error results (UE/gNB calibration error) from [4]</w:t>
        </w:r>
      </w:ins>
    </w:p>
    <w:p w14:paraId="0DB95BB6" w14:textId="77777777" w:rsidR="00AA744A" w:rsidRDefault="00AA744A">
      <w:pPr>
        <w:rPr>
          <w:ins w:id="3152" w:author="Huawei - Huangsu" w:date="2020-11-11T18:20:00Z"/>
          <w:lang w:eastAsia="zh-CN"/>
        </w:rPr>
      </w:pPr>
    </w:p>
    <w:p w14:paraId="1AFFFE41" w14:textId="77777777" w:rsidR="00AA744A" w:rsidRDefault="00944D31">
      <w:pPr>
        <w:jc w:val="center"/>
        <w:rPr>
          <w:ins w:id="3153" w:author="Huawei - Huangsu" w:date="2020-11-11T18:20:00Z"/>
          <w:lang w:eastAsia="zh-CN"/>
        </w:rPr>
      </w:pPr>
      <w:ins w:id="3154" w:author="Huawei - Huangsu" w:date="2020-11-11T18:20:00Z">
        <w:r>
          <w:rPr>
            <w:noProof/>
            <w:lang w:val="en-US" w:eastAsia="zh-CN"/>
          </w:rPr>
          <w:drawing>
            <wp:inline distT="0" distB="0" distL="0" distR="0" wp14:anchorId="288F1DB7" wp14:editId="1573C6EE">
              <wp:extent cx="3171190" cy="2602230"/>
              <wp:effectExtent l="0" t="0" r="0" b="7620"/>
              <wp:docPr id="636767688" name="图片 63676768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8" name="图片 636767688"/>
                      <pic:cNvPicPr>
                        <a:picLocks noChangeAspect="1"/>
                      </pic:cNvPicPr>
                    </pic:nvPicPr>
                    <pic:blipFill>
                      <a:blip r:embed="rId2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lang w:eastAsia="zh-CN"/>
          </w:rPr>
          <w:t xml:space="preserve"> </w:t>
        </w:r>
      </w:ins>
    </w:p>
    <w:p w14:paraId="69C9D2BC" w14:textId="77777777" w:rsidR="00AA744A" w:rsidRDefault="00944D31">
      <w:pPr>
        <w:pStyle w:val="TH"/>
        <w:rPr>
          <w:ins w:id="3155" w:author="Huawei - Huangsu" w:date="2020-11-11T18:20:00Z"/>
          <w:lang w:val="en-US"/>
        </w:rPr>
      </w:pPr>
      <w:ins w:id="3156" w:author="Huawei - Huangsu" w:date="2020-11-11T18:20:00Z">
        <w:r>
          <w:rPr>
            <w:lang w:val="en-US"/>
          </w:rPr>
          <w:t>Figure C.1.1.1.2-10: Rel.16 NR positioning error results (UE/gNB calibration error) from [4]</w:t>
        </w:r>
      </w:ins>
    </w:p>
    <w:p w14:paraId="7EA66F4D" w14:textId="77777777" w:rsidR="00AA744A" w:rsidRDefault="00AA744A">
      <w:pPr>
        <w:pStyle w:val="Guidance"/>
        <w:rPr>
          <w:ins w:id="3157" w:author="Huawei - Huangsu" w:date="2020-11-11T18:20:00Z"/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ins w:id="3158" w:author="Huawei - Huangsu" w:date="2020-11-11T18:20:00Z"/>
          <w:b/>
          <w:i w:val="0"/>
        </w:rPr>
      </w:pPr>
      <w:ins w:id="3159" w:author="Huawei - Huangsu" w:date="2020-11-11T18:20:00Z">
        <w:r>
          <w:rPr>
            <w:noProof/>
            <w:lang w:val="en-US" w:eastAsia="zh-CN"/>
          </w:rPr>
          <w:lastRenderedPageBreak/>
          <w:drawing>
            <wp:inline distT="0" distB="0" distL="0" distR="0" wp14:anchorId="15A35CF3" wp14:editId="37318A81">
              <wp:extent cx="3188970" cy="2667000"/>
              <wp:effectExtent l="0" t="0" r="0" b="0"/>
              <wp:docPr id="636767689" name="图片 636767689" descr="C:\Users\h00467610\AppData\Roaming\eSpace_Desktop\UserData\h00467610\imagefiles\08F9BBD2-D810-42D4-AB81-EF8199D9B8D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36767689" name="图片 636767689" descr="C:\Users\h00467610\AppData\Roaming\eSpace_Desktop\UserData\h00467610\imagefiles\08F9BBD2-D810-42D4-AB81-EF8199D9B8D0.png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89600" cy="266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B1C6205" w14:textId="77777777" w:rsidR="00AA744A" w:rsidRDefault="00944D31">
      <w:pPr>
        <w:pStyle w:val="TH"/>
        <w:rPr>
          <w:ins w:id="3160" w:author="Huawei - Huangsu" w:date="2020-11-11T18:20:00Z"/>
          <w:lang w:val="en-US"/>
        </w:rPr>
      </w:pPr>
      <w:ins w:id="3161" w:author="Huawei - Huangsu" w:date="2020-11-11T18:20:00Z">
        <w:r>
          <w:rPr>
            <w:lang w:val="en-US"/>
          </w:rPr>
          <w:t>Figure C.1.1.1.2-11: Rel.16 NR positioning error results (gNB angle calibration error) from [4]</w:t>
        </w:r>
      </w:ins>
    </w:p>
    <w:p w14:paraId="4AE93860" w14:textId="77777777" w:rsidR="00AA744A" w:rsidRDefault="00AA744A">
      <w:pPr>
        <w:rPr>
          <w:ins w:id="3162" w:author="TR Rapporteur (Ericsson)" w:date="2020-11-11T06:47:00Z"/>
        </w:rPr>
      </w:pPr>
    </w:p>
    <w:p w14:paraId="70249D8E" w14:textId="77777777" w:rsidR="00AA744A" w:rsidRDefault="00944D31">
      <w:pPr>
        <w:pStyle w:val="Heading4"/>
        <w:rPr>
          <w:ins w:id="3163" w:author="TR Rapporteur (Ericsson)" w:date="2020-11-11T06:47:00Z"/>
          <w:lang w:val="en-US"/>
        </w:rPr>
      </w:pPr>
      <w:bookmarkStart w:id="3164" w:name="_Toc55965349"/>
      <w:ins w:id="3165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ab/>
          <w:t>Results from source [7]</w:t>
        </w:r>
        <w:bookmarkEnd w:id="3164"/>
      </w:ins>
    </w:p>
    <w:p w14:paraId="47BD32E4" w14:textId="77777777" w:rsidR="00AA744A" w:rsidRDefault="00944D31">
      <w:pPr>
        <w:pStyle w:val="Heading5"/>
        <w:rPr>
          <w:ins w:id="3166" w:author="TR Rapporteur (Ericsson)" w:date="2020-11-11T06:47:00Z"/>
          <w:lang w:val="en-US"/>
        </w:rPr>
      </w:pPr>
      <w:bookmarkStart w:id="3167" w:name="_Toc55965350"/>
      <w:ins w:id="3168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/>
          </w:rPr>
          <w:tab/>
          <w:t>Description of evaluation scenarios</w:t>
        </w:r>
        <w:bookmarkEnd w:id="3167"/>
      </w:ins>
    </w:p>
    <w:p w14:paraId="40563AA8" w14:textId="77777777" w:rsidR="00AA744A" w:rsidRDefault="00944D31">
      <w:pPr>
        <w:rPr>
          <w:ins w:id="3169" w:author="TR Rapporteur (Ericsson)" w:date="2020-11-11T06:47:00Z"/>
          <w:lang w:val="en-US" w:eastAsia="zh-CN"/>
        </w:rPr>
      </w:pPr>
      <w:ins w:id="3170" w:author="TR Rapporteur (Ericsson)" w:date="2020-11-11T06:47:00Z">
        <w:r>
          <w:rPr>
            <w:lang w:val="en-US" w:eastAsia="zh-CN"/>
          </w:rPr>
          <w:t>The evaluation scenarios for verifying achievable accuracy based on Rel-16 positioning methods in this contribution  include,</w:t>
        </w:r>
      </w:ins>
    </w:p>
    <w:p w14:paraId="4715131A" w14:textId="77777777" w:rsidR="00AA744A" w:rsidRDefault="00944D31">
      <w:pPr>
        <w:pStyle w:val="ListParagraph"/>
        <w:numPr>
          <w:ilvl w:val="0"/>
          <w:numId w:val="43"/>
        </w:numPr>
        <w:rPr>
          <w:ins w:id="3171" w:author="TR Rapporteur (Ericsson)" w:date="2020-11-11T06:47:00Z"/>
        </w:rPr>
      </w:pPr>
      <w:bookmarkStart w:id="3172" w:name="OLE_LINK1"/>
      <w:ins w:id="3173" w:author="TR Rapporteur (Ericsson)" w:date="2020-11-11T06:47:00Z">
        <w:r>
          <w:t>Baseline scenarios with InF-SH/InF-DH (both FR1 and FR2) with fixed UE/gNB height and without network synchronization, for  comparing results when UEs are uniformly distributed and inside the covex hull over the factory.</w:t>
        </w:r>
      </w:ins>
    </w:p>
    <w:bookmarkEnd w:id="3172"/>
    <w:p w14:paraId="0E8A9EA5" w14:textId="77777777" w:rsidR="00AA744A" w:rsidRDefault="00944D31">
      <w:pPr>
        <w:pStyle w:val="ListParagraph"/>
        <w:numPr>
          <w:ilvl w:val="0"/>
          <w:numId w:val="43"/>
        </w:numPr>
        <w:rPr>
          <w:ins w:id="3174" w:author="TR Rapporteur (Ericsson)" w:date="2020-11-11T06:47:00Z"/>
        </w:rPr>
      </w:pPr>
      <w:ins w:id="3175" w:author="TR Rapporteur (Ericsson)" w:date="2020-11-11T06:47:00Z">
        <w:r>
          <w:t>Baseline scenarios with InF-SH/InF-DH (both FR1 and FR2) with fixed UE/gNB height and without network synchronization, for  comparing results when gNBs have different Tx calibration errors (0ns ,0.5 ns, 1 ns and 2 ns).</w:t>
        </w:r>
      </w:ins>
    </w:p>
    <w:p w14:paraId="76F4DD61" w14:textId="77777777" w:rsidR="00AA744A" w:rsidRDefault="00944D31">
      <w:pPr>
        <w:pStyle w:val="ListParagraph"/>
        <w:numPr>
          <w:ilvl w:val="0"/>
          <w:numId w:val="43"/>
        </w:numPr>
        <w:rPr>
          <w:ins w:id="3176" w:author="TR Rapporteur (Ericsson)" w:date="2020-11-11T06:47:00Z"/>
        </w:rPr>
      </w:pPr>
      <w:ins w:id="3177" w:author="TR Rapporteur (Ericsson)" w:date="2020-11-11T06:47:00Z">
        <w:r>
          <w:t>InF-SH/InF-DH (both FR1 and FR2) with discrete  gNB (staggered distribution) height and uniformly distributed UE height, for investigating vertical positioning accuracy.</w:t>
        </w:r>
      </w:ins>
    </w:p>
    <w:p w14:paraId="2ADDD058" w14:textId="77777777" w:rsidR="00AA744A" w:rsidRDefault="00AA744A">
      <w:pPr>
        <w:ind w:left="360"/>
        <w:rPr>
          <w:ins w:id="3178" w:author="TR Rapporteur (Ericsson)" w:date="2020-11-11T06:47:00Z"/>
        </w:rPr>
      </w:pPr>
    </w:p>
    <w:p w14:paraId="1A8E8E6C" w14:textId="77777777" w:rsidR="00AA744A" w:rsidRDefault="00944D31">
      <w:pPr>
        <w:rPr>
          <w:ins w:id="3179" w:author="TR Rapporteur (Ericsson)" w:date="2020-11-11T06:47:00Z"/>
          <w:i/>
          <w:lang w:val="en-US" w:eastAsia="zh-CN"/>
        </w:rPr>
      </w:pPr>
      <w:ins w:id="3180" w:author="TR Rapporteur (Ericsson)" w:date="2020-11-11T06:47:00Z">
        <w:r>
          <w:rPr>
            <w:lang w:val="en-US" w:eastAsia="zh-CN"/>
          </w:rPr>
          <w:t xml:space="preserve">Some scenario common parameters can be found in Table C.1.2.2.1-1. In addition, Table C.1.2.2.1-2 reveals some controlled variables of all simulation cases (Case 1-24). </w:t>
        </w:r>
      </w:ins>
    </w:p>
    <w:p w14:paraId="69FA7F87" w14:textId="77777777" w:rsidR="00AA744A" w:rsidRDefault="00944D31">
      <w:pPr>
        <w:pStyle w:val="TH"/>
        <w:rPr>
          <w:ins w:id="3181" w:author="TR Rapporteur (Ericsson)" w:date="2020-11-11T06:47:00Z"/>
          <w:lang w:val="en-US"/>
        </w:rPr>
      </w:pPr>
      <w:ins w:id="3182" w:author="TR Rapporteur (Ericsson)" w:date="2020-11-11T06:47:00Z">
        <w:r>
          <w:rPr>
            <w:lang w:val="en-US"/>
          </w:rPr>
          <w:lastRenderedPageBreak/>
          <w:t>Table 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 w:eastAsia="zh-CN"/>
          </w:rPr>
          <w:t>-1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S</w:t>
        </w:r>
        <w:r>
          <w:rPr>
            <w:lang w:val="en-US"/>
          </w:rPr>
          <w:t>cenario</w:t>
        </w:r>
        <w:r>
          <w:rPr>
            <w:lang w:val="en-US" w:eastAsia="zh-CN"/>
          </w:rPr>
          <w:t xml:space="preserve"> c</w:t>
        </w:r>
        <w:r>
          <w:rPr>
            <w:lang w:val="en-US"/>
          </w:rPr>
          <w:t>ommon parameters</w:t>
        </w:r>
      </w:ins>
    </w:p>
    <w:p w14:paraId="49FB4405" w14:textId="77777777" w:rsidR="00AA744A" w:rsidRDefault="00316F46">
      <w:pPr>
        <w:spacing w:before="180"/>
        <w:jc w:val="center"/>
        <w:rPr>
          <w:ins w:id="3183" w:author="TR Rapporteur (Ericsson)" w:date="2020-11-11T06:47:00Z"/>
          <w:rFonts w:eastAsia="SimHei"/>
          <w:b/>
          <w:kern w:val="2"/>
          <w:lang w:val="en-US"/>
        </w:rPr>
      </w:pPr>
      <w:ins w:id="3184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pt;height:591.75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66684568" r:id="rId26"/>
          </w:object>
        </w:r>
      </w:ins>
    </w:p>
    <w:p w14:paraId="228B04CF" w14:textId="77777777" w:rsidR="00AA744A" w:rsidRDefault="00944D31">
      <w:pPr>
        <w:pStyle w:val="TH"/>
        <w:rPr>
          <w:ins w:id="3185" w:author="TR Rapporteur (Ericsson)" w:date="2020-11-11T06:47:00Z"/>
          <w:lang w:val="en-US" w:eastAsia="zh-CN"/>
        </w:rPr>
      </w:pPr>
      <w:ins w:id="3186" w:author="TR Rapporteur (Ericsson)" w:date="2020-11-11T06:47:00Z">
        <w:r>
          <w:rPr>
            <w:lang w:val="en-US"/>
          </w:rPr>
          <w:lastRenderedPageBreak/>
          <w:t>Table C.1.1.</w:t>
        </w:r>
        <w:r>
          <w:rPr>
            <w:lang w:val="en-US" w:eastAsia="zh-CN"/>
          </w:rPr>
          <w:t>2</w:t>
        </w:r>
        <w:r>
          <w:rPr>
            <w:lang w:val="en-US"/>
          </w:rPr>
          <w:t>.1</w:t>
        </w:r>
        <w:r>
          <w:rPr>
            <w:lang w:val="en-US" w:eastAsia="zh-CN"/>
          </w:rPr>
          <w:t>-2</w:t>
        </w:r>
        <w:r>
          <w:rPr>
            <w:lang w:val="en-US"/>
          </w:rPr>
          <w:t xml:space="preserve"> All simulation cases for positioning accuracy evaluation</w:t>
        </w:r>
        <w:r>
          <w:rPr>
            <w:lang w:val="en-US" w:eastAsia="zh-CN"/>
          </w:rPr>
          <w:t xml:space="preserve"> based on Rel-16 positioning methods</w:t>
        </w:r>
      </w:ins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  <w:ins w:id="3187" w:author="TR Rapporteur (Ericsson)" w:date="2020-11-11T06:47:00Z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ins w:id="3188" w:author="TR Rapporteur (Ericsson)" w:date="2020-11-11T06:47:00Z"/>
                <w:lang w:val="en-US"/>
              </w:rPr>
            </w:pPr>
            <w:ins w:id="3189" w:author="TR Rapporteur (Ericsson)" w:date="2020-11-11T06:47:00Z">
              <w:r>
                <w:rPr>
                  <w:lang w:val="en-US"/>
                </w:rPr>
                <w:t>Simulation cases</w:t>
              </w:r>
            </w:ins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ins w:id="3190" w:author="TR Rapporteur (Ericsson)" w:date="2020-11-11T06:47:00Z"/>
                <w:lang w:val="en-US"/>
              </w:rPr>
            </w:pPr>
            <w:ins w:id="3191" w:author="TR Rapporteur (Ericsson)" w:date="2020-11-11T06:47:00Z">
              <w:r>
                <w:rPr>
                  <w:lang w:val="en-US"/>
                </w:rPr>
                <w:t xml:space="preserve">Scenario </w:t>
              </w:r>
            </w:ins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ins w:id="3192" w:author="TR Rapporteur (Ericsson)" w:date="2020-11-11T06:47:00Z"/>
                <w:lang w:val="en-US"/>
              </w:rPr>
            </w:pPr>
            <w:ins w:id="3193" w:author="TR Rapporteur (Ericsson)" w:date="2020-11-11T06:47:00Z">
              <w:r>
                <w:rPr>
                  <w:lang w:val="en-US"/>
                </w:rPr>
                <w:t>FR1/FR2</w:t>
              </w:r>
            </w:ins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ins w:id="3194" w:author="TR Rapporteur (Ericsson)" w:date="2020-11-11T06:47:00Z"/>
                <w:lang w:val="en-US"/>
              </w:rPr>
            </w:pPr>
            <w:ins w:id="3195" w:author="TR Rapporteur (Ericsson)" w:date="2020-11-11T06:47:00Z">
              <w:r>
                <w:rPr>
                  <w:lang w:val="en-US"/>
                </w:rPr>
                <w:t>UE horizontal drop procedure</w:t>
              </w:r>
            </w:ins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ins w:id="3196" w:author="TR Rapporteur (Ericsson)" w:date="2020-11-11T06:47:00Z"/>
                <w:lang w:val="en-US"/>
              </w:rPr>
            </w:pPr>
            <w:ins w:id="3197" w:author="TR Rapporteur (Ericsson)" w:date="2020-11-11T06:47:00Z">
              <w:r>
                <w:rPr>
                  <w:lang w:val="en-US"/>
                </w:rPr>
                <w:t xml:space="preserve">gNB Tx calibration error </w:t>
              </w:r>
            </w:ins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ins w:id="3198" w:author="TR Rapporteur (Ericsson)" w:date="2020-11-11T06:47:00Z"/>
                <w:lang w:val="en-US"/>
              </w:rPr>
            </w:pPr>
            <w:ins w:id="3199" w:author="TR Rapporteur (Ericsson)" w:date="2020-11-11T06:47:00Z">
              <w:r>
                <w:rPr>
                  <w:lang w:val="en-US"/>
                </w:rPr>
                <w:t>Clutter parameters</w:t>
              </w:r>
            </w:ins>
          </w:p>
        </w:tc>
      </w:tr>
      <w:tr w:rsidR="00AA744A" w14:paraId="2C72ACDB" w14:textId="77777777">
        <w:trPr>
          <w:jc w:val="center"/>
          <w:ins w:id="3200" w:author="TR Rapporteur (Ericsson)" w:date="2020-11-11T06:47:00Z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ins w:id="3201" w:author="TR Rapporteur (Ericsson)" w:date="2020-11-11T06:47:00Z"/>
                <w:bCs/>
                <w:szCs w:val="18"/>
                <w:lang w:val="en-US"/>
              </w:rPr>
            </w:pPr>
            <w:bookmarkStart w:id="3202" w:name="OLE_LINK3" w:colFirst="1" w:colLast="5"/>
            <w:ins w:id="3203" w:author="TR Rapporteur (Ericsson)" w:date="2020-11-11T06:47:00Z">
              <w:r>
                <w:rPr>
                  <w:bCs/>
                  <w:szCs w:val="18"/>
                  <w:lang w:val="en-US"/>
                </w:rPr>
                <w:t>Case 1</w:t>
              </w:r>
            </w:ins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ins w:id="3204" w:author="TR Rapporteur (Ericsson)" w:date="2020-11-11T06:47:00Z"/>
                <w:bCs/>
                <w:szCs w:val="18"/>
                <w:lang w:val="en-US"/>
              </w:rPr>
            </w:pPr>
            <w:ins w:id="3205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ins w:id="3206" w:author="TR Rapporteur (Ericsson)" w:date="2020-11-11T06:47:00Z"/>
                <w:bCs/>
                <w:szCs w:val="18"/>
                <w:lang w:val="en-US"/>
              </w:rPr>
            </w:pPr>
            <w:ins w:id="320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ins w:id="3208" w:author="TR Rapporteur (Ericsson)" w:date="2020-11-11T06:47:00Z"/>
                <w:bCs/>
                <w:szCs w:val="18"/>
                <w:lang w:val="en-US"/>
              </w:rPr>
            </w:pPr>
            <w:ins w:id="3209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ins w:id="3210" w:author="TR Rapporteur (Ericsson)" w:date="2020-11-11T06:47:00Z"/>
                <w:bCs/>
                <w:szCs w:val="18"/>
                <w:lang w:val="en-US"/>
              </w:rPr>
            </w:pPr>
            <w:ins w:id="321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ins w:id="3212" w:author="TR Rapporteur (Ericsson)" w:date="2020-11-11T06:47:00Z"/>
                <w:bCs/>
                <w:szCs w:val="18"/>
                <w:lang w:val="en-US"/>
              </w:rPr>
            </w:pPr>
            <w:ins w:id="3213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0C465061" w14:textId="77777777">
        <w:trPr>
          <w:jc w:val="center"/>
          <w:ins w:id="3214" w:author="TR Rapporteur (Ericsson)" w:date="2020-11-11T06:47:00Z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ins w:id="3215" w:author="TR Rapporteur (Ericsson)" w:date="2020-11-11T06:47:00Z"/>
                <w:bCs/>
                <w:szCs w:val="18"/>
                <w:lang w:val="en-US"/>
              </w:rPr>
            </w:pPr>
            <w:ins w:id="3216" w:author="TR Rapporteur (Ericsson)" w:date="2020-11-11T06:47:00Z">
              <w:r>
                <w:rPr>
                  <w:bCs/>
                  <w:szCs w:val="18"/>
                  <w:lang w:val="en-US"/>
                </w:rPr>
                <w:t>Case 2</w:t>
              </w:r>
            </w:ins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ins w:id="3217" w:author="TR Rapporteur (Ericsson)" w:date="2020-11-11T06:47:00Z"/>
                <w:bCs/>
                <w:szCs w:val="18"/>
                <w:lang w:val="en-US"/>
              </w:rPr>
            </w:pPr>
            <w:ins w:id="3218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ins w:id="3219" w:author="TR Rapporteur (Ericsson)" w:date="2020-11-11T06:47:00Z"/>
                <w:bCs/>
                <w:szCs w:val="18"/>
                <w:lang w:val="en-US"/>
              </w:rPr>
            </w:pPr>
            <w:ins w:id="3220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ins w:id="3221" w:author="TR Rapporteur (Ericsson)" w:date="2020-11-11T06:47:00Z"/>
                <w:bCs/>
                <w:szCs w:val="18"/>
                <w:lang w:val="en-US"/>
              </w:rPr>
            </w:pPr>
            <w:ins w:id="322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ins w:id="3223" w:author="TR Rapporteur (Ericsson)" w:date="2020-11-11T06:47:00Z"/>
                <w:bCs/>
                <w:szCs w:val="18"/>
                <w:lang w:val="en-US"/>
              </w:rPr>
            </w:pPr>
            <w:ins w:id="3224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ins w:id="3225" w:author="TR Rapporteur (Ericsson)" w:date="2020-11-11T06:47:00Z"/>
                <w:bCs/>
                <w:szCs w:val="18"/>
                <w:lang w:val="en-US"/>
              </w:rPr>
            </w:pPr>
            <w:ins w:id="3226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5EECEB4" w14:textId="77777777">
        <w:trPr>
          <w:jc w:val="center"/>
          <w:ins w:id="3227" w:author="TR Rapporteur (Ericsson)" w:date="2020-11-11T06:47:00Z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ins w:id="3228" w:author="TR Rapporteur (Ericsson)" w:date="2020-11-11T06:47:00Z"/>
                <w:bCs/>
                <w:szCs w:val="18"/>
                <w:lang w:val="en-US"/>
              </w:rPr>
            </w:pPr>
            <w:ins w:id="3229" w:author="TR Rapporteur (Ericsson)" w:date="2020-11-11T06:47:00Z">
              <w:r>
                <w:rPr>
                  <w:bCs/>
                  <w:szCs w:val="18"/>
                  <w:lang w:val="en-US"/>
                </w:rPr>
                <w:t>Case 3</w:t>
              </w:r>
            </w:ins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ins w:id="3230" w:author="TR Rapporteur (Ericsson)" w:date="2020-11-11T06:47:00Z"/>
                <w:bCs/>
                <w:szCs w:val="18"/>
                <w:lang w:val="en-US"/>
              </w:rPr>
            </w:pPr>
            <w:ins w:id="3231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ins w:id="3232" w:author="TR Rapporteur (Ericsson)" w:date="2020-11-11T06:47:00Z"/>
                <w:bCs/>
                <w:szCs w:val="18"/>
                <w:lang w:val="en-US"/>
              </w:rPr>
            </w:pPr>
            <w:ins w:id="3233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ins w:id="3234" w:author="TR Rapporteur (Ericsson)" w:date="2020-11-11T06:47:00Z"/>
                <w:bCs/>
                <w:szCs w:val="18"/>
                <w:lang w:val="en-US"/>
              </w:rPr>
            </w:pPr>
            <w:ins w:id="3235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ins w:id="3236" w:author="TR Rapporteur (Ericsson)" w:date="2020-11-11T06:47:00Z"/>
                <w:bCs/>
                <w:szCs w:val="18"/>
                <w:lang w:val="en-US"/>
              </w:rPr>
            </w:pPr>
            <w:ins w:id="3237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ins w:id="3238" w:author="TR Rapporteur (Ericsson)" w:date="2020-11-11T06:47:00Z"/>
                <w:bCs/>
                <w:szCs w:val="18"/>
                <w:lang w:val="en-US"/>
              </w:rPr>
            </w:pPr>
            <w:ins w:id="3239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6897F958" w14:textId="77777777">
        <w:trPr>
          <w:jc w:val="center"/>
          <w:ins w:id="3240" w:author="TR Rapporteur (Ericsson)" w:date="2020-11-11T06:47:00Z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ins w:id="3241" w:author="TR Rapporteur (Ericsson)" w:date="2020-11-11T06:47:00Z"/>
                <w:bCs/>
                <w:szCs w:val="18"/>
                <w:lang w:val="en-US"/>
              </w:rPr>
            </w:pPr>
            <w:ins w:id="3242" w:author="TR Rapporteur (Ericsson)" w:date="2020-11-11T06:47:00Z">
              <w:r>
                <w:rPr>
                  <w:bCs/>
                  <w:szCs w:val="18"/>
                  <w:lang w:val="en-US"/>
                </w:rPr>
                <w:t>Case 4</w:t>
              </w:r>
            </w:ins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ins w:id="3243" w:author="TR Rapporteur (Ericsson)" w:date="2020-11-11T06:47:00Z"/>
                <w:bCs/>
                <w:szCs w:val="18"/>
                <w:lang w:val="en-US"/>
              </w:rPr>
            </w:pPr>
            <w:ins w:id="3244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ins w:id="3245" w:author="TR Rapporteur (Ericsson)" w:date="2020-11-11T06:47:00Z"/>
                <w:bCs/>
                <w:szCs w:val="18"/>
                <w:lang w:val="en-US"/>
              </w:rPr>
            </w:pPr>
            <w:ins w:id="3246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ins w:id="3247" w:author="TR Rapporteur (Ericsson)" w:date="2020-11-11T06:47:00Z"/>
                <w:bCs/>
                <w:szCs w:val="18"/>
                <w:lang w:val="en-US"/>
              </w:rPr>
            </w:pPr>
            <w:ins w:id="324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ins w:id="3249" w:author="TR Rapporteur (Ericsson)" w:date="2020-11-11T06:47:00Z"/>
                <w:bCs/>
                <w:szCs w:val="18"/>
                <w:lang w:val="en-US"/>
              </w:rPr>
            </w:pPr>
            <w:ins w:id="3250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ins w:id="3251" w:author="TR Rapporteur (Ericsson)" w:date="2020-11-11T06:47:00Z"/>
                <w:bCs/>
                <w:szCs w:val="18"/>
                <w:lang w:val="en-US"/>
              </w:rPr>
            </w:pPr>
            <w:ins w:id="3252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B3E3B69" w14:textId="77777777">
        <w:trPr>
          <w:jc w:val="center"/>
          <w:ins w:id="3253" w:author="TR Rapporteur (Ericsson)" w:date="2020-11-11T06:47:00Z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ins w:id="3254" w:author="TR Rapporteur (Ericsson)" w:date="2020-11-11T06:47:00Z"/>
                <w:bCs/>
                <w:szCs w:val="18"/>
                <w:lang w:val="en-US"/>
              </w:rPr>
            </w:pPr>
            <w:ins w:id="3255" w:author="TR Rapporteur (Ericsson)" w:date="2020-11-11T06:47:00Z">
              <w:r>
                <w:rPr>
                  <w:bCs/>
                  <w:szCs w:val="18"/>
                  <w:lang w:val="en-US"/>
                </w:rPr>
                <w:t>Case 5</w:t>
              </w:r>
            </w:ins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ins w:id="3256" w:author="TR Rapporteur (Ericsson)" w:date="2020-11-11T06:47:00Z"/>
                <w:bCs/>
                <w:szCs w:val="18"/>
                <w:lang w:val="en-US"/>
              </w:rPr>
            </w:pPr>
            <w:ins w:id="3257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ins w:id="3258" w:author="TR Rapporteur (Ericsson)" w:date="2020-11-11T06:47:00Z"/>
                <w:bCs/>
                <w:szCs w:val="18"/>
                <w:lang w:val="en-US"/>
              </w:rPr>
            </w:pPr>
            <w:ins w:id="3259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ins w:id="3260" w:author="TR Rapporteur (Ericsson)" w:date="2020-11-11T06:47:00Z"/>
                <w:bCs/>
                <w:szCs w:val="18"/>
                <w:lang w:val="en-US"/>
              </w:rPr>
            </w:pPr>
            <w:ins w:id="3261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ins w:id="3262" w:author="TR Rapporteur (Ericsson)" w:date="2020-11-11T06:47:00Z"/>
                <w:bCs/>
                <w:szCs w:val="18"/>
                <w:lang w:val="en-US"/>
              </w:rPr>
            </w:pPr>
            <w:ins w:id="3263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ins w:id="3264" w:author="TR Rapporteur (Ericsson)" w:date="2020-11-11T06:47:00Z"/>
                <w:bCs/>
                <w:szCs w:val="18"/>
                <w:lang w:val="en-US"/>
              </w:rPr>
            </w:pPr>
            <w:ins w:id="3265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E0A329D" w14:textId="77777777">
        <w:trPr>
          <w:jc w:val="center"/>
          <w:ins w:id="3266" w:author="TR Rapporteur (Ericsson)" w:date="2020-11-11T06:47:00Z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ins w:id="3267" w:author="TR Rapporteur (Ericsson)" w:date="2020-11-11T06:47:00Z"/>
                <w:bCs/>
                <w:szCs w:val="18"/>
                <w:lang w:val="en-US"/>
              </w:rPr>
            </w:pPr>
            <w:ins w:id="3268" w:author="TR Rapporteur (Ericsson)" w:date="2020-11-11T06:47:00Z">
              <w:r>
                <w:rPr>
                  <w:bCs/>
                  <w:szCs w:val="18"/>
                  <w:lang w:val="en-US"/>
                </w:rPr>
                <w:t>Case 6</w:t>
              </w:r>
            </w:ins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ins w:id="3269" w:author="TR Rapporteur (Ericsson)" w:date="2020-11-11T06:47:00Z"/>
                <w:bCs/>
                <w:szCs w:val="18"/>
                <w:lang w:val="en-US"/>
              </w:rPr>
            </w:pPr>
            <w:ins w:id="3270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ins w:id="3271" w:author="TR Rapporteur (Ericsson)" w:date="2020-11-11T06:47:00Z"/>
                <w:bCs/>
                <w:szCs w:val="18"/>
                <w:lang w:val="en-US"/>
              </w:rPr>
            </w:pPr>
            <w:ins w:id="3272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ins w:id="3273" w:author="TR Rapporteur (Ericsson)" w:date="2020-11-11T06:47:00Z"/>
                <w:bCs/>
                <w:szCs w:val="18"/>
                <w:lang w:val="en-US"/>
              </w:rPr>
            </w:pPr>
            <w:ins w:id="3274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ins w:id="3275" w:author="TR Rapporteur (Ericsson)" w:date="2020-11-11T06:47:00Z"/>
                <w:bCs/>
                <w:szCs w:val="18"/>
                <w:lang w:val="en-US"/>
              </w:rPr>
            </w:pPr>
            <w:ins w:id="3276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ins w:id="3277" w:author="TR Rapporteur (Ericsson)" w:date="2020-11-11T06:47:00Z"/>
                <w:bCs/>
                <w:szCs w:val="18"/>
                <w:lang w:val="en-US"/>
              </w:rPr>
            </w:pPr>
            <w:ins w:id="3278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1F6524E" w14:textId="77777777">
        <w:trPr>
          <w:jc w:val="center"/>
          <w:ins w:id="3279" w:author="TR Rapporteur (Ericsson)" w:date="2020-11-11T06:47:00Z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ins w:id="3280" w:author="TR Rapporteur (Ericsson)" w:date="2020-11-11T06:47:00Z"/>
                <w:bCs/>
                <w:szCs w:val="18"/>
                <w:lang w:val="en-US"/>
              </w:rPr>
            </w:pPr>
            <w:ins w:id="3281" w:author="TR Rapporteur (Ericsson)" w:date="2020-11-11T06:47:00Z">
              <w:r>
                <w:rPr>
                  <w:bCs/>
                  <w:szCs w:val="18"/>
                  <w:lang w:val="en-US"/>
                </w:rPr>
                <w:t>Case 7</w:t>
              </w:r>
            </w:ins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ins w:id="3282" w:author="TR Rapporteur (Ericsson)" w:date="2020-11-11T06:47:00Z"/>
                <w:bCs/>
                <w:szCs w:val="18"/>
                <w:lang w:val="en-US"/>
              </w:rPr>
            </w:pPr>
            <w:ins w:id="3283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ins w:id="3284" w:author="TR Rapporteur (Ericsson)" w:date="2020-11-11T06:47:00Z"/>
                <w:bCs/>
                <w:szCs w:val="18"/>
                <w:lang w:val="en-US"/>
              </w:rPr>
            </w:pPr>
            <w:ins w:id="3285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ins w:id="3286" w:author="TR Rapporteur (Ericsson)" w:date="2020-11-11T06:47:00Z"/>
                <w:bCs/>
                <w:szCs w:val="18"/>
                <w:lang w:val="en-US"/>
              </w:rPr>
            </w:pPr>
            <w:ins w:id="3287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ins w:id="3288" w:author="TR Rapporteur (Ericsson)" w:date="2020-11-11T06:47:00Z"/>
                <w:bCs/>
                <w:szCs w:val="18"/>
                <w:lang w:val="en-US"/>
              </w:rPr>
            </w:pPr>
            <w:ins w:id="3289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ins w:id="3290" w:author="TR Rapporteur (Ericsson)" w:date="2020-11-11T06:47:00Z"/>
                <w:bCs/>
                <w:szCs w:val="18"/>
                <w:lang w:val="en-US"/>
              </w:rPr>
            </w:pPr>
            <w:ins w:id="3291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6238CC4" w14:textId="77777777">
        <w:trPr>
          <w:jc w:val="center"/>
          <w:ins w:id="3292" w:author="TR Rapporteur (Ericsson)" w:date="2020-11-11T06:47:00Z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ins w:id="3293" w:author="TR Rapporteur (Ericsson)" w:date="2020-11-11T06:47:00Z"/>
                <w:bCs/>
                <w:szCs w:val="18"/>
                <w:lang w:val="en-US"/>
              </w:rPr>
            </w:pPr>
            <w:ins w:id="3294" w:author="TR Rapporteur (Ericsson)" w:date="2020-11-11T06:47:00Z">
              <w:r>
                <w:rPr>
                  <w:bCs/>
                  <w:szCs w:val="18"/>
                  <w:lang w:val="en-US"/>
                </w:rPr>
                <w:t>Case 8</w:t>
              </w:r>
            </w:ins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ins w:id="3295" w:author="TR Rapporteur (Ericsson)" w:date="2020-11-11T06:47:00Z"/>
                <w:bCs/>
                <w:szCs w:val="18"/>
                <w:lang w:val="en-US"/>
              </w:rPr>
            </w:pPr>
            <w:ins w:id="3296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ins w:id="3297" w:author="TR Rapporteur (Ericsson)" w:date="2020-11-11T06:47:00Z"/>
                <w:bCs/>
                <w:szCs w:val="18"/>
                <w:lang w:val="en-US"/>
              </w:rPr>
            </w:pPr>
            <w:ins w:id="3298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ins w:id="3299" w:author="TR Rapporteur (Ericsson)" w:date="2020-11-11T06:47:00Z"/>
                <w:bCs/>
                <w:szCs w:val="18"/>
                <w:lang w:val="en-US"/>
              </w:rPr>
            </w:pPr>
            <w:ins w:id="3300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ins w:id="3301" w:author="TR Rapporteur (Ericsson)" w:date="2020-11-11T06:47:00Z"/>
                <w:bCs/>
                <w:szCs w:val="18"/>
                <w:lang w:val="en-US"/>
              </w:rPr>
            </w:pPr>
            <w:ins w:id="3302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ins w:id="3303" w:author="TR Rapporteur (Ericsson)" w:date="2020-11-11T06:47:00Z"/>
                <w:bCs/>
                <w:szCs w:val="18"/>
                <w:lang w:val="en-US"/>
              </w:rPr>
            </w:pPr>
            <w:ins w:id="3304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bookmarkEnd w:id="3202"/>
      <w:tr w:rsidR="00AA744A" w14:paraId="29C8D9D6" w14:textId="77777777">
        <w:trPr>
          <w:jc w:val="center"/>
          <w:ins w:id="3305" w:author="TR Rapporteur (Ericsson)" w:date="2020-11-11T06:47:00Z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ins w:id="3306" w:author="TR Rapporteur (Ericsson)" w:date="2020-11-11T06:47:00Z"/>
                <w:bCs/>
                <w:szCs w:val="18"/>
                <w:lang w:val="en-US"/>
              </w:rPr>
            </w:pPr>
            <w:ins w:id="3307" w:author="TR Rapporteur (Ericsson)" w:date="2020-11-11T06:47:00Z">
              <w:r>
                <w:rPr>
                  <w:bCs/>
                  <w:szCs w:val="18"/>
                  <w:lang w:val="en-US"/>
                </w:rPr>
                <w:t>Case 9</w:t>
              </w:r>
            </w:ins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ins w:id="3308" w:author="TR Rapporteur (Ericsson)" w:date="2020-11-11T06:47:00Z"/>
                <w:bCs/>
                <w:szCs w:val="18"/>
                <w:lang w:val="en-US"/>
              </w:rPr>
            </w:pPr>
            <w:ins w:id="3309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ins w:id="3310" w:author="TR Rapporteur (Ericsson)" w:date="2020-11-11T06:47:00Z"/>
                <w:bCs/>
                <w:szCs w:val="18"/>
                <w:lang w:val="en-US"/>
              </w:rPr>
            </w:pPr>
            <w:ins w:id="3311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ins w:id="3312" w:author="TR Rapporteur (Ericsson)" w:date="2020-11-11T06:47:00Z"/>
                <w:bCs/>
                <w:szCs w:val="18"/>
                <w:lang w:val="en-US"/>
              </w:rPr>
            </w:pPr>
            <w:ins w:id="331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ins w:id="3314" w:author="TR Rapporteur (Ericsson)" w:date="2020-11-11T06:47:00Z"/>
                <w:bCs/>
                <w:szCs w:val="18"/>
                <w:lang w:val="en-US"/>
              </w:rPr>
            </w:pPr>
            <w:ins w:id="3315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ins w:id="3316" w:author="TR Rapporteur (Ericsson)" w:date="2020-11-11T06:47:00Z"/>
                <w:bCs/>
                <w:szCs w:val="18"/>
                <w:lang w:val="en-US"/>
              </w:rPr>
            </w:pPr>
            <w:ins w:id="3317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5B974AC2" w14:textId="77777777">
        <w:trPr>
          <w:jc w:val="center"/>
          <w:ins w:id="3318" w:author="TR Rapporteur (Ericsson)" w:date="2020-11-11T06:47:00Z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ins w:id="3319" w:author="TR Rapporteur (Ericsson)" w:date="2020-11-11T06:47:00Z"/>
                <w:bCs/>
                <w:szCs w:val="18"/>
                <w:lang w:val="en-US"/>
              </w:rPr>
            </w:pPr>
            <w:ins w:id="3320" w:author="TR Rapporteur (Ericsson)" w:date="2020-11-11T06:47:00Z">
              <w:r>
                <w:rPr>
                  <w:bCs/>
                  <w:szCs w:val="18"/>
                  <w:lang w:val="en-US"/>
                </w:rPr>
                <w:t>Case 10</w:t>
              </w:r>
            </w:ins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ins w:id="3321" w:author="TR Rapporteur (Ericsson)" w:date="2020-11-11T06:47:00Z"/>
                <w:bCs/>
                <w:szCs w:val="18"/>
                <w:lang w:val="en-US"/>
              </w:rPr>
            </w:pPr>
            <w:ins w:id="3322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ins w:id="3323" w:author="TR Rapporteur (Ericsson)" w:date="2020-11-11T06:47:00Z"/>
                <w:bCs/>
                <w:szCs w:val="18"/>
                <w:lang w:val="en-US"/>
              </w:rPr>
            </w:pPr>
            <w:ins w:id="3324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ins w:id="3325" w:author="TR Rapporteur (Ericsson)" w:date="2020-11-11T06:47:00Z"/>
                <w:bCs/>
                <w:szCs w:val="18"/>
                <w:lang w:val="en-US"/>
              </w:rPr>
            </w:pPr>
            <w:ins w:id="332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ins w:id="3327" w:author="TR Rapporteur (Ericsson)" w:date="2020-11-11T06:47:00Z"/>
                <w:bCs/>
                <w:szCs w:val="18"/>
                <w:lang w:val="en-US"/>
              </w:rPr>
            </w:pPr>
            <w:ins w:id="3328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ins w:id="3329" w:author="TR Rapporteur (Ericsson)" w:date="2020-11-11T06:47:00Z"/>
                <w:bCs/>
                <w:szCs w:val="18"/>
                <w:lang w:val="en-US"/>
              </w:rPr>
            </w:pPr>
            <w:ins w:id="3330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6355BE4F" w14:textId="77777777">
        <w:trPr>
          <w:jc w:val="center"/>
          <w:ins w:id="3331" w:author="TR Rapporteur (Ericsson)" w:date="2020-11-11T06:47:00Z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ins w:id="3332" w:author="TR Rapporteur (Ericsson)" w:date="2020-11-11T06:47:00Z"/>
                <w:bCs/>
                <w:szCs w:val="18"/>
                <w:lang w:val="en-US"/>
              </w:rPr>
            </w:pPr>
            <w:ins w:id="3333" w:author="TR Rapporteur (Ericsson)" w:date="2020-11-11T06:47:00Z">
              <w:r>
                <w:rPr>
                  <w:bCs/>
                  <w:szCs w:val="18"/>
                  <w:lang w:val="en-US"/>
                </w:rPr>
                <w:t>Case 11</w:t>
              </w:r>
            </w:ins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ins w:id="3334" w:author="TR Rapporteur (Ericsson)" w:date="2020-11-11T06:47:00Z"/>
                <w:bCs/>
                <w:szCs w:val="18"/>
                <w:lang w:val="en-US"/>
              </w:rPr>
            </w:pPr>
            <w:ins w:id="3335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ins w:id="3336" w:author="TR Rapporteur (Ericsson)" w:date="2020-11-11T06:47:00Z"/>
                <w:bCs/>
                <w:szCs w:val="18"/>
                <w:lang w:val="en-US"/>
              </w:rPr>
            </w:pPr>
            <w:ins w:id="333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ins w:id="3338" w:author="TR Rapporteur (Ericsson)" w:date="2020-11-11T06:47:00Z"/>
                <w:bCs/>
                <w:szCs w:val="18"/>
                <w:lang w:val="en-US"/>
              </w:rPr>
            </w:pPr>
            <w:ins w:id="3339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ins w:id="3340" w:author="TR Rapporteur (Ericsson)" w:date="2020-11-11T06:47:00Z"/>
                <w:bCs/>
                <w:szCs w:val="18"/>
                <w:lang w:val="en-US"/>
              </w:rPr>
            </w:pPr>
            <w:ins w:id="334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ins w:id="3342" w:author="TR Rapporteur (Ericsson)" w:date="2020-11-11T06:47:00Z"/>
                <w:bCs/>
                <w:szCs w:val="18"/>
                <w:lang w:val="en-US"/>
              </w:rPr>
            </w:pPr>
            <w:ins w:id="3343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3A2E13D7" w14:textId="77777777">
        <w:trPr>
          <w:jc w:val="center"/>
          <w:ins w:id="3344" w:author="TR Rapporteur (Ericsson)" w:date="2020-11-11T06:47:00Z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ins w:id="3345" w:author="TR Rapporteur (Ericsson)" w:date="2020-11-11T06:47:00Z"/>
                <w:bCs/>
                <w:szCs w:val="18"/>
                <w:lang w:val="en-US"/>
              </w:rPr>
            </w:pPr>
            <w:ins w:id="3346" w:author="TR Rapporteur (Ericsson)" w:date="2020-11-11T06:47:00Z">
              <w:r>
                <w:rPr>
                  <w:bCs/>
                  <w:szCs w:val="18"/>
                  <w:lang w:val="en-US"/>
                </w:rPr>
                <w:t>Case 12</w:t>
              </w:r>
            </w:ins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ins w:id="3347" w:author="TR Rapporteur (Ericsson)" w:date="2020-11-11T06:47:00Z"/>
                <w:bCs/>
                <w:szCs w:val="18"/>
                <w:lang w:val="en-US"/>
              </w:rPr>
            </w:pPr>
            <w:ins w:id="3348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ins w:id="3349" w:author="TR Rapporteur (Ericsson)" w:date="2020-11-11T06:47:00Z"/>
                <w:bCs/>
                <w:szCs w:val="18"/>
                <w:lang w:val="en-US"/>
              </w:rPr>
            </w:pPr>
            <w:ins w:id="3350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ins w:id="3351" w:author="TR Rapporteur (Ericsson)" w:date="2020-11-11T06:47:00Z"/>
                <w:bCs/>
                <w:szCs w:val="18"/>
                <w:lang w:val="en-US"/>
              </w:rPr>
            </w:pPr>
            <w:ins w:id="335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ins w:id="3353" w:author="TR Rapporteur (Ericsson)" w:date="2020-11-11T06:47:00Z"/>
                <w:bCs/>
                <w:szCs w:val="18"/>
                <w:lang w:val="en-US"/>
              </w:rPr>
            </w:pPr>
            <w:ins w:id="3354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ins w:id="3355" w:author="TR Rapporteur (Ericsson)" w:date="2020-11-11T06:47:00Z"/>
                <w:bCs/>
                <w:szCs w:val="18"/>
                <w:lang w:val="en-US"/>
              </w:rPr>
            </w:pPr>
            <w:ins w:id="3356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29DC35D" w14:textId="77777777">
        <w:trPr>
          <w:jc w:val="center"/>
          <w:ins w:id="3357" w:author="TR Rapporteur (Ericsson)" w:date="2020-11-11T06:47:00Z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ins w:id="3358" w:author="TR Rapporteur (Ericsson)" w:date="2020-11-11T06:47:00Z"/>
                <w:bCs/>
                <w:szCs w:val="18"/>
                <w:lang w:val="en-US"/>
              </w:rPr>
            </w:pPr>
            <w:ins w:id="3359" w:author="TR Rapporteur (Ericsson)" w:date="2020-11-11T06:47:00Z">
              <w:r>
                <w:rPr>
                  <w:bCs/>
                  <w:szCs w:val="18"/>
                  <w:lang w:val="en-US"/>
                </w:rPr>
                <w:t>Case 13</w:t>
              </w:r>
            </w:ins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ins w:id="3360" w:author="TR Rapporteur (Ericsson)" w:date="2020-11-11T06:47:00Z"/>
                <w:bCs/>
                <w:szCs w:val="18"/>
                <w:lang w:val="en-US"/>
              </w:rPr>
            </w:pPr>
            <w:ins w:id="3361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ins w:id="3362" w:author="TR Rapporteur (Ericsson)" w:date="2020-11-11T06:47:00Z"/>
                <w:bCs/>
                <w:szCs w:val="18"/>
                <w:lang w:val="en-US"/>
              </w:rPr>
            </w:pPr>
            <w:ins w:id="3363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ins w:id="3364" w:author="TR Rapporteur (Ericsson)" w:date="2020-11-11T06:47:00Z"/>
                <w:bCs/>
                <w:szCs w:val="18"/>
                <w:lang w:val="en-US"/>
              </w:rPr>
            </w:pPr>
            <w:ins w:id="3365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ins w:id="3366" w:author="TR Rapporteur (Ericsson)" w:date="2020-11-11T06:47:00Z"/>
                <w:bCs/>
                <w:szCs w:val="18"/>
                <w:lang w:val="en-US"/>
              </w:rPr>
            </w:pPr>
            <w:ins w:id="3367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ins w:id="3368" w:author="TR Rapporteur (Ericsson)" w:date="2020-11-11T06:47:00Z"/>
                <w:bCs/>
                <w:szCs w:val="18"/>
                <w:lang w:val="en-US"/>
              </w:rPr>
            </w:pPr>
            <w:ins w:id="3369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F04713B" w14:textId="77777777">
        <w:trPr>
          <w:jc w:val="center"/>
          <w:ins w:id="3370" w:author="TR Rapporteur (Ericsson)" w:date="2020-11-11T06:47:00Z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ins w:id="3371" w:author="TR Rapporteur (Ericsson)" w:date="2020-11-11T06:47:00Z"/>
                <w:bCs/>
                <w:szCs w:val="18"/>
                <w:lang w:val="en-US"/>
              </w:rPr>
            </w:pPr>
            <w:ins w:id="3372" w:author="TR Rapporteur (Ericsson)" w:date="2020-11-11T06:47:00Z">
              <w:r>
                <w:rPr>
                  <w:bCs/>
                  <w:szCs w:val="18"/>
                  <w:lang w:val="en-US"/>
                </w:rPr>
                <w:t>Case 14</w:t>
              </w:r>
            </w:ins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ins w:id="3373" w:author="TR Rapporteur (Ericsson)" w:date="2020-11-11T06:47:00Z"/>
                <w:bCs/>
                <w:szCs w:val="18"/>
                <w:lang w:val="en-US"/>
              </w:rPr>
            </w:pPr>
            <w:ins w:id="3374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ins w:id="3375" w:author="TR Rapporteur (Ericsson)" w:date="2020-11-11T06:47:00Z"/>
                <w:bCs/>
                <w:szCs w:val="18"/>
                <w:lang w:val="en-US"/>
              </w:rPr>
            </w:pPr>
            <w:ins w:id="3376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ins w:id="3377" w:author="TR Rapporteur (Ericsson)" w:date="2020-11-11T06:47:00Z"/>
                <w:bCs/>
                <w:szCs w:val="18"/>
                <w:lang w:val="en-US"/>
              </w:rPr>
            </w:pPr>
            <w:ins w:id="337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ins w:id="3379" w:author="TR Rapporteur (Ericsson)" w:date="2020-11-11T06:47:00Z"/>
                <w:bCs/>
                <w:szCs w:val="18"/>
                <w:lang w:val="en-US"/>
              </w:rPr>
            </w:pPr>
            <w:ins w:id="3380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ins w:id="3381" w:author="TR Rapporteur (Ericsson)" w:date="2020-11-11T06:47:00Z"/>
                <w:bCs/>
                <w:szCs w:val="18"/>
                <w:lang w:val="en-US"/>
              </w:rPr>
            </w:pPr>
            <w:ins w:id="3382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67E28FB7" w14:textId="77777777">
        <w:trPr>
          <w:jc w:val="center"/>
          <w:ins w:id="3383" w:author="TR Rapporteur (Ericsson)" w:date="2020-11-11T06:47:00Z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ins w:id="3384" w:author="TR Rapporteur (Ericsson)" w:date="2020-11-11T06:47:00Z"/>
                <w:bCs/>
                <w:szCs w:val="18"/>
                <w:lang w:val="en-US"/>
              </w:rPr>
            </w:pPr>
            <w:ins w:id="3385" w:author="TR Rapporteur (Ericsson)" w:date="2020-11-11T06:47:00Z">
              <w:r>
                <w:rPr>
                  <w:bCs/>
                  <w:szCs w:val="18"/>
                  <w:lang w:val="en-US"/>
                </w:rPr>
                <w:t>Case 15</w:t>
              </w:r>
            </w:ins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ins w:id="3386" w:author="TR Rapporteur (Ericsson)" w:date="2020-11-11T06:47:00Z"/>
                <w:bCs/>
                <w:szCs w:val="18"/>
                <w:lang w:val="en-US"/>
              </w:rPr>
            </w:pPr>
            <w:ins w:id="3387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ins w:id="3388" w:author="TR Rapporteur (Ericsson)" w:date="2020-11-11T06:47:00Z"/>
                <w:bCs/>
                <w:szCs w:val="18"/>
                <w:lang w:val="en-US"/>
              </w:rPr>
            </w:pPr>
            <w:ins w:id="3389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ins w:id="3390" w:author="TR Rapporteur (Ericsson)" w:date="2020-11-11T06:47:00Z"/>
                <w:bCs/>
                <w:szCs w:val="18"/>
                <w:lang w:val="en-US"/>
              </w:rPr>
            </w:pPr>
            <w:ins w:id="3391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ins w:id="3392" w:author="TR Rapporteur (Ericsson)" w:date="2020-11-11T06:47:00Z"/>
                <w:bCs/>
                <w:szCs w:val="18"/>
                <w:lang w:val="en-US"/>
              </w:rPr>
            </w:pPr>
            <w:ins w:id="3393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ins w:id="3394" w:author="TR Rapporteur (Ericsson)" w:date="2020-11-11T06:47:00Z"/>
                <w:bCs/>
                <w:szCs w:val="18"/>
                <w:lang w:val="en-US"/>
              </w:rPr>
            </w:pPr>
            <w:ins w:id="3395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3CFE35B0" w14:textId="77777777">
        <w:trPr>
          <w:jc w:val="center"/>
          <w:ins w:id="3396" w:author="TR Rapporteur (Ericsson)" w:date="2020-11-11T06:47:00Z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ins w:id="3397" w:author="TR Rapporteur (Ericsson)" w:date="2020-11-11T06:47:00Z"/>
                <w:bCs/>
                <w:szCs w:val="18"/>
                <w:lang w:val="en-US"/>
              </w:rPr>
            </w:pPr>
            <w:ins w:id="3398" w:author="TR Rapporteur (Ericsson)" w:date="2020-11-11T06:47:00Z">
              <w:r>
                <w:rPr>
                  <w:bCs/>
                  <w:szCs w:val="18"/>
                  <w:lang w:val="en-US"/>
                </w:rPr>
                <w:t>Case 16</w:t>
              </w:r>
            </w:ins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ins w:id="3399" w:author="TR Rapporteur (Ericsson)" w:date="2020-11-11T06:47:00Z"/>
                <w:bCs/>
                <w:szCs w:val="18"/>
                <w:lang w:val="en-US"/>
              </w:rPr>
            </w:pPr>
            <w:ins w:id="3400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ins w:id="3401" w:author="TR Rapporteur (Ericsson)" w:date="2020-11-11T06:47:00Z"/>
                <w:bCs/>
                <w:szCs w:val="18"/>
                <w:lang w:val="en-US"/>
              </w:rPr>
            </w:pPr>
            <w:ins w:id="3402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ins w:id="3403" w:author="TR Rapporteur (Ericsson)" w:date="2020-11-11T06:47:00Z"/>
                <w:bCs/>
                <w:szCs w:val="18"/>
                <w:lang w:val="en-US"/>
              </w:rPr>
            </w:pPr>
            <w:ins w:id="3404" w:author="TR Rapporteur (Ericsson)" w:date="2020-11-11T06:47:00Z">
              <w:r>
                <w:rPr>
                  <w:szCs w:val="18"/>
                  <w:lang w:val="en-US"/>
                </w:rPr>
                <w:t>Uniformly distributed</w:t>
              </w:r>
            </w:ins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ins w:id="3405" w:author="TR Rapporteur (Ericsson)" w:date="2020-11-11T06:47:00Z"/>
                <w:bCs/>
                <w:szCs w:val="18"/>
                <w:lang w:val="en-US"/>
              </w:rPr>
            </w:pPr>
            <w:ins w:id="3406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ins w:id="3407" w:author="TR Rapporteur (Ericsson)" w:date="2020-11-11T06:47:00Z"/>
                <w:bCs/>
                <w:szCs w:val="18"/>
                <w:lang w:val="en-US"/>
              </w:rPr>
            </w:pPr>
            <w:ins w:id="3408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28FB2238" w14:textId="77777777">
        <w:trPr>
          <w:jc w:val="center"/>
          <w:ins w:id="3409" w:author="TR Rapporteur (Ericsson)" w:date="2020-11-11T06:47:00Z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ins w:id="3410" w:author="TR Rapporteur (Ericsson)" w:date="2020-11-11T06:47:00Z"/>
                <w:bCs/>
                <w:szCs w:val="18"/>
                <w:lang w:val="en-US"/>
              </w:rPr>
            </w:pPr>
            <w:ins w:id="3411" w:author="TR Rapporteur (Ericsson)" w:date="2020-11-11T06:47:00Z">
              <w:r>
                <w:rPr>
                  <w:bCs/>
                  <w:szCs w:val="18"/>
                  <w:lang w:val="en-US"/>
                </w:rPr>
                <w:t>Case 17</w:t>
              </w:r>
            </w:ins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ins w:id="3412" w:author="TR Rapporteur (Ericsson)" w:date="2020-11-11T06:47:00Z"/>
                <w:bCs/>
                <w:szCs w:val="18"/>
                <w:lang w:val="en-US"/>
              </w:rPr>
            </w:pPr>
            <w:ins w:id="3413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ins w:id="3414" w:author="TR Rapporteur (Ericsson)" w:date="2020-11-11T06:47:00Z"/>
                <w:bCs/>
                <w:szCs w:val="18"/>
                <w:lang w:val="en-US"/>
              </w:rPr>
            </w:pPr>
            <w:ins w:id="3415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ins w:id="3416" w:author="TR Rapporteur (Ericsson)" w:date="2020-11-11T06:47:00Z"/>
                <w:szCs w:val="18"/>
                <w:lang w:val="en-US"/>
              </w:rPr>
            </w:pPr>
            <w:ins w:id="3417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ins w:id="3418" w:author="TR Rapporteur (Ericsson)" w:date="2020-11-11T06:47:00Z"/>
                <w:szCs w:val="18"/>
                <w:lang w:val="en-US"/>
              </w:rPr>
            </w:pPr>
            <w:ins w:id="3419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ins w:id="3420" w:author="TR Rapporteur (Ericsson)" w:date="2020-11-11T06:47:00Z"/>
                <w:szCs w:val="18"/>
                <w:lang w:val="en-US"/>
              </w:rPr>
            </w:pPr>
            <w:ins w:id="3421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0AFF6009" w14:textId="77777777">
        <w:trPr>
          <w:jc w:val="center"/>
          <w:ins w:id="3422" w:author="TR Rapporteur (Ericsson)" w:date="2020-11-11T06:47:00Z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ins w:id="3423" w:author="TR Rapporteur (Ericsson)" w:date="2020-11-11T06:47:00Z"/>
                <w:bCs/>
                <w:szCs w:val="18"/>
                <w:lang w:val="en-US"/>
              </w:rPr>
            </w:pPr>
            <w:ins w:id="3424" w:author="TR Rapporteur (Ericsson)" w:date="2020-11-11T06:47:00Z">
              <w:r>
                <w:rPr>
                  <w:bCs/>
                  <w:szCs w:val="18"/>
                  <w:lang w:val="en-US"/>
                </w:rPr>
                <w:t>Case 18</w:t>
              </w:r>
            </w:ins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ins w:id="3425" w:author="TR Rapporteur (Ericsson)" w:date="2020-11-11T06:47:00Z"/>
                <w:bCs/>
                <w:szCs w:val="18"/>
                <w:lang w:val="en-US"/>
              </w:rPr>
            </w:pPr>
            <w:ins w:id="3426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ins w:id="3427" w:author="TR Rapporteur (Ericsson)" w:date="2020-11-11T06:47:00Z"/>
                <w:bCs/>
                <w:szCs w:val="18"/>
                <w:lang w:val="en-US"/>
              </w:rPr>
            </w:pPr>
            <w:ins w:id="3428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ins w:id="3429" w:author="TR Rapporteur (Ericsson)" w:date="2020-11-11T06:47:00Z"/>
                <w:szCs w:val="18"/>
                <w:lang w:val="en-US"/>
              </w:rPr>
            </w:pPr>
            <w:ins w:id="3430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ins w:id="3431" w:author="TR Rapporteur (Ericsson)" w:date="2020-11-11T06:47:00Z"/>
                <w:szCs w:val="18"/>
                <w:lang w:val="en-US"/>
              </w:rPr>
            </w:pPr>
            <w:ins w:id="3432" w:author="TR Rapporteur (Ericsson)" w:date="2020-11-11T06:47:00Z">
              <w:r>
                <w:rPr>
                  <w:szCs w:val="18"/>
                  <w:lang w:val="en-US"/>
                </w:rPr>
                <w:t>0.5ns</w:t>
              </w:r>
            </w:ins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ins w:id="3433" w:author="TR Rapporteur (Ericsson)" w:date="2020-11-11T06:47:00Z"/>
                <w:szCs w:val="18"/>
                <w:lang w:val="en-US"/>
              </w:rPr>
            </w:pPr>
            <w:ins w:id="3434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5FE45BBF" w14:textId="77777777">
        <w:trPr>
          <w:jc w:val="center"/>
          <w:ins w:id="3435" w:author="TR Rapporteur (Ericsson)" w:date="2020-11-11T06:47:00Z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ins w:id="3436" w:author="TR Rapporteur (Ericsson)" w:date="2020-11-11T06:47:00Z"/>
                <w:bCs/>
                <w:szCs w:val="18"/>
                <w:lang w:val="en-US"/>
              </w:rPr>
            </w:pPr>
            <w:ins w:id="3437" w:author="TR Rapporteur (Ericsson)" w:date="2020-11-11T06:47:00Z">
              <w:r>
                <w:rPr>
                  <w:bCs/>
                  <w:szCs w:val="18"/>
                  <w:lang w:val="en-US"/>
                </w:rPr>
                <w:t>Case 19</w:t>
              </w:r>
            </w:ins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ins w:id="3438" w:author="TR Rapporteur (Ericsson)" w:date="2020-11-11T06:47:00Z"/>
                <w:bCs/>
                <w:szCs w:val="18"/>
                <w:lang w:val="en-US"/>
              </w:rPr>
            </w:pPr>
            <w:ins w:id="3439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ins w:id="3440" w:author="TR Rapporteur (Ericsson)" w:date="2020-11-11T06:47:00Z"/>
                <w:bCs/>
                <w:szCs w:val="18"/>
                <w:lang w:val="en-US"/>
              </w:rPr>
            </w:pPr>
            <w:ins w:id="3441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ins w:id="3442" w:author="TR Rapporteur (Ericsson)" w:date="2020-11-11T06:47:00Z"/>
                <w:szCs w:val="18"/>
                <w:lang w:val="en-US"/>
              </w:rPr>
            </w:pPr>
            <w:ins w:id="3443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ins w:id="3444" w:author="TR Rapporteur (Ericsson)" w:date="2020-11-11T06:47:00Z"/>
                <w:szCs w:val="18"/>
                <w:lang w:val="en-US"/>
              </w:rPr>
            </w:pPr>
            <w:ins w:id="3445" w:author="TR Rapporteur (Ericsson)" w:date="2020-11-11T06:47:00Z">
              <w:r>
                <w:rPr>
                  <w:szCs w:val="18"/>
                  <w:lang w:val="en-US"/>
                </w:rPr>
                <w:t>1ns</w:t>
              </w:r>
            </w:ins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ins w:id="3446" w:author="TR Rapporteur (Ericsson)" w:date="2020-11-11T06:47:00Z"/>
                <w:szCs w:val="18"/>
                <w:lang w:val="en-US"/>
              </w:rPr>
            </w:pPr>
            <w:ins w:id="3447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40B38069" w14:textId="77777777">
        <w:trPr>
          <w:jc w:val="center"/>
          <w:ins w:id="3448" w:author="TR Rapporteur (Ericsson)" w:date="2020-11-11T06:47:00Z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ins w:id="3449" w:author="TR Rapporteur (Ericsson)" w:date="2020-11-11T06:47:00Z"/>
                <w:bCs/>
                <w:szCs w:val="18"/>
                <w:lang w:val="en-US"/>
              </w:rPr>
            </w:pPr>
            <w:ins w:id="3450" w:author="TR Rapporteur (Ericsson)" w:date="2020-11-11T06:47:00Z">
              <w:r>
                <w:rPr>
                  <w:bCs/>
                  <w:szCs w:val="18"/>
                  <w:lang w:val="en-US"/>
                </w:rPr>
                <w:t>Case 20</w:t>
              </w:r>
            </w:ins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ins w:id="3451" w:author="TR Rapporteur (Ericsson)" w:date="2020-11-11T06:47:00Z"/>
                <w:bCs/>
                <w:szCs w:val="18"/>
                <w:lang w:val="en-US"/>
              </w:rPr>
            </w:pPr>
            <w:ins w:id="3452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ins w:id="3453" w:author="TR Rapporteur (Ericsson)" w:date="2020-11-11T06:47:00Z"/>
                <w:bCs/>
                <w:szCs w:val="18"/>
                <w:lang w:val="en-US"/>
              </w:rPr>
            </w:pPr>
            <w:ins w:id="3454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ins w:id="3455" w:author="TR Rapporteur (Ericsson)" w:date="2020-11-11T06:47:00Z"/>
                <w:szCs w:val="18"/>
                <w:lang w:val="en-US"/>
              </w:rPr>
            </w:pPr>
            <w:ins w:id="3456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ins w:id="3457" w:author="TR Rapporteur (Ericsson)" w:date="2020-11-11T06:47:00Z"/>
                <w:szCs w:val="18"/>
                <w:lang w:val="en-US"/>
              </w:rPr>
            </w:pPr>
            <w:ins w:id="3458" w:author="TR Rapporteur (Ericsson)" w:date="2020-11-11T06:47:00Z">
              <w:r>
                <w:rPr>
                  <w:szCs w:val="18"/>
                  <w:lang w:val="en-US"/>
                </w:rPr>
                <w:t>2ns</w:t>
              </w:r>
            </w:ins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ins w:id="3459" w:author="TR Rapporteur (Ericsson)" w:date="2020-11-11T06:47:00Z"/>
                <w:szCs w:val="18"/>
                <w:lang w:val="en-US"/>
              </w:rPr>
            </w:pPr>
            <w:ins w:id="3460" w:author="TR Rapporteur (Ericsson)" w:date="2020-11-11T06:47:00Z">
              <w:r>
                <w:rPr>
                  <w:szCs w:val="18"/>
                  <w:lang w:val="en-US"/>
                </w:rPr>
                <w:t>{40%, 2m, 2m}</w:t>
              </w:r>
            </w:ins>
          </w:p>
        </w:tc>
      </w:tr>
      <w:tr w:rsidR="00AA744A" w14:paraId="1C414782" w14:textId="77777777">
        <w:trPr>
          <w:jc w:val="center"/>
          <w:ins w:id="3461" w:author="TR Rapporteur (Ericsson)" w:date="2020-11-11T06:47:00Z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ins w:id="3462" w:author="TR Rapporteur (Ericsson)" w:date="2020-11-11T06:47:00Z"/>
                <w:bCs/>
                <w:szCs w:val="18"/>
                <w:lang w:val="en-US"/>
              </w:rPr>
            </w:pPr>
            <w:ins w:id="3463" w:author="TR Rapporteur (Ericsson)" w:date="2020-11-11T06:47:00Z">
              <w:r>
                <w:rPr>
                  <w:bCs/>
                  <w:szCs w:val="18"/>
                  <w:lang w:val="en-US"/>
                </w:rPr>
                <w:t>Case 21</w:t>
              </w:r>
            </w:ins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ins w:id="3464" w:author="TR Rapporteur (Ericsson)" w:date="2020-11-11T06:47:00Z"/>
                <w:bCs/>
                <w:szCs w:val="18"/>
                <w:lang w:val="en-US"/>
              </w:rPr>
            </w:pPr>
            <w:ins w:id="3465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ins w:id="3466" w:author="TR Rapporteur (Ericsson)" w:date="2020-11-11T06:47:00Z"/>
                <w:bCs/>
                <w:szCs w:val="18"/>
                <w:lang w:val="en-US"/>
              </w:rPr>
            </w:pPr>
            <w:ins w:id="3467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ins w:id="3468" w:author="TR Rapporteur (Ericsson)" w:date="2020-11-11T06:47:00Z"/>
                <w:bCs/>
                <w:szCs w:val="18"/>
                <w:lang w:val="en-US"/>
              </w:rPr>
            </w:pPr>
            <w:ins w:id="3469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ins w:id="3470" w:author="TR Rapporteur (Ericsson)" w:date="2020-11-11T06:47:00Z"/>
                <w:szCs w:val="18"/>
                <w:lang w:val="en-US"/>
              </w:rPr>
            </w:pPr>
            <w:ins w:id="3471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ins w:id="3472" w:author="TR Rapporteur (Ericsson)" w:date="2020-11-11T06:47:00Z"/>
                <w:szCs w:val="18"/>
                <w:lang w:val="en-US"/>
              </w:rPr>
            </w:pPr>
            <w:ins w:id="3473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4EEE8DA7" w14:textId="77777777">
        <w:trPr>
          <w:jc w:val="center"/>
          <w:ins w:id="3474" w:author="TR Rapporteur (Ericsson)" w:date="2020-11-11T06:47:00Z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ins w:id="3475" w:author="TR Rapporteur (Ericsson)" w:date="2020-11-11T06:47:00Z"/>
                <w:bCs/>
                <w:szCs w:val="18"/>
                <w:lang w:val="en-US"/>
              </w:rPr>
            </w:pPr>
            <w:ins w:id="3476" w:author="TR Rapporteur (Ericsson)" w:date="2020-11-11T06:47:00Z">
              <w:r>
                <w:rPr>
                  <w:bCs/>
                  <w:szCs w:val="18"/>
                  <w:lang w:val="en-US"/>
                </w:rPr>
                <w:t>Case 22</w:t>
              </w:r>
            </w:ins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ins w:id="3477" w:author="TR Rapporteur (Ericsson)" w:date="2020-11-11T06:47:00Z"/>
                <w:bCs/>
                <w:szCs w:val="18"/>
                <w:lang w:val="en-US"/>
              </w:rPr>
            </w:pPr>
            <w:ins w:id="3478" w:author="TR Rapporteur (Ericsson)" w:date="2020-11-11T06:47:00Z">
              <w:r>
                <w:rPr>
                  <w:bCs/>
                  <w:szCs w:val="18"/>
                  <w:lang w:val="en-US"/>
                </w:rPr>
                <w:t>InF-SH</w:t>
              </w:r>
            </w:ins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ins w:id="3479" w:author="TR Rapporteur (Ericsson)" w:date="2020-11-11T06:47:00Z"/>
                <w:bCs/>
                <w:szCs w:val="18"/>
                <w:lang w:val="en-US"/>
              </w:rPr>
            </w:pPr>
            <w:ins w:id="3480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ins w:id="3481" w:author="TR Rapporteur (Ericsson)" w:date="2020-11-11T06:47:00Z"/>
                <w:szCs w:val="18"/>
                <w:lang w:val="en-US"/>
              </w:rPr>
            </w:pPr>
            <w:ins w:id="3482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ins w:id="3483" w:author="TR Rapporteur (Ericsson)" w:date="2020-11-11T06:47:00Z"/>
                <w:szCs w:val="18"/>
                <w:lang w:val="en-US"/>
              </w:rPr>
            </w:pPr>
            <w:ins w:id="3484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ins w:id="3485" w:author="TR Rapporteur (Ericsson)" w:date="2020-11-11T06:47:00Z"/>
                <w:szCs w:val="18"/>
                <w:lang w:val="en-US"/>
              </w:rPr>
            </w:pPr>
            <w:ins w:id="3486" w:author="TR Rapporteur (Ericsson)" w:date="2020-11-11T06:47:00Z">
              <w:r>
                <w:rPr>
                  <w:szCs w:val="18"/>
                  <w:lang w:val="en-US"/>
                </w:rPr>
                <w:t>{20%, 2m, 10m}</w:t>
              </w:r>
            </w:ins>
          </w:p>
        </w:tc>
      </w:tr>
      <w:tr w:rsidR="00AA744A" w14:paraId="2B1253DF" w14:textId="77777777">
        <w:trPr>
          <w:jc w:val="center"/>
          <w:ins w:id="3487" w:author="TR Rapporteur (Ericsson)" w:date="2020-11-11T06:47:00Z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ins w:id="3488" w:author="TR Rapporteur (Ericsson)" w:date="2020-11-11T06:47:00Z"/>
                <w:bCs/>
                <w:szCs w:val="18"/>
                <w:lang w:val="en-US"/>
              </w:rPr>
            </w:pPr>
            <w:ins w:id="3489" w:author="TR Rapporteur (Ericsson)" w:date="2020-11-11T06:47:00Z">
              <w:r>
                <w:rPr>
                  <w:bCs/>
                  <w:szCs w:val="18"/>
                  <w:lang w:val="en-US"/>
                </w:rPr>
                <w:t>Case 23</w:t>
              </w:r>
            </w:ins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ins w:id="3490" w:author="TR Rapporteur (Ericsson)" w:date="2020-11-11T06:47:00Z"/>
                <w:bCs/>
                <w:szCs w:val="18"/>
                <w:lang w:val="en-US"/>
              </w:rPr>
            </w:pPr>
            <w:ins w:id="3491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ins w:id="3492" w:author="TR Rapporteur (Ericsson)" w:date="2020-11-11T06:47:00Z"/>
                <w:bCs/>
                <w:szCs w:val="18"/>
                <w:lang w:val="en-US"/>
              </w:rPr>
            </w:pPr>
            <w:ins w:id="3493" w:author="TR Rapporteur (Ericsson)" w:date="2020-11-11T06:47:00Z">
              <w:r>
                <w:rPr>
                  <w:bCs/>
                  <w:szCs w:val="18"/>
                  <w:lang w:val="en-US"/>
                </w:rPr>
                <w:t>FR1</w:t>
              </w:r>
            </w:ins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ins w:id="3494" w:author="TR Rapporteur (Ericsson)" w:date="2020-11-11T06:47:00Z"/>
                <w:szCs w:val="18"/>
                <w:lang w:val="en-US"/>
              </w:rPr>
            </w:pPr>
            <w:ins w:id="3495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ins w:id="3496" w:author="TR Rapporteur (Ericsson)" w:date="2020-11-11T06:47:00Z"/>
                <w:szCs w:val="18"/>
                <w:lang w:val="en-US"/>
              </w:rPr>
            </w:pPr>
            <w:ins w:id="3497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ins w:id="3498" w:author="TR Rapporteur (Ericsson)" w:date="2020-11-11T06:47:00Z"/>
                <w:szCs w:val="18"/>
                <w:lang w:val="en-US"/>
              </w:rPr>
            </w:pPr>
            <w:ins w:id="3499" w:author="TR Rapporteur (Ericsson)" w:date="2020-11-11T06:47:00Z">
              <w:r>
                <w:rPr>
                  <w:szCs w:val="18"/>
                  <w:lang w:val="en-US"/>
                </w:rPr>
                <w:t>{40%, 3m,5m}</w:t>
              </w:r>
            </w:ins>
          </w:p>
        </w:tc>
      </w:tr>
      <w:tr w:rsidR="00AA744A" w14:paraId="73C253AD" w14:textId="77777777">
        <w:trPr>
          <w:jc w:val="center"/>
          <w:ins w:id="3500" w:author="TR Rapporteur (Ericsson)" w:date="2020-11-11T06:47:00Z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ins w:id="3501" w:author="TR Rapporteur (Ericsson)" w:date="2020-11-11T06:47:00Z"/>
                <w:bCs/>
                <w:szCs w:val="18"/>
                <w:lang w:val="en-US"/>
              </w:rPr>
            </w:pPr>
            <w:ins w:id="3502" w:author="TR Rapporteur (Ericsson)" w:date="2020-11-11T06:47:00Z">
              <w:r>
                <w:rPr>
                  <w:bCs/>
                  <w:szCs w:val="18"/>
                  <w:lang w:val="en-US"/>
                </w:rPr>
                <w:t>Case 24</w:t>
              </w:r>
            </w:ins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ins w:id="3503" w:author="TR Rapporteur (Ericsson)" w:date="2020-11-11T06:47:00Z"/>
                <w:bCs/>
                <w:szCs w:val="18"/>
                <w:lang w:val="en-US"/>
              </w:rPr>
            </w:pPr>
            <w:ins w:id="3504" w:author="TR Rapporteur (Ericsson)" w:date="2020-11-11T06:47:00Z">
              <w:r>
                <w:rPr>
                  <w:bCs/>
                  <w:szCs w:val="18"/>
                  <w:lang w:val="en-US"/>
                </w:rPr>
                <w:t>InF-DH</w:t>
              </w:r>
            </w:ins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ins w:id="3505" w:author="TR Rapporteur (Ericsson)" w:date="2020-11-11T06:47:00Z"/>
                <w:bCs/>
                <w:szCs w:val="18"/>
                <w:lang w:val="en-US"/>
              </w:rPr>
            </w:pPr>
            <w:ins w:id="3506" w:author="TR Rapporteur (Ericsson)" w:date="2020-11-11T06:47:00Z">
              <w:r>
                <w:rPr>
                  <w:bCs/>
                  <w:szCs w:val="18"/>
                  <w:lang w:val="en-US"/>
                </w:rPr>
                <w:t>FR2</w:t>
              </w:r>
            </w:ins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ins w:id="3507" w:author="TR Rapporteur (Ericsson)" w:date="2020-11-11T06:47:00Z"/>
                <w:szCs w:val="18"/>
                <w:lang w:val="en-US"/>
              </w:rPr>
            </w:pPr>
            <w:ins w:id="3508" w:author="TR Rapporteur (Ericsson)" w:date="2020-11-11T06:47:00Z">
              <w:r>
                <w:rPr>
                  <w:szCs w:val="18"/>
                  <w:lang w:val="en-US"/>
                </w:rPr>
                <w:t>I</w:t>
              </w:r>
              <w:r>
                <w:rPr>
                  <w:bCs/>
                  <w:szCs w:val="18"/>
                  <w:lang w:val="en-US"/>
                </w:rPr>
                <w:t>nside convex hull</w:t>
              </w:r>
            </w:ins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ins w:id="3509" w:author="TR Rapporteur (Ericsson)" w:date="2020-11-11T06:47:00Z"/>
                <w:szCs w:val="18"/>
                <w:lang w:val="en-US"/>
              </w:rPr>
            </w:pPr>
            <w:ins w:id="3510" w:author="TR Rapporteur (Ericsson)" w:date="2020-11-11T06:47:00Z">
              <w:r>
                <w:rPr>
                  <w:szCs w:val="18"/>
                  <w:lang w:val="en-US"/>
                </w:rPr>
                <w:t>0ns</w:t>
              </w:r>
            </w:ins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ins w:id="3511" w:author="TR Rapporteur (Ericsson)" w:date="2020-11-11T06:47:00Z"/>
                <w:szCs w:val="18"/>
                <w:lang w:val="en-US"/>
              </w:rPr>
            </w:pPr>
            <w:ins w:id="3512" w:author="TR Rapporteur (Ericsson)" w:date="2020-11-11T06:47:00Z">
              <w:r>
                <w:rPr>
                  <w:szCs w:val="18"/>
                  <w:lang w:val="en-US"/>
                </w:rPr>
                <w:t>{40%, 3m, 5m}</w:t>
              </w:r>
            </w:ins>
          </w:p>
        </w:tc>
      </w:tr>
    </w:tbl>
    <w:p w14:paraId="0110FBA1" w14:textId="77777777" w:rsidR="00AA744A" w:rsidRDefault="00AA744A">
      <w:pPr>
        <w:rPr>
          <w:ins w:id="3513" w:author="TR Rapporteur (Ericsson)" w:date="2020-11-11T06:47:00Z"/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ins w:id="3514" w:author="TR Rapporteur (Ericsson)" w:date="2020-11-11T06:47:00Z"/>
          <w:lang w:val="en-US"/>
        </w:rPr>
      </w:pPr>
      <w:bookmarkStart w:id="3515" w:name="_Toc55965351"/>
      <w:ins w:id="3516" w:author="TR Rapporteur (Ericsson)" w:date="2020-11-11T06:47:00Z">
        <w:r>
          <w:rPr>
            <w:lang w:val="en-US"/>
          </w:rPr>
          <w:t>C.1.1.</w:t>
        </w:r>
        <w:r>
          <w:rPr>
            <w:lang w:val="en-US" w:eastAsia="zh-CN"/>
          </w:rPr>
          <w:t>2</w:t>
        </w:r>
        <w:r>
          <w:rPr>
            <w:lang w:val="en-US"/>
          </w:rPr>
          <w:t>.2</w:t>
        </w:r>
        <w:r>
          <w:rPr>
            <w:lang w:val="en-US"/>
          </w:rPr>
          <w:tab/>
          <w:t>Positioning accuracy evaluation results</w:t>
        </w:r>
        <w:bookmarkStart w:id="3517" w:name="_Ref39843736"/>
        <w:bookmarkEnd w:id="3515"/>
      </w:ins>
    </w:p>
    <w:p w14:paraId="1115EB9A" w14:textId="77777777" w:rsidR="00AA744A" w:rsidRDefault="00944D31">
      <w:pPr>
        <w:rPr>
          <w:ins w:id="3518" w:author="TR Rapporteur (Ericsson)" w:date="2020-11-11T06:47:00Z"/>
          <w:lang w:val="en-US" w:eastAsia="zh-CN"/>
        </w:rPr>
      </w:pPr>
      <w:ins w:id="3519" w:author="TR Rapporteur (Ericsson)" w:date="2020-11-11T06:47:00Z">
        <w:r>
          <w:rPr>
            <w:lang w:val="en-US" w:eastAsia="zh-CN"/>
          </w:rPr>
          <w:t>Table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C.1.1.2.2-1 provides CDF of horizontal positioning accuracy at some specific percentiles for InF-SH, FR1 scenario, and corresponding CDF curves can be found in Figure</w:t>
        </w:r>
        <w:r>
          <w:rPr>
            <w:lang w:val="en-US"/>
          </w:rPr>
          <w:t xml:space="preserve"> </w:t>
        </w:r>
        <w:r>
          <w:rPr>
            <w:lang w:val="en-US" w:eastAsia="zh-CN"/>
          </w:rPr>
          <w:t>C.1.1.2.2-1-1.</w:t>
        </w:r>
      </w:ins>
    </w:p>
    <w:p w14:paraId="10FC1B25" w14:textId="77777777" w:rsidR="00AA744A" w:rsidRDefault="00944D31">
      <w:pPr>
        <w:rPr>
          <w:ins w:id="3520" w:author="TR Rapporteur (Ericsson)" w:date="2020-11-11T06:47:00Z"/>
          <w:lang w:val="en-US" w:eastAsia="zh-CN"/>
        </w:rPr>
      </w:pPr>
      <w:ins w:id="3521" w:author="TR Rapporteur (Ericsson)" w:date="2020-11-11T06:47:00Z">
        <w:r>
          <w:rPr>
            <w:lang w:val="en-US" w:eastAsia="zh-CN"/>
          </w:rPr>
          <w:t>Table C.1.1.2.2-2 provides CDF of horizontal positioning accuracy at some specific percentiles for InF-SH, FR2 scenario, and corresponding CDF curves can be found in Figure C.1.1.2.2-1-2.</w:t>
        </w:r>
      </w:ins>
    </w:p>
    <w:p w14:paraId="32AA0462" w14:textId="77777777" w:rsidR="00AA744A" w:rsidRDefault="00944D31">
      <w:pPr>
        <w:rPr>
          <w:ins w:id="3522" w:author="TR Rapporteur (Ericsson)" w:date="2020-11-11T06:47:00Z"/>
          <w:lang w:val="en-US" w:eastAsia="zh-CN"/>
        </w:rPr>
      </w:pPr>
      <w:ins w:id="3523" w:author="TR Rapporteur (Ericsson)" w:date="2020-11-11T06:47:00Z">
        <w:r>
          <w:rPr>
            <w:lang w:val="en-US" w:eastAsia="zh-CN"/>
          </w:rPr>
          <w:t>Table C.1.1.2.2-3 provides CDF of horizontal positioning accuracy at some specific percentiles for InF-DH, FR1 scenario,  and corresponding CDF curves can be found in Figure C.1.1.2.2-1-3.</w:t>
        </w:r>
      </w:ins>
    </w:p>
    <w:p w14:paraId="3F76FA80" w14:textId="77777777" w:rsidR="00AA744A" w:rsidRDefault="00944D31">
      <w:pPr>
        <w:rPr>
          <w:ins w:id="3524" w:author="TR Rapporteur (Ericsson)" w:date="2020-11-11T06:47:00Z"/>
          <w:lang w:val="en-US" w:eastAsia="zh-CN"/>
        </w:rPr>
      </w:pPr>
      <w:ins w:id="3525" w:author="TR Rapporteur (Ericsson)" w:date="2020-11-11T06:47:00Z">
        <w:r>
          <w:rPr>
            <w:lang w:val="en-US" w:eastAsia="zh-CN"/>
          </w:rPr>
          <w:t>Table C.1.1.2.2-4 provides CDF of horizontal positioning accuracy at some specific percentiles for InF-DH, FR2 scenario, and corresponding CDF curves can be found in Figure C.1.1.2.2-1-4.</w:t>
        </w:r>
      </w:ins>
    </w:p>
    <w:p w14:paraId="5274D6D1" w14:textId="77777777" w:rsidR="00AA744A" w:rsidRDefault="00944D31">
      <w:pPr>
        <w:rPr>
          <w:ins w:id="3526" w:author="TR Rapporteur (Ericsson)" w:date="2020-11-11T06:47:00Z"/>
          <w:lang w:val="en-US" w:eastAsia="zh-CN"/>
        </w:rPr>
      </w:pPr>
      <w:ins w:id="3527" w:author="TR Rapporteur (Ericsson)" w:date="2020-11-11T06:47:00Z">
        <w:r>
          <w:rPr>
            <w:lang w:val="en-US" w:eastAsia="zh-CN"/>
          </w:rPr>
          <w:t>Table C.1.1.2.2-5 provides CDF of vertical positioning accuracy at some specific percentiles  for InF-SH and InF-DH, and corresponding CDF curves can be found in Figure C.1.1.2.2-2.</w:t>
        </w:r>
      </w:ins>
    </w:p>
    <w:p w14:paraId="6761F35B" w14:textId="77777777" w:rsidR="00AA744A" w:rsidRDefault="00944D31">
      <w:pPr>
        <w:pStyle w:val="TH"/>
        <w:rPr>
          <w:ins w:id="3528" w:author="TR Rapporteur (Ericsson)" w:date="2020-11-11T06:47:00Z"/>
          <w:lang w:val="en-US" w:eastAsia="zh-CN"/>
        </w:rPr>
      </w:pPr>
      <w:ins w:id="3529" w:author="TR Rapporteur (Ericsson)" w:date="2020-11-11T06:47:00Z">
        <w:r>
          <w:rPr>
            <w:lang w:val="en-US" w:eastAsia="zh-CN"/>
          </w:rPr>
          <w:lastRenderedPageBreak/>
          <w:t xml:space="preserve">Table </w:t>
        </w:r>
        <w:bookmarkEnd w:id="3517"/>
        <w:r>
          <w:rPr>
            <w:lang w:val="en-US" w:eastAsia="zh-CN"/>
          </w:rPr>
          <w:t>C.1.1.2.2-1 CDF of horizontal positioning accuracy at some specific percentiles for InF-SH, FR1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  <w:ins w:id="3530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ins w:id="3531" w:author="TR Rapporteur (Ericsson)" w:date="2020-11-11T06:47:00Z"/>
                <w:lang w:val="en-US" w:eastAsia="zh-CN"/>
              </w:rPr>
            </w:pPr>
            <w:ins w:id="3532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ins w:id="3533" w:author="TR Rapporteur (Ericsson)" w:date="2020-11-11T06:47:00Z"/>
                <w:lang w:val="en-US" w:eastAsia="zh-CN"/>
              </w:rPr>
            </w:pPr>
            <w:ins w:id="3534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3C0C163B" w14:textId="77777777">
        <w:trPr>
          <w:trHeight w:val="519"/>
          <w:jc w:val="center"/>
          <w:ins w:id="3535" w:author="TR Rapporteur (Ericsson)" w:date="2020-11-11T06:47:00Z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ins w:id="3536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ins w:id="3537" w:author="TR Rapporteur (Ericsson)" w:date="2020-11-11T06:47:00Z"/>
                <w:lang w:val="en-US" w:eastAsia="zh-CN"/>
              </w:rPr>
            </w:pPr>
            <w:ins w:id="3538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ins w:id="3539" w:author="TR Rapporteur (Ericsson)" w:date="2020-11-11T06:47:00Z"/>
                <w:lang w:val="en-US" w:eastAsia="zh-CN"/>
              </w:rPr>
            </w:pPr>
            <w:ins w:id="3540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ins w:id="3541" w:author="TR Rapporteur (Ericsson)" w:date="2020-11-11T06:47:00Z"/>
                <w:lang w:val="en-US" w:eastAsia="zh-CN"/>
              </w:rPr>
            </w:pPr>
            <w:ins w:id="3542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ins w:id="3543" w:author="TR Rapporteur (Ericsson)" w:date="2020-11-11T06:47:00Z"/>
                <w:lang w:val="en-US" w:eastAsia="zh-CN"/>
              </w:rPr>
            </w:pPr>
            <w:ins w:id="3544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03365A64" w14:textId="77777777">
        <w:trPr>
          <w:jc w:val="center"/>
          <w:ins w:id="3545" w:author="TR Rapporteur (Ericsson)" w:date="2020-11-11T06:47:00Z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ins w:id="3546" w:author="TR Rapporteur (Ericsson)" w:date="2020-11-11T06:47:00Z"/>
                <w:szCs w:val="18"/>
                <w:lang w:val="en-US" w:eastAsia="zh-CN"/>
              </w:rPr>
            </w:pPr>
            <w:ins w:id="3547" w:author="TR Rapporteur (Ericsson)" w:date="2020-11-11T06:47:00Z">
              <w:r>
                <w:rPr>
                  <w:szCs w:val="18"/>
                  <w:lang w:val="en-US" w:eastAsia="zh-CN"/>
                </w:rPr>
                <w:t>Case 1</w:t>
              </w:r>
            </w:ins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ins w:id="3548" w:author="TR Rapporteur (Ericsson)" w:date="2020-11-11T06:47:00Z"/>
                <w:szCs w:val="18"/>
                <w:lang w:val="en-US"/>
              </w:rPr>
            </w:pPr>
            <w:ins w:id="354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0.282</w:t>
              </w:r>
            </w:ins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ins w:id="3550" w:author="TR Rapporteur (Ericsson)" w:date="2020-11-11T06:47:00Z"/>
                <w:szCs w:val="18"/>
                <w:lang w:val="en-US"/>
              </w:rPr>
            </w:pPr>
            <w:ins w:id="355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0.370</w:t>
              </w:r>
            </w:ins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ins w:id="3552" w:author="TR Rapporteur (Ericsson)" w:date="2020-11-11T06:47:00Z"/>
                <w:szCs w:val="18"/>
                <w:lang w:val="en-US"/>
              </w:rPr>
            </w:pPr>
            <w:ins w:id="355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0.467</w:t>
              </w:r>
            </w:ins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ins w:id="3554" w:author="TR Rapporteur (Ericsson)" w:date="2020-11-11T06:47:00Z"/>
                <w:szCs w:val="18"/>
                <w:lang w:val="en-US"/>
              </w:rPr>
            </w:pPr>
            <w:ins w:id="355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0.603</w:t>
              </w:r>
            </w:ins>
          </w:p>
        </w:tc>
      </w:tr>
      <w:tr w:rsidR="00AA744A" w14:paraId="17C64DD0" w14:textId="77777777">
        <w:trPr>
          <w:jc w:val="center"/>
          <w:ins w:id="3556" w:author="TR Rapporteur (Ericsson)" w:date="2020-11-11T06:47:00Z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ins w:id="3557" w:author="TR Rapporteur (Ericsson)" w:date="2020-11-11T06:47:00Z"/>
                <w:szCs w:val="18"/>
                <w:lang w:val="en-US" w:eastAsia="zh-CN"/>
              </w:rPr>
            </w:pPr>
            <w:ins w:id="3558" w:author="TR Rapporteur (Ericsson)" w:date="2020-11-11T06:47:00Z">
              <w:r>
                <w:rPr>
                  <w:szCs w:val="18"/>
                  <w:lang w:val="en-US" w:eastAsia="zh-CN"/>
                </w:rPr>
                <w:t>Case 2</w:t>
              </w:r>
            </w:ins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ins w:id="3559" w:author="TR Rapporteur (Ericsson)" w:date="2020-11-11T06:47:00Z"/>
                <w:szCs w:val="18"/>
                <w:lang w:val="en-US"/>
              </w:rPr>
            </w:pPr>
            <w:ins w:id="356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0.264</w:t>
              </w:r>
            </w:ins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ins w:id="3561" w:author="TR Rapporteur (Ericsson)" w:date="2020-11-11T06:47:00Z"/>
                <w:szCs w:val="18"/>
                <w:lang w:val="en-US"/>
              </w:rPr>
            </w:pPr>
            <w:ins w:id="356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0.350</w:t>
              </w:r>
            </w:ins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ins w:id="3563" w:author="TR Rapporteur (Ericsson)" w:date="2020-11-11T06:47:00Z"/>
                <w:szCs w:val="18"/>
                <w:lang w:val="en-US"/>
              </w:rPr>
            </w:pPr>
            <w:ins w:id="356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0.469</w:t>
              </w:r>
            </w:ins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ins w:id="3565" w:author="TR Rapporteur (Ericsson)" w:date="2020-11-11T06:47:00Z"/>
                <w:szCs w:val="18"/>
                <w:lang w:val="en-US"/>
              </w:rPr>
            </w:pPr>
            <w:ins w:id="356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0.568</w:t>
              </w:r>
            </w:ins>
          </w:p>
        </w:tc>
      </w:tr>
      <w:tr w:rsidR="00AA744A" w14:paraId="193DC7A0" w14:textId="77777777">
        <w:trPr>
          <w:jc w:val="center"/>
          <w:ins w:id="3567" w:author="TR Rapporteur (Ericsson)" w:date="2020-11-11T06:47:00Z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ins w:id="3568" w:author="TR Rapporteur (Ericsson)" w:date="2020-11-11T06:47:00Z"/>
                <w:szCs w:val="18"/>
                <w:lang w:val="en-US" w:eastAsia="zh-CN"/>
              </w:rPr>
            </w:pPr>
            <w:ins w:id="3569" w:author="TR Rapporteur (Ericsson)" w:date="2020-11-11T06:47:00Z">
              <w:r>
                <w:rPr>
                  <w:szCs w:val="18"/>
                  <w:lang w:val="en-US" w:eastAsia="zh-CN"/>
                </w:rPr>
                <w:t>Case 3</w:t>
              </w:r>
            </w:ins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ins w:id="3570" w:author="TR Rapporteur (Ericsson)" w:date="2020-11-11T06:47:00Z"/>
                <w:szCs w:val="18"/>
                <w:lang w:val="en-US"/>
              </w:rPr>
            </w:pPr>
            <w:ins w:id="357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0.301</w:t>
              </w:r>
            </w:ins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ins w:id="3572" w:author="TR Rapporteur (Ericsson)" w:date="2020-11-11T06:47:00Z"/>
                <w:szCs w:val="18"/>
                <w:lang w:val="en-US"/>
              </w:rPr>
            </w:pPr>
            <w:ins w:id="357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0.411</w:t>
              </w:r>
            </w:ins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ins w:id="3574" w:author="TR Rapporteur (Ericsson)" w:date="2020-11-11T06:47:00Z"/>
                <w:szCs w:val="18"/>
                <w:lang w:val="en-US"/>
              </w:rPr>
            </w:pPr>
            <w:ins w:id="357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0.549</w:t>
              </w:r>
            </w:ins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ins w:id="3576" w:author="TR Rapporteur (Ericsson)" w:date="2020-11-11T06:47:00Z"/>
                <w:szCs w:val="18"/>
                <w:lang w:val="en-US"/>
              </w:rPr>
            </w:pPr>
            <w:ins w:id="357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0.704</w:t>
              </w:r>
            </w:ins>
          </w:p>
        </w:tc>
      </w:tr>
      <w:tr w:rsidR="00AA744A" w14:paraId="6A8B4784" w14:textId="77777777">
        <w:trPr>
          <w:jc w:val="center"/>
          <w:ins w:id="3578" w:author="TR Rapporteur (Ericsson)" w:date="2020-11-11T06:47:00Z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ins w:id="3579" w:author="TR Rapporteur (Ericsson)" w:date="2020-11-11T06:47:00Z"/>
                <w:szCs w:val="18"/>
                <w:lang w:val="en-US" w:eastAsia="zh-CN"/>
              </w:rPr>
            </w:pPr>
            <w:ins w:id="3580" w:author="TR Rapporteur (Ericsson)" w:date="2020-11-11T06:47:00Z">
              <w:r>
                <w:rPr>
                  <w:szCs w:val="18"/>
                  <w:lang w:val="en-US" w:eastAsia="zh-CN"/>
                </w:rPr>
                <w:t>Case 4</w:t>
              </w:r>
            </w:ins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ins w:id="3581" w:author="TR Rapporteur (Ericsson)" w:date="2020-11-11T06:47:00Z"/>
                <w:szCs w:val="18"/>
                <w:lang w:val="en-US"/>
              </w:rPr>
            </w:pPr>
            <w:ins w:id="358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0.475</w:t>
              </w:r>
            </w:ins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ins w:id="3583" w:author="TR Rapporteur (Ericsson)" w:date="2020-11-11T06:47:00Z"/>
                <w:szCs w:val="18"/>
                <w:lang w:val="en-US"/>
              </w:rPr>
            </w:pPr>
            <w:ins w:id="358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0.616</w:t>
              </w:r>
            </w:ins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ins w:id="3585" w:author="TR Rapporteur (Ericsson)" w:date="2020-11-11T06:47:00Z"/>
                <w:szCs w:val="18"/>
                <w:lang w:val="en-US"/>
              </w:rPr>
            </w:pPr>
            <w:ins w:id="358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0.767</w:t>
              </w:r>
            </w:ins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ins w:id="3587" w:author="TR Rapporteur (Ericsson)" w:date="2020-11-11T06:47:00Z"/>
                <w:szCs w:val="18"/>
                <w:lang w:val="en-US"/>
              </w:rPr>
            </w:pPr>
            <w:ins w:id="358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0.943</w:t>
              </w:r>
            </w:ins>
          </w:p>
        </w:tc>
      </w:tr>
      <w:tr w:rsidR="00AA744A" w14:paraId="3F94E859" w14:textId="77777777">
        <w:trPr>
          <w:jc w:val="center"/>
          <w:ins w:id="3589" w:author="TR Rapporteur (Ericsson)" w:date="2020-11-11T06:47:00Z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ins w:id="3590" w:author="TR Rapporteur (Ericsson)" w:date="2020-11-11T06:47:00Z"/>
                <w:szCs w:val="18"/>
                <w:lang w:val="en-US" w:eastAsia="zh-CN"/>
              </w:rPr>
            </w:pPr>
            <w:ins w:id="3591" w:author="TR Rapporteur (Ericsson)" w:date="2020-11-11T06:47:00Z">
              <w:r>
                <w:rPr>
                  <w:szCs w:val="18"/>
                  <w:lang w:val="en-US" w:eastAsia="zh-CN"/>
                </w:rPr>
                <w:t>Case 5</w:t>
              </w:r>
            </w:ins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ins w:id="3592" w:author="TR Rapporteur (Ericsson)" w:date="2020-11-11T06:47:00Z"/>
                <w:color w:val="000000"/>
                <w:szCs w:val="18"/>
                <w:lang w:val="en-US"/>
              </w:rPr>
            </w:pPr>
            <w:ins w:id="359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0.841</w:t>
              </w:r>
            </w:ins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ins w:id="3594" w:author="TR Rapporteur (Ericsson)" w:date="2020-11-11T06:47:00Z"/>
                <w:color w:val="000000"/>
                <w:szCs w:val="18"/>
                <w:lang w:val="en-US"/>
              </w:rPr>
            </w:pPr>
            <w:ins w:id="359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1.042</w:t>
              </w:r>
            </w:ins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ins w:id="3596" w:author="TR Rapporteur (Ericsson)" w:date="2020-11-11T06:47:00Z"/>
                <w:color w:val="000000"/>
                <w:szCs w:val="18"/>
                <w:lang w:val="en-US"/>
              </w:rPr>
            </w:pPr>
            <w:ins w:id="359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1.239</w:t>
              </w:r>
            </w:ins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ins w:id="3598" w:author="TR Rapporteur (Ericsson)" w:date="2020-11-11T06:47:00Z"/>
                <w:color w:val="000000"/>
                <w:szCs w:val="18"/>
                <w:lang w:val="en-US"/>
              </w:rPr>
            </w:pPr>
            <w:ins w:id="359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1.479</w:t>
              </w:r>
            </w:ins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ins w:id="3600" w:author="TR Rapporteur (Ericsson)" w:date="2020-11-11T06:47:00Z"/>
          <w:rFonts w:ascii="Arial" w:hAnsi="Arial"/>
          <w:b/>
          <w:lang w:val="en-US"/>
        </w:rPr>
      </w:pPr>
      <w:ins w:id="3601" w:author="TR Rapporteur (Ericsson)" w:date="2020-11-11T06:47:00Z">
        <w:r>
          <w:rPr>
            <w:rFonts w:ascii="Arial" w:hAnsi="Arial"/>
            <w:b/>
            <w:lang w:val="en-US"/>
          </w:rPr>
          <w:t>Table C.1.1.2.2-2 CDF of horizontal positioning accuracy at some specific percentiles for InF-SH, FR2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  <w:ins w:id="3602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ins w:id="3603" w:author="TR Rapporteur (Ericsson)" w:date="2020-11-11T06:47:00Z"/>
                <w:lang w:val="en-US" w:eastAsia="zh-CN"/>
              </w:rPr>
            </w:pPr>
            <w:ins w:id="3604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ins w:id="3605" w:author="TR Rapporteur (Ericsson)" w:date="2020-11-11T06:47:00Z"/>
                <w:lang w:val="en-US" w:eastAsia="zh-CN"/>
              </w:rPr>
            </w:pPr>
            <w:ins w:id="3606" w:author="TR Rapporteur (Ericsson)" w:date="2020-11-11T06:47:00Z">
              <w:r>
                <w:rPr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342B1259" w14:textId="77777777">
        <w:trPr>
          <w:trHeight w:val="519"/>
          <w:jc w:val="center"/>
          <w:ins w:id="3607" w:author="TR Rapporteur (Ericsson)" w:date="2020-11-11T06:47:00Z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ins w:id="3608" w:author="TR Rapporteur (Ericsson)" w:date="2020-11-11T06:47:00Z"/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ins w:id="3609" w:author="TR Rapporteur (Ericsson)" w:date="2020-11-11T06:47:00Z"/>
                <w:szCs w:val="18"/>
                <w:lang w:val="en-US" w:eastAsia="zh-CN"/>
              </w:rPr>
            </w:pPr>
            <w:ins w:id="3610" w:author="TR Rapporteur (Ericsson)" w:date="2020-11-11T06:47:00Z">
              <w:r>
                <w:rPr>
                  <w:szCs w:val="18"/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ins w:id="3611" w:author="TR Rapporteur (Ericsson)" w:date="2020-11-11T06:47:00Z"/>
                <w:szCs w:val="18"/>
                <w:lang w:val="en-US" w:eastAsia="zh-CN"/>
              </w:rPr>
            </w:pPr>
            <w:ins w:id="3612" w:author="TR Rapporteur (Ericsson)" w:date="2020-11-11T06:47:00Z">
              <w:r>
                <w:rPr>
                  <w:szCs w:val="18"/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ins w:id="3613" w:author="TR Rapporteur (Ericsson)" w:date="2020-11-11T06:47:00Z"/>
                <w:szCs w:val="18"/>
                <w:lang w:val="en-US" w:eastAsia="zh-CN"/>
              </w:rPr>
            </w:pPr>
            <w:ins w:id="3614" w:author="TR Rapporteur (Ericsson)" w:date="2020-11-11T06:47:00Z">
              <w:r>
                <w:rPr>
                  <w:szCs w:val="18"/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ins w:id="3615" w:author="TR Rapporteur (Ericsson)" w:date="2020-11-11T06:47:00Z"/>
                <w:szCs w:val="18"/>
                <w:lang w:val="en-US" w:eastAsia="zh-CN"/>
              </w:rPr>
            </w:pPr>
            <w:ins w:id="3616" w:author="TR Rapporteur (Ericsson)" w:date="2020-11-11T06:47:00Z">
              <w:r>
                <w:rPr>
                  <w:szCs w:val="18"/>
                  <w:lang w:val="en-US" w:eastAsia="zh-CN"/>
                </w:rPr>
                <w:t>90%</w:t>
              </w:r>
            </w:ins>
          </w:p>
        </w:tc>
      </w:tr>
      <w:tr w:rsidR="00AA744A" w14:paraId="71E2C850" w14:textId="77777777">
        <w:trPr>
          <w:jc w:val="center"/>
          <w:ins w:id="3617" w:author="TR Rapporteur (Ericsson)" w:date="2020-11-11T06:47:00Z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ins w:id="3618" w:author="TR Rapporteur (Ericsson)" w:date="2020-11-11T06:47:00Z"/>
                <w:szCs w:val="18"/>
                <w:lang w:val="en-US" w:eastAsia="zh-CN"/>
              </w:rPr>
            </w:pPr>
            <w:ins w:id="3619" w:author="TR Rapporteur (Ericsson)" w:date="2020-11-11T06:47:00Z">
              <w:r>
                <w:rPr>
                  <w:szCs w:val="18"/>
                  <w:lang w:val="en-US" w:eastAsia="zh-CN"/>
                </w:rPr>
                <w:t>Case 6</w:t>
              </w:r>
            </w:ins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ins w:id="3620" w:author="TR Rapporteur (Ericsson)" w:date="2020-11-11T06:47:00Z"/>
                <w:szCs w:val="18"/>
                <w:lang w:val="en-US" w:eastAsia="zh-CN"/>
              </w:rPr>
            </w:pPr>
            <w:ins w:id="3621" w:author="TR Rapporteur (Ericsson)" w:date="2020-11-11T06:47:00Z">
              <w:r>
                <w:rPr>
                  <w:szCs w:val="18"/>
                  <w:lang w:val="en-US" w:eastAsia="zh-CN"/>
                </w:rPr>
                <w:t>0.044</w:t>
              </w:r>
            </w:ins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ins w:id="3622" w:author="TR Rapporteur (Ericsson)" w:date="2020-11-11T06:47:00Z"/>
                <w:szCs w:val="18"/>
                <w:lang w:val="en-US" w:eastAsia="zh-CN"/>
              </w:rPr>
            </w:pPr>
            <w:ins w:id="3623" w:author="TR Rapporteur (Ericsson)" w:date="2020-11-11T06:47:00Z">
              <w:r>
                <w:rPr>
                  <w:szCs w:val="18"/>
                  <w:lang w:val="en-US" w:eastAsia="zh-CN"/>
                </w:rPr>
                <w:t>0.059</w:t>
              </w:r>
            </w:ins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ins w:id="3624" w:author="TR Rapporteur (Ericsson)" w:date="2020-11-11T06:47:00Z"/>
                <w:szCs w:val="18"/>
                <w:lang w:val="en-US" w:eastAsia="zh-CN"/>
              </w:rPr>
            </w:pPr>
            <w:ins w:id="3625" w:author="TR Rapporteur (Ericsson)" w:date="2020-11-11T06:47:00Z">
              <w:r>
                <w:rPr>
                  <w:szCs w:val="18"/>
                  <w:lang w:val="en-US" w:eastAsia="zh-CN"/>
                </w:rPr>
                <w:t>0.072</w:t>
              </w:r>
            </w:ins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ins w:id="3626" w:author="TR Rapporteur (Ericsson)" w:date="2020-11-11T06:47:00Z"/>
                <w:szCs w:val="18"/>
                <w:lang w:val="en-US" w:eastAsia="zh-CN"/>
              </w:rPr>
            </w:pPr>
            <w:ins w:id="3627" w:author="TR Rapporteur (Ericsson)" w:date="2020-11-11T06:47:00Z">
              <w:r>
                <w:rPr>
                  <w:szCs w:val="18"/>
                  <w:lang w:val="en-US" w:eastAsia="zh-CN"/>
                </w:rPr>
                <w:t>0.092</w:t>
              </w:r>
            </w:ins>
          </w:p>
        </w:tc>
      </w:tr>
      <w:tr w:rsidR="00AA744A" w14:paraId="55EA1720" w14:textId="77777777">
        <w:trPr>
          <w:jc w:val="center"/>
          <w:ins w:id="3628" w:author="TR Rapporteur (Ericsson)" w:date="2020-11-11T06:47:00Z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ins w:id="3629" w:author="TR Rapporteur (Ericsson)" w:date="2020-11-11T06:47:00Z"/>
                <w:szCs w:val="18"/>
                <w:lang w:val="en-US" w:eastAsia="zh-CN"/>
              </w:rPr>
            </w:pPr>
            <w:ins w:id="3630" w:author="TR Rapporteur (Ericsson)" w:date="2020-11-11T06:47:00Z">
              <w:r>
                <w:rPr>
                  <w:szCs w:val="18"/>
                  <w:lang w:val="en-US" w:eastAsia="zh-CN"/>
                </w:rPr>
                <w:t>Case 7</w:t>
              </w:r>
            </w:ins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ins w:id="3631" w:author="TR Rapporteur (Ericsson)" w:date="2020-11-11T06:47:00Z"/>
                <w:szCs w:val="18"/>
                <w:lang w:val="en-US" w:eastAsia="zh-CN"/>
              </w:rPr>
            </w:pPr>
            <w:ins w:id="3632" w:author="TR Rapporteur (Ericsson)" w:date="2020-11-11T06:47:00Z">
              <w:r>
                <w:rPr>
                  <w:szCs w:val="18"/>
                  <w:lang w:val="en-US" w:eastAsia="zh-CN"/>
                </w:rPr>
                <w:t>0.041</w:t>
              </w:r>
            </w:ins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ins w:id="3633" w:author="TR Rapporteur (Ericsson)" w:date="2020-11-11T06:47:00Z"/>
                <w:szCs w:val="18"/>
                <w:lang w:val="en-US" w:eastAsia="zh-CN"/>
              </w:rPr>
            </w:pPr>
            <w:ins w:id="3634" w:author="TR Rapporteur (Ericsson)" w:date="2020-11-11T06:47:00Z">
              <w:r>
                <w:rPr>
                  <w:szCs w:val="18"/>
                  <w:lang w:val="en-US" w:eastAsia="zh-CN"/>
                </w:rPr>
                <w:t>0.055</w:t>
              </w:r>
            </w:ins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ins w:id="3635" w:author="TR Rapporteur (Ericsson)" w:date="2020-11-11T06:47:00Z"/>
                <w:szCs w:val="18"/>
                <w:lang w:val="en-US" w:eastAsia="zh-CN"/>
              </w:rPr>
            </w:pPr>
            <w:ins w:id="3636" w:author="TR Rapporteur (Ericsson)" w:date="2020-11-11T06:47:00Z">
              <w:r>
                <w:rPr>
                  <w:szCs w:val="18"/>
                  <w:lang w:val="en-US" w:eastAsia="zh-CN"/>
                </w:rPr>
                <w:t>0.070</w:t>
              </w:r>
            </w:ins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ins w:id="3637" w:author="TR Rapporteur (Ericsson)" w:date="2020-11-11T06:47:00Z"/>
                <w:szCs w:val="18"/>
                <w:lang w:val="en-US" w:eastAsia="zh-CN"/>
              </w:rPr>
            </w:pPr>
            <w:ins w:id="3638" w:author="TR Rapporteur (Ericsson)" w:date="2020-11-11T06:47:00Z">
              <w:r>
                <w:rPr>
                  <w:szCs w:val="18"/>
                  <w:lang w:val="en-US" w:eastAsia="zh-CN"/>
                </w:rPr>
                <w:t>0.090</w:t>
              </w:r>
            </w:ins>
          </w:p>
        </w:tc>
      </w:tr>
      <w:tr w:rsidR="00AA744A" w14:paraId="19597D01" w14:textId="77777777">
        <w:trPr>
          <w:jc w:val="center"/>
          <w:ins w:id="3639" w:author="TR Rapporteur (Ericsson)" w:date="2020-11-11T06:47:00Z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ins w:id="3640" w:author="TR Rapporteur (Ericsson)" w:date="2020-11-11T06:47:00Z"/>
                <w:szCs w:val="18"/>
                <w:lang w:val="en-US" w:eastAsia="zh-CN"/>
              </w:rPr>
            </w:pPr>
            <w:ins w:id="3641" w:author="TR Rapporteur (Ericsson)" w:date="2020-11-11T06:47:00Z">
              <w:r>
                <w:rPr>
                  <w:szCs w:val="18"/>
                  <w:lang w:val="en-US" w:eastAsia="zh-CN"/>
                </w:rPr>
                <w:t>Case 8</w:t>
              </w:r>
            </w:ins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ins w:id="3642" w:author="TR Rapporteur (Ericsson)" w:date="2020-11-11T06:47:00Z"/>
                <w:szCs w:val="18"/>
                <w:lang w:val="en-US" w:eastAsia="zh-CN"/>
              </w:rPr>
            </w:pPr>
            <w:ins w:id="3643" w:author="TR Rapporteur (Ericsson)" w:date="2020-11-11T06:47:00Z">
              <w:r>
                <w:rPr>
                  <w:szCs w:val="18"/>
                  <w:lang w:val="en-US" w:eastAsia="zh-CN"/>
                </w:rPr>
                <w:t>0.171</w:t>
              </w:r>
            </w:ins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ins w:id="3644" w:author="TR Rapporteur (Ericsson)" w:date="2020-11-11T06:47:00Z"/>
                <w:szCs w:val="18"/>
                <w:lang w:val="en-US" w:eastAsia="zh-CN"/>
              </w:rPr>
            </w:pPr>
            <w:ins w:id="3645" w:author="TR Rapporteur (Ericsson)" w:date="2020-11-11T06:47:00Z">
              <w:r>
                <w:rPr>
                  <w:szCs w:val="18"/>
                  <w:lang w:val="en-US" w:eastAsia="zh-CN"/>
                </w:rPr>
                <w:t>0.223</w:t>
              </w:r>
            </w:ins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ins w:id="3646" w:author="TR Rapporteur (Ericsson)" w:date="2020-11-11T06:47:00Z"/>
                <w:szCs w:val="18"/>
                <w:lang w:val="en-US" w:eastAsia="zh-CN"/>
              </w:rPr>
            </w:pPr>
            <w:ins w:id="3647" w:author="TR Rapporteur (Ericsson)" w:date="2020-11-11T06:47:00Z">
              <w:r>
                <w:rPr>
                  <w:szCs w:val="18"/>
                  <w:lang w:val="en-US" w:eastAsia="zh-CN"/>
                </w:rPr>
                <w:t>0.257</w:t>
              </w:r>
            </w:ins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ins w:id="3648" w:author="TR Rapporteur (Ericsson)" w:date="2020-11-11T06:47:00Z"/>
                <w:szCs w:val="18"/>
                <w:lang w:val="en-US" w:eastAsia="zh-CN"/>
              </w:rPr>
            </w:pPr>
            <w:ins w:id="3649" w:author="TR Rapporteur (Ericsson)" w:date="2020-11-11T06:47:00Z">
              <w:r>
                <w:rPr>
                  <w:szCs w:val="18"/>
                  <w:lang w:val="en-US" w:eastAsia="zh-CN"/>
                </w:rPr>
                <w:t>0.300</w:t>
              </w:r>
            </w:ins>
          </w:p>
        </w:tc>
      </w:tr>
      <w:tr w:rsidR="00AA744A" w14:paraId="3AB3393B" w14:textId="77777777">
        <w:trPr>
          <w:jc w:val="center"/>
          <w:ins w:id="3650" w:author="TR Rapporteur (Ericsson)" w:date="2020-11-11T06:47:00Z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ins w:id="3651" w:author="TR Rapporteur (Ericsson)" w:date="2020-11-11T06:47:00Z"/>
                <w:szCs w:val="18"/>
                <w:lang w:val="en-US" w:eastAsia="zh-CN"/>
              </w:rPr>
            </w:pPr>
            <w:ins w:id="3652" w:author="TR Rapporteur (Ericsson)" w:date="2020-11-11T06:47:00Z">
              <w:r>
                <w:rPr>
                  <w:szCs w:val="18"/>
                  <w:lang w:val="en-US" w:eastAsia="zh-CN"/>
                </w:rPr>
                <w:t>Case 9</w:t>
              </w:r>
            </w:ins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ins w:id="3653" w:author="TR Rapporteur (Ericsson)" w:date="2020-11-11T06:47:00Z"/>
                <w:szCs w:val="18"/>
                <w:lang w:val="en-US" w:eastAsia="zh-CN"/>
              </w:rPr>
            </w:pPr>
            <w:ins w:id="3654" w:author="TR Rapporteur (Ericsson)" w:date="2020-11-11T06:47:00Z">
              <w:r>
                <w:rPr>
                  <w:szCs w:val="18"/>
                  <w:lang w:val="en-US" w:eastAsia="zh-CN"/>
                </w:rPr>
                <w:t>0.419</w:t>
              </w:r>
            </w:ins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ins w:id="3655" w:author="TR Rapporteur (Ericsson)" w:date="2020-11-11T06:47:00Z"/>
                <w:szCs w:val="18"/>
                <w:lang w:val="en-US" w:eastAsia="zh-CN"/>
              </w:rPr>
            </w:pPr>
            <w:ins w:id="3656" w:author="TR Rapporteur (Ericsson)" w:date="2020-11-11T06:47:00Z">
              <w:r>
                <w:rPr>
                  <w:szCs w:val="18"/>
                  <w:lang w:val="en-US" w:eastAsia="zh-CN"/>
                </w:rPr>
                <w:t>0.480</w:t>
              </w:r>
            </w:ins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ins w:id="3657" w:author="TR Rapporteur (Ericsson)" w:date="2020-11-11T06:47:00Z"/>
                <w:szCs w:val="18"/>
                <w:lang w:val="en-US" w:eastAsia="zh-CN"/>
              </w:rPr>
            </w:pPr>
            <w:ins w:id="3658" w:author="TR Rapporteur (Ericsson)" w:date="2020-11-11T06:47:00Z">
              <w:r>
                <w:rPr>
                  <w:szCs w:val="18"/>
                  <w:lang w:val="en-US" w:eastAsia="zh-CN"/>
                </w:rPr>
                <w:t>0.545</w:t>
              </w:r>
            </w:ins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ins w:id="3659" w:author="TR Rapporteur (Ericsson)" w:date="2020-11-11T06:47:00Z"/>
                <w:szCs w:val="18"/>
                <w:lang w:val="en-US" w:eastAsia="zh-CN"/>
              </w:rPr>
            </w:pPr>
            <w:ins w:id="3660" w:author="TR Rapporteur (Ericsson)" w:date="2020-11-11T06:47:00Z">
              <w:r>
                <w:rPr>
                  <w:szCs w:val="18"/>
                  <w:lang w:val="en-US" w:eastAsia="zh-CN"/>
                </w:rPr>
                <w:t>0.615</w:t>
              </w:r>
            </w:ins>
          </w:p>
        </w:tc>
      </w:tr>
      <w:tr w:rsidR="00AA744A" w14:paraId="569496E2" w14:textId="77777777">
        <w:trPr>
          <w:jc w:val="center"/>
          <w:ins w:id="3661" w:author="TR Rapporteur (Ericsson)" w:date="2020-11-11T06:47:00Z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ins w:id="3662" w:author="TR Rapporteur (Ericsson)" w:date="2020-11-11T06:47:00Z"/>
                <w:szCs w:val="18"/>
                <w:lang w:val="en-US" w:eastAsia="zh-CN"/>
              </w:rPr>
            </w:pPr>
            <w:ins w:id="3663" w:author="TR Rapporteur (Ericsson)" w:date="2020-11-11T06:47:00Z">
              <w:r>
                <w:rPr>
                  <w:szCs w:val="18"/>
                  <w:lang w:val="en-US" w:eastAsia="zh-CN"/>
                </w:rPr>
                <w:t>Case 10</w:t>
              </w:r>
            </w:ins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ins w:id="3664" w:author="TR Rapporteur (Ericsson)" w:date="2020-11-11T06:47:00Z"/>
                <w:szCs w:val="18"/>
                <w:lang w:val="en-US" w:eastAsia="zh-CN"/>
              </w:rPr>
            </w:pPr>
            <w:ins w:id="3665" w:author="TR Rapporteur (Ericsson)" w:date="2020-11-11T06:47:00Z">
              <w:r>
                <w:rPr>
                  <w:szCs w:val="18"/>
                  <w:lang w:val="en-US" w:eastAsia="zh-CN"/>
                </w:rPr>
                <w:t>0.833</w:t>
              </w:r>
            </w:ins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ins w:id="3666" w:author="TR Rapporteur (Ericsson)" w:date="2020-11-11T06:47:00Z"/>
                <w:szCs w:val="18"/>
                <w:lang w:val="en-US" w:eastAsia="zh-CN"/>
              </w:rPr>
            </w:pPr>
            <w:ins w:id="3667" w:author="TR Rapporteur (Ericsson)" w:date="2020-11-11T06:47:00Z">
              <w:r>
                <w:rPr>
                  <w:szCs w:val="18"/>
                  <w:lang w:val="en-US" w:eastAsia="zh-CN"/>
                </w:rPr>
                <w:t>0.971</w:t>
              </w:r>
            </w:ins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ins w:id="3668" w:author="TR Rapporteur (Ericsson)" w:date="2020-11-11T06:47:00Z"/>
                <w:szCs w:val="18"/>
                <w:lang w:val="en-US" w:eastAsia="zh-CN"/>
              </w:rPr>
            </w:pPr>
            <w:ins w:id="3669" w:author="TR Rapporteur (Ericsson)" w:date="2020-11-11T06:47:00Z">
              <w:r>
                <w:rPr>
                  <w:szCs w:val="18"/>
                  <w:lang w:val="en-US" w:eastAsia="zh-CN"/>
                </w:rPr>
                <w:t>1.086</w:t>
              </w:r>
            </w:ins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ins w:id="3670" w:author="TR Rapporteur (Ericsson)" w:date="2020-11-11T06:47:00Z"/>
                <w:szCs w:val="18"/>
                <w:lang w:val="en-US" w:eastAsia="zh-CN"/>
              </w:rPr>
            </w:pPr>
            <w:ins w:id="3671" w:author="TR Rapporteur (Ericsson)" w:date="2020-11-11T06:47:00Z">
              <w:r>
                <w:rPr>
                  <w:szCs w:val="18"/>
                  <w:lang w:val="en-US" w:eastAsia="zh-CN"/>
                </w:rPr>
                <w:t>1.224</w:t>
              </w:r>
            </w:ins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ins w:id="3672" w:author="TR Rapporteur (Ericsson)" w:date="2020-11-11T06:47:00Z"/>
          <w:rFonts w:ascii="Arial" w:hAnsi="Arial"/>
          <w:b/>
          <w:lang w:val="en-US"/>
        </w:rPr>
      </w:pPr>
      <w:ins w:id="3673" w:author="TR Rapporteur (Ericsson)" w:date="2020-11-11T06:47:00Z">
        <w:r>
          <w:rPr>
            <w:rFonts w:ascii="Arial" w:hAnsi="Arial"/>
            <w:b/>
            <w:lang w:val="en-US"/>
          </w:rPr>
          <w:t>Table C.1.1.2.2-3 CDF of horizontal positioning accuracy at some specific percentiles for InF-DH, FR1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  <w:ins w:id="3674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ins w:id="3675" w:author="TR Rapporteur (Ericsson)" w:date="2020-11-11T06:47:00Z"/>
                <w:lang w:val="en-US" w:eastAsia="zh-CN"/>
              </w:rPr>
            </w:pPr>
            <w:ins w:id="3676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ins w:id="3677" w:author="TR Rapporteur (Ericsson)" w:date="2020-11-11T06:47:00Z"/>
                <w:lang w:val="en-US" w:eastAsia="zh-CN"/>
              </w:rPr>
            </w:pPr>
            <w:ins w:id="3678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7C8C36A3" w14:textId="77777777">
        <w:trPr>
          <w:trHeight w:val="519"/>
          <w:jc w:val="center"/>
          <w:ins w:id="3679" w:author="TR Rapporteur (Ericsson)" w:date="2020-11-11T06:47:00Z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ins w:id="3680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ins w:id="3681" w:author="TR Rapporteur (Ericsson)" w:date="2020-11-11T06:47:00Z"/>
                <w:lang w:val="en-US" w:eastAsia="zh-CN"/>
              </w:rPr>
            </w:pPr>
            <w:ins w:id="3682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ins w:id="3683" w:author="TR Rapporteur (Ericsson)" w:date="2020-11-11T06:47:00Z"/>
                <w:lang w:val="en-US" w:eastAsia="zh-CN"/>
              </w:rPr>
            </w:pPr>
            <w:ins w:id="3684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ins w:id="3685" w:author="TR Rapporteur (Ericsson)" w:date="2020-11-11T06:47:00Z"/>
                <w:lang w:val="en-US" w:eastAsia="zh-CN"/>
              </w:rPr>
            </w:pPr>
            <w:ins w:id="3686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ins w:id="3687" w:author="TR Rapporteur (Ericsson)" w:date="2020-11-11T06:47:00Z"/>
                <w:lang w:val="en-US" w:eastAsia="zh-CN"/>
              </w:rPr>
            </w:pPr>
            <w:ins w:id="3688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625F4CFF" w14:textId="77777777">
        <w:trPr>
          <w:jc w:val="center"/>
          <w:ins w:id="3689" w:author="TR Rapporteur (Ericsson)" w:date="2020-11-11T06:47:00Z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ins w:id="3690" w:author="TR Rapporteur (Ericsson)" w:date="2020-11-11T06:47:00Z"/>
                <w:szCs w:val="18"/>
                <w:lang w:val="en-US" w:eastAsia="zh-CN"/>
              </w:rPr>
            </w:pPr>
            <w:ins w:id="3691" w:author="TR Rapporteur (Ericsson)" w:date="2020-11-11T06:47:00Z">
              <w:r>
                <w:rPr>
                  <w:szCs w:val="18"/>
                  <w:lang w:val="en-US" w:eastAsia="zh-CN"/>
                </w:rPr>
                <w:t>Case 11</w:t>
              </w:r>
            </w:ins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ins w:id="3692" w:author="TR Rapporteur (Ericsson)" w:date="2020-11-11T06:47:00Z"/>
                <w:szCs w:val="18"/>
                <w:lang w:val="en-US" w:eastAsia="zh-CN"/>
              </w:rPr>
            </w:pPr>
            <w:ins w:id="369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0.552</w:t>
              </w:r>
            </w:ins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ins w:id="3694" w:author="TR Rapporteur (Ericsson)" w:date="2020-11-11T06:47:00Z"/>
                <w:szCs w:val="18"/>
                <w:lang w:val="en-US" w:eastAsia="zh-CN"/>
              </w:rPr>
            </w:pPr>
            <w:ins w:id="369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5.708</w:t>
              </w:r>
            </w:ins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ins w:id="3696" w:author="TR Rapporteur (Ericsson)" w:date="2020-11-11T06:47:00Z"/>
                <w:szCs w:val="18"/>
                <w:lang w:val="en-US" w:eastAsia="zh-CN"/>
              </w:rPr>
            </w:pPr>
            <w:ins w:id="369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10.120</w:t>
              </w:r>
            </w:ins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ins w:id="3698" w:author="TR Rapporteur (Ericsson)" w:date="2020-11-11T06:47:00Z"/>
                <w:szCs w:val="18"/>
                <w:lang w:val="en-US" w:eastAsia="zh-CN"/>
              </w:rPr>
            </w:pPr>
            <w:ins w:id="369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12.</w:t>
              </w:r>
              <w:r>
                <w:rPr>
                  <w:color w:val="000000"/>
                  <w:szCs w:val="18"/>
                  <w:lang w:val="en-US" w:eastAsia="zh-CN"/>
                </w:rPr>
                <w:t>433</w:t>
              </w:r>
            </w:ins>
          </w:p>
        </w:tc>
      </w:tr>
      <w:tr w:rsidR="00AA744A" w14:paraId="05B070A3" w14:textId="77777777">
        <w:trPr>
          <w:jc w:val="center"/>
          <w:ins w:id="3700" w:author="TR Rapporteur (Ericsson)" w:date="2020-11-11T06:47:00Z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ins w:id="3701" w:author="TR Rapporteur (Ericsson)" w:date="2020-11-11T06:47:00Z"/>
                <w:szCs w:val="18"/>
                <w:lang w:val="en-US" w:eastAsia="zh-CN"/>
              </w:rPr>
            </w:pPr>
            <w:ins w:id="3702" w:author="TR Rapporteur (Ericsson)" w:date="2020-11-11T06:47:00Z">
              <w:r>
                <w:rPr>
                  <w:szCs w:val="18"/>
                  <w:lang w:val="en-US" w:eastAsia="zh-CN"/>
                </w:rPr>
                <w:t>Case 12</w:t>
              </w:r>
            </w:ins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ins w:id="3703" w:author="TR Rapporteur (Ericsson)" w:date="2020-11-11T06:47:00Z"/>
                <w:szCs w:val="18"/>
                <w:lang w:val="en-US" w:eastAsia="zh-CN"/>
              </w:rPr>
            </w:pPr>
            <w:ins w:id="370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0.414</w:t>
              </w:r>
            </w:ins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ins w:id="3705" w:author="TR Rapporteur (Ericsson)" w:date="2020-11-11T06:47:00Z"/>
                <w:szCs w:val="18"/>
                <w:lang w:val="en-US" w:eastAsia="zh-CN"/>
              </w:rPr>
            </w:pPr>
            <w:ins w:id="370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1.060</w:t>
              </w:r>
            </w:ins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ins w:id="3707" w:author="TR Rapporteur (Ericsson)" w:date="2020-11-11T06:47:00Z"/>
                <w:szCs w:val="18"/>
                <w:lang w:val="en-US" w:eastAsia="zh-CN"/>
              </w:rPr>
            </w:pPr>
            <w:ins w:id="370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7.337</w:t>
              </w:r>
            </w:ins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ins w:id="3709" w:author="TR Rapporteur (Ericsson)" w:date="2020-11-11T06:47:00Z"/>
                <w:szCs w:val="18"/>
                <w:lang w:val="en-US" w:eastAsia="zh-CN"/>
              </w:rPr>
            </w:pPr>
            <w:ins w:id="371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12.345</w:t>
              </w:r>
            </w:ins>
          </w:p>
        </w:tc>
      </w:tr>
      <w:tr w:rsidR="00AA744A" w14:paraId="3A82BC23" w14:textId="77777777">
        <w:trPr>
          <w:jc w:val="center"/>
          <w:ins w:id="3711" w:author="TR Rapporteur (Ericsson)" w:date="2020-11-11T06:47:00Z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ins w:id="3712" w:author="TR Rapporteur (Ericsson)" w:date="2020-11-11T06:47:00Z"/>
                <w:szCs w:val="18"/>
                <w:lang w:val="en-US" w:eastAsia="zh-CN"/>
              </w:rPr>
            </w:pPr>
            <w:ins w:id="3713" w:author="TR Rapporteur (Ericsson)" w:date="2020-11-11T06:47:00Z">
              <w:r>
                <w:rPr>
                  <w:szCs w:val="18"/>
                  <w:lang w:val="en-US" w:eastAsia="zh-CN"/>
                </w:rPr>
                <w:t>Case13</w:t>
              </w:r>
            </w:ins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ins w:id="3714" w:author="TR Rapporteur (Ericsson)" w:date="2020-11-11T06:47:00Z"/>
                <w:szCs w:val="18"/>
                <w:lang w:val="en-US" w:eastAsia="zh-CN"/>
              </w:rPr>
            </w:pPr>
            <w:ins w:id="371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0.885</w:t>
              </w:r>
            </w:ins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ins w:id="3716" w:author="TR Rapporteur (Ericsson)" w:date="2020-11-11T06:47:00Z"/>
                <w:szCs w:val="18"/>
                <w:lang w:val="en-US" w:eastAsia="zh-CN"/>
              </w:rPr>
            </w:pPr>
            <w:ins w:id="371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1.719</w:t>
              </w:r>
            </w:ins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ins w:id="3718" w:author="TR Rapporteur (Ericsson)" w:date="2020-11-11T06:47:00Z"/>
                <w:szCs w:val="18"/>
                <w:lang w:val="en-US" w:eastAsia="zh-CN"/>
              </w:rPr>
            </w:pPr>
            <w:ins w:id="371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7.544</w:t>
              </w:r>
            </w:ins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ins w:id="3720" w:author="TR Rapporteur (Ericsson)" w:date="2020-11-11T06:47:00Z"/>
                <w:szCs w:val="18"/>
                <w:lang w:val="en-US" w:eastAsia="zh-CN"/>
              </w:rPr>
            </w:pPr>
            <w:ins w:id="372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12.386</w:t>
              </w:r>
            </w:ins>
          </w:p>
        </w:tc>
      </w:tr>
      <w:tr w:rsidR="00AA744A" w14:paraId="64700EF1" w14:textId="77777777">
        <w:trPr>
          <w:jc w:val="center"/>
          <w:ins w:id="3722" w:author="TR Rapporteur (Ericsson)" w:date="2020-11-11T06:47:00Z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ins w:id="3723" w:author="TR Rapporteur (Ericsson)" w:date="2020-11-11T06:47:00Z"/>
                <w:szCs w:val="18"/>
                <w:lang w:val="en-US" w:eastAsia="zh-CN"/>
              </w:rPr>
            </w:pPr>
            <w:ins w:id="3724" w:author="TR Rapporteur (Ericsson)" w:date="2020-11-11T06:47:00Z">
              <w:r>
                <w:rPr>
                  <w:szCs w:val="18"/>
                  <w:lang w:val="en-US" w:eastAsia="zh-CN"/>
                </w:rPr>
                <w:t>Case 14</w:t>
              </w:r>
            </w:ins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ins w:id="3725" w:author="TR Rapporteur (Ericsson)" w:date="2020-11-11T06:47:00Z"/>
                <w:szCs w:val="18"/>
                <w:lang w:val="en-US" w:eastAsia="zh-CN"/>
              </w:rPr>
            </w:pPr>
            <w:ins w:id="372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1.242</w:t>
              </w:r>
            </w:ins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ins w:id="3727" w:author="TR Rapporteur (Ericsson)" w:date="2020-11-11T06:47:00Z"/>
                <w:szCs w:val="18"/>
                <w:lang w:val="en-US" w:eastAsia="zh-CN"/>
              </w:rPr>
            </w:pPr>
            <w:ins w:id="372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3.560</w:t>
              </w:r>
            </w:ins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ins w:id="3729" w:author="TR Rapporteur (Ericsson)" w:date="2020-11-11T06:47:00Z"/>
                <w:szCs w:val="18"/>
                <w:lang w:val="en-US" w:eastAsia="zh-CN"/>
              </w:rPr>
            </w:pPr>
            <w:ins w:id="373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8.249</w:t>
              </w:r>
            </w:ins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ins w:id="3731" w:author="TR Rapporteur (Ericsson)" w:date="2020-11-11T06:47:00Z"/>
                <w:szCs w:val="18"/>
                <w:lang w:val="en-US" w:eastAsia="zh-CN"/>
              </w:rPr>
            </w:pPr>
            <w:ins w:id="373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12.368</w:t>
              </w:r>
            </w:ins>
          </w:p>
        </w:tc>
      </w:tr>
      <w:tr w:rsidR="00AA744A" w14:paraId="2BDB7257" w14:textId="77777777">
        <w:trPr>
          <w:jc w:val="center"/>
          <w:ins w:id="3733" w:author="TR Rapporteur (Ericsson)" w:date="2020-11-11T06:47:00Z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ins w:id="3734" w:author="TR Rapporteur (Ericsson)" w:date="2020-11-11T06:47:00Z"/>
                <w:szCs w:val="18"/>
                <w:lang w:val="en-US" w:eastAsia="zh-CN"/>
              </w:rPr>
            </w:pPr>
            <w:ins w:id="3735" w:author="TR Rapporteur (Ericsson)" w:date="2020-11-11T06:47:00Z">
              <w:r>
                <w:rPr>
                  <w:szCs w:val="18"/>
                  <w:lang w:val="en-US" w:eastAsia="zh-CN"/>
                </w:rPr>
                <w:t>Case 15</w:t>
              </w:r>
            </w:ins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ins w:id="3736" w:author="TR Rapporteur (Ericsson)" w:date="2020-11-11T06:47:00Z"/>
                <w:color w:val="000000"/>
                <w:szCs w:val="18"/>
                <w:lang w:val="en-US" w:eastAsia="zh-CN"/>
              </w:rPr>
            </w:pPr>
            <w:ins w:id="373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1.632</w:t>
              </w:r>
            </w:ins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ins w:id="3738" w:author="TR Rapporteur (Ericsson)" w:date="2020-11-11T06:47:00Z"/>
                <w:color w:val="000000"/>
                <w:szCs w:val="18"/>
                <w:lang w:val="en-US" w:eastAsia="zh-CN"/>
              </w:rPr>
            </w:pPr>
            <w:ins w:id="373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4.127</w:t>
              </w:r>
            </w:ins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ins w:id="3740" w:author="TR Rapporteur (Ericsson)" w:date="2020-11-11T06:47:00Z"/>
                <w:color w:val="000000"/>
                <w:szCs w:val="18"/>
                <w:lang w:val="en-US" w:eastAsia="zh-CN"/>
              </w:rPr>
            </w:pPr>
            <w:ins w:id="374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7.701</w:t>
              </w:r>
            </w:ins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ins w:id="3742" w:author="TR Rapporteur (Ericsson)" w:date="2020-11-11T06:47:00Z"/>
                <w:color w:val="000000"/>
                <w:szCs w:val="18"/>
                <w:lang w:val="en-US"/>
              </w:rPr>
            </w:pPr>
            <w:ins w:id="374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12.458</w:t>
              </w:r>
            </w:ins>
          </w:p>
        </w:tc>
      </w:tr>
    </w:tbl>
    <w:p w14:paraId="1CBE4F8C" w14:textId="77777777" w:rsidR="00AA744A" w:rsidRDefault="00944D31">
      <w:pPr>
        <w:pStyle w:val="TH"/>
        <w:rPr>
          <w:ins w:id="3744" w:author="TR Rapporteur (Ericsson)" w:date="2020-11-11T06:47:00Z"/>
          <w:lang w:val="en-US"/>
        </w:rPr>
      </w:pPr>
      <w:ins w:id="3745" w:author="TR Rapporteur (Ericsson)" w:date="2020-11-11T06:47:00Z">
        <w:r>
          <w:rPr>
            <w:lang w:val="en-US"/>
          </w:rPr>
          <w:t>Table C.1.1.2.2-4 CDF of horizontal positioning accuracy at some specific percentiles for InF-DH, FR2 scenario</w:t>
        </w:r>
      </w:ins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  <w:ins w:id="3746" w:author="TR Rapporteur (Ericsson)" w:date="2020-11-11T06:47:00Z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ins w:id="3747" w:author="TR Rapporteur (Ericsson)" w:date="2020-11-11T06:47:00Z"/>
                <w:lang w:val="en-US" w:eastAsia="zh-CN"/>
              </w:rPr>
            </w:pPr>
            <w:ins w:id="3748" w:author="TR Rapporteur (Ericsson)" w:date="2020-11-11T06:47:00Z">
              <w:r>
                <w:rPr>
                  <w:lang w:val="en-US" w:eastAsia="zh-CN"/>
                </w:rPr>
                <w:t>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ins w:id="3749" w:author="TR Rapporteur (Ericsson)" w:date="2020-11-11T06:47:00Z"/>
                <w:lang w:val="en-US" w:eastAsia="zh-CN"/>
              </w:rPr>
            </w:pPr>
            <w:ins w:id="3750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 xml:space="preserve">           Horizontal positioning accuracy (m)</w:t>
              </w:r>
            </w:ins>
          </w:p>
        </w:tc>
      </w:tr>
      <w:tr w:rsidR="00AA744A" w14:paraId="730ED30E" w14:textId="77777777">
        <w:trPr>
          <w:trHeight w:val="519"/>
          <w:jc w:val="center"/>
          <w:ins w:id="3751" w:author="TR Rapporteur (Ericsson)" w:date="2020-11-11T06:47:00Z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ins w:id="3752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ins w:id="3753" w:author="TR Rapporteur (Ericsson)" w:date="2020-11-11T06:47:00Z"/>
                <w:lang w:val="en-US" w:eastAsia="zh-CN"/>
              </w:rPr>
            </w:pPr>
            <w:ins w:id="3754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ins w:id="3755" w:author="TR Rapporteur (Ericsson)" w:date="2020-11-11T06:47:00Z"/>
                <w:lang w:val="en-US" w:eastAsia="zh-CN"/>
              </w:rPr>
            </w:pPr>
            <w:ins w:id="3756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ins w:id="3757" w:author="TR Rapporteur (Ericsson)" w:date="2020-11-11T06:47:00Z"/>
                <w:lang w:val="en-US" w:eastAsia="zh-CN"/>
              </w:rPr>
            </w:pPr>
            <w:ins w:id="3758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ins w:id="3759" w:author="TR Rapporteur (Ericsson)" w:date="2020-11-11T06:47:00Z"/>
                <w:lang w:val="en-US" w:eastAsia="zh-CN"/>
              </w:rPr>
            </w:pPr>
            <w:ins w:id="3760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0F3D9DD8" w14:textId="77777777">
        <w:trPr>
          <w:jc w:val="center"/>
          <w:ins w:id="3761" w:author="TR Rapporteur (Ericsson)" w:date="2020-11-11T06:47:00Z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ins w:id="3762" w:author="TR Rapporteur (Ericsson)" w:date="2020-11-11T06:47:00Z"/>
                <w:szCs w:val="18"/>
                <w:lang w:val="en-US" w:eastAsia="zh-CN"/>
              </w:rPr>
            </w:pPr>
            <w:ins w:id="3763" w:author="TR Rapporteur (Ericsson)" w:date="2020-11-11T06:47:00Z">
              <w:r>
                <w:rPr>
                  <w:szCs w:val="18"/>
                  <w:lang w:val="en-US" w:eastAsia="zh-CN"/>
                </w:rPr>
                <w:t>Case 16</w:t>
              </w:r>
            </w:ins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ins w:id="3764" w:author="TR Rapporteur (Ericsson)" w:date="2020-11-11T06:47:00Z"/>
                <w:szCs w:val="18"/>
                <w:lang w:val="en-US" w:eastAsia="zh-CN"/>
              </w:rPr>
            </w:pPr>
            <w:ins w:id="376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0.076</w:t>
              </w:r>
            </w:ins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ins w:id="3766" w:author="TR Rapporteur (Ericsson)" w:date="2020-11-11T06:47:00Z"/>
                <w:szCs w:val="18"/>
                <w:lang w:val="en-US" w:eastAsia="zh-CN"/>
              </w:rPr>
            </w:pPr>
            <w:ins w:id="376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0.150</w:t>
              </w:r>
            </w:ins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ins w:id="3768" w:author="TR Rapporteur (Ericsson)" w:date="2020-11-11T06:47:00Z"/>
                <w:szCs w:val="18"/>
                <w:lang w:val="en-US" w:eastAsia="zh-CN"/>
              </w:rPr>
            </w:pPr>
            <w:ins w:id="376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10.255</w:t>
              </w:r>
            </w:ins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ins w:id="3770" w:author="TR Rapporteur (Ericsson)" w:date="2020-11-11T06:47:00Z"/>
                <w:szCs w:val="18"/>
                <w:lang w:val="en-US" w:eastAsia="zh-CN"/>
              </w:rPr>
            </w:pPr>
            <w:ins w:id="377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14.759</w:t>
              </w:r>
            </w:ins>
          </w:p>
        </w:tc>
      </w:tr>
      <w:tr w:rsidR="00AA744A" w14:paraId="3DCEADFC" w14:textId="77777777">
        <w:trPr>
          <w:jc w:val="center"/>
          <w:ins w:id="3772" w:author="TR Rapporteur (Ericsson)" w:date="2020-11-11T06:47:00Z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ins w:id="3773" w:author="TR Rapporteur (Ericsson)" w:date="2020-11-11T06:47:00Z"/>
                <w:szCs w:val="18"/>
                <w:lang w:val="en-US" w:eastAsia="zh-CN"/>
              </w:rPr>
            </w:pPr>
            <w:ins w:id="3774" w:author="TR Rapporteur (Ericsson)" w:date="2020-11-11T06:47:00Z">
              <w:r>
                <w:rPr>
                  <w:szCs w:val="18"/>
                  <w:lang w:val="en-US" w:eastAsia="zh-CN"/>
                </w:rPr>
                <w:t>Case 17</w:t>
              </w:r>
            </w:ins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ins w:id="3775" w:author="TR Rapporteur (Ericsson)" w:date="2020-11-11T06:47:00Z"/>
                <w:szCs w:val="18"/>
                <w:lang w:val="en-US" w:eastAsia="zh-CN"/>
              </w:rPr>
            </w:pPr>
            <w:ins w:id="3776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0.062</w:t>
              </w:r>
            </w:ins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ins w:id="3777" w:author="TR Rapporteur (Ericsson)" w:date="2020-11-11T06:47:00Z"/>
                <w:szCs w:val="18"/>
                <w:lang w:val="en-US" w:eastAsia="zh-CN"/>
              </w:rPr>
            </w:pPr>
            <w:ins w:id="377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0.097</w:t>
              </w:r>
            </w:ins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ins w:id="3779" w:author="TR Rapporteur (Ericsson)" w:date="2020-11-11T06:47:00Z"/>
                <w:szCs w:val="18"/>
                <w:lang w:val="en-US" w:eastAsia="zh-CN"/>
              </w:rPr>
            </w:pPr>
            <w:ins w:id="378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0.174</w:t>
              </w:r>
            </w:ins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ins w:id="3781" w:author="TR Rapporteur (Ericsson)" w:date="2020-11-11T06:47:00Z"/>
                <w:szCs w:val="18"/>
                <w:lang w:val="en-US" w:eastAsia="zh-CN"/>
              </w:rPr>
            </w:pPr>
            <w:ins w:id="378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12.174</w:t>
              </w:r>
            </w:ins>
          </w:p>
        </w:tc>
      </w:tr>
      <w:tr w:rsidR="00AA744A" w14:paraId="5F11D9EC" w14:textId="77777777">
        <w:trPr>
          <w:jc w:val="center"/>
          <w:ins w:id="3783" w:author="TR Rapporteur (Ericsson)" w:date="2020-11-11T06:47:00Z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ins w:id="3784" w:author="TR Rapporteur (Ericsson)" w:date="2020-11-11T06:47:00Z"/>
                <w:szCs w:val="18"/>
                <w:lang w:val="en-US" w:eastAsia="zh-CN"/>
              </w:rPr>
            </w:pPr>
            <w:ins w:id="3785" w:author="TR Rapporteur (Ericsson)" w:date="2020-11-11T06:47:00Z">
              <w:r>
                <w:rPr>
                  <w:szCs w:val="18"/>
                  <w:lang w:val="en-US" w:eastAsia="zh-CN"/>
                </w:rPr>
                <w:t>Case 18</w:t>
              </w:r>
            </w:ins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ins w:id="3786" w:author="TR Rapporteur (Ericsson)" w:date="2020-11-11T06:47:00Z"/>
                <w:szCs w:val="18"/>
                <w:lang w:val="en-US" w:eastAsia="zh-CN"/>
              </w:rPr>
            </w:pPr>
            <w:ins w:id="3787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0.323</w:t>
              </w:r>
            </w:ins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ins w:id="3788" w:author="TR Rapporteur (Ericsson)" w:date="2020-11-11T06:47:00Z"/>
                <w:szCs w:val="18"/>
                <w:lang w:val="en-US" w:eastAsia="zh-CN"/>
              </w:rPr>
            </w:pPr>
            <w:ins w:id="378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0.458</w:t>
              </w:r>
            </w:ins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ins w:id="3790" w:author="TR Rapporteur (Ericsson)" w:date="2020-11-11T06:47:00Z"/>
                <w:szCs w:val="18"/>
                <w:lang w:val="en-US" w:eastAsia="zh-CN"/>
              </w:rPr>
            </w:pPr>
            <w:ins w:id="379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0.665</w:t>
              </w:r>
            </w:ins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ins w:id="3792" w:author="TR Rapporteur (Ericsson)" w:date="2020-11-11T06:47:00Z"/>
                <w:szCs w:val="18"/>
                <w:lang w:val="en-US" w:eastAsia="zh-CN"/>
              </w:rPr>
            </w:pPr>
            <w:ins w:id="379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10.815</w:t>
              </w:r>
            </w:ins>
          </w:p>
        </w:tc>
      </w:tr>
      <w:tr w:rsidR="00AA744A" w14:paraId="309017AC" w14:textId="77777777">
        <w:trPr>
          <w:jc w:val="center"/>
          <w:ins w:id="3794" w:author="TR Rapporteur (Ericsson)" w:date="2020-11-11T06:47:00Z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ins w:id="3795" w:author="TR Rapporteur (Ericsson)" w:date="2020-11-11T06:47:00Z"/>
                <w:szCs w:val="18"/>
                <w:lang w:val="en-US" w:eastAsia="zh-CN"/>
              </w:rPr>
            </w:pPr>
            <w:ins w:id="3796" w:author="TR Rapporteur (Ericsson)" w:date="2020-11-11T06:47:00Z">
              <w:r>
                <w:rPr>
                  <w:szCs w:val="18"/>
                  <w:lang w:val="en-US" w:eastAsia="zh-CN"/>
                </w:rPr>
                <w:t>Case 19</w:t>
              </w:r>
            </w:ins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ins w:id="3797" w:author="TR Rapporteur (Ericsson)" w:date="2020-11-11T06:47:00Z"/>
                <w:szCs w:val="18"/>
                <w:lang w:val="en-US" w:eastAsia="zh-CN"/>
              </w:rPr>
            </w:pPr>
            <w:ins w:id="3798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0.542</w:t>
              </w:r>
            </w:ins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ins w:id="3799" w:author="TR Rapporteur (Ericsson)" w:date="2020-11-11T06:47:00Z"/>
                <w:szCs w:val="18"/>
                <w:lang w:val="en-US" w:eastAsia="zh-CN"/>
              </w:rPr>
            </w:pPr>
            <w:ins w:id="3800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0.738</w:t>
              </w:r>
            </w:ins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ins w:id="3801" w:author="TR Rapporteur (Ericsson)" w:date="2020-11-11T06:47:00Z"/>
                <w:szCs w:val="18"/>
                <w:lang w:val="en-US" w:eastAsia="zh-CN"/>
              </w:rPr>
            </w:pPr>
            <w:ins w:id="3802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1.045</w:t>
              </w:r>
            </w:ins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ins w:id="3803" w:author="TR Rapporteur (Ericsson)" w:date="2020-11-11T06:47:00Z"/>
                <w:szCs w:val="18"/>
                <w:lang w:val="en-US" w:eastAsia="zh-CN"/>
              </w:rPr>
            </w:pPr>
            <w:ins w:id="3804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12.285</w:t>
              </w:r>
            </w:ins>
          </w:p>
        </w:tc>
      </w:tr>
      <w:tr w:rsidR="00AA744A" w14:paraId="62BB2C3E" w14:textId="77777777">
        <w:trPr>
          <w:jc w:val="center"/>
          <w:ins w:id="3805" w:author="TR Rapporteur (Ericsson)" w:date="2020-11-11T06:47:00Z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ins w:id="3806" w:author="TR Rapporteur (Ericsson)" w:date="2020-11-11T06:47:00Z"/>
                <w:szCs w:val="18"/>
                <w:lang w:val="en-US" w:eastAsia="zh-CN"/>
              </w:rPr>
            </w:pPr>
            <w:ins w:id="3807" w:author="TR Rapporteur (Ericsson)" w:date="2020-11-11T06:47:00Z">
              <w:r>
                <w:rPr>
                  <w:szCs w:val="18"/>
                  <w:lang w:val="en-US" w:eastAsia="zh-CN"/>
                </w:rPr>
                <w:t>Case 20</w:t>
              </w:r>
            </w:ins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ins w:id="3808" w:author="TR Rapporteur (Ericsson)" w:date="2020-11-11T06:47:00Z"/>
                <w:color w:val="000000"/>
                <w:szCs w:val="18"/>
                <w:lang w:val="en-US" w:eastAsia="zh-CN"/>
              </w:rPr>
            </w:pPr>
            <w:ins w:id="3809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0.958</w:t>
              </w:r>
            </w:ins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ins w:id="3810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1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1.220</w:t>
              </w:r>
            </w:ins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ins w:id="3812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3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11.075</w:t>
              </w:r>
            </w:ins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ins w:id="3814" w:author="TR Rapporteur (Ericsson)" w:date="2020-11-11T06:47:00Z"/>
                <w:color w:val="000000"/>
                <w:szCs w:val="18"/>
                <w:lang w:val="en-US" w:eastAsia="zh-CN"/>
              </w:rPr>
            </w:pPr>
            <w:ins w:id="3815" w:author="TR Rapporteur (Ericsson)" w:date="2020-11-11T06:47:00Z">
              <w:r>
                <w:rPr>
                  <w:color w:val="000000"/>
                  <w:szCs w:val="18"/>
                  <w:lang w:val="en-US" w:eastAsia="zh-CN"/>
                </w:rPr>
                <w:t>14.845</w:t>
              </w:r>
            </w:ins>
          </w:p>
        </w:tc>
      </w:tr>
    </w:tbl>
    <w:p w14:paraId="419D40BB" w14:textId="77777777" w:rsidR="00AA744A" w:rsidRDefault="00944D31">
      <w:pPr>
        <w:pStyle w:val="TH"/>
        <w:rPr>
          <w:ins w:id="3816" w:author="TR Rapporteur (Ericsson)" w:date="2020-11-11T06:47:00Z"/>
          <w:lang w:val="en-US"/>
        </w:rPr>
      </w:pPr>
      <w:ins w:id="3817" w:author="TR Rapporteur (Ericsson)" w:date="2020-11-11T06:47:00Z">
        <w:r>
          <w:rPr>
            <w:lang w:val="en-US"/>
          </w:rPr>
          <w:t>Table C.1.1.2.2-5 CDF of vertical positioning accuracy at some specific percentiles  for InF-SH and InF-DH</w:t>
        </w:r>
      </w:ins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  <w:ins w:id="3818" w:author="TR Rapporteur (Ericsson)" w:date="2020-11-11T06:47:00Z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ins w:id="3819" w:author="TR Rapporteur (Ericsson)" w:date="2020-11-11T06:47:00Z"/>
                <w:lang w:val="en-US" w:eastAsia="zh-CN"/>
              </w:rPr>
            </w:pPr>
            <w:ins w:id="3820" w:author="TR Rapporteur (Ericsson)" w:date="2020-11-11T06:47:00Z">
              <w:r>
                <w:rPr>
                  <w:lang w:val="en-US" w:eastAsia="zh-CN"/>
                </w:rPr>
                <w:lastRenderedPageBreak/>
                <w:t>Simulation cases</w:t>
              </w:r>
            </w:ins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ins w:id="3821" w:author="TR Rapporteur (Ericsson)" w:date="2020-11-11T06:47:00Z"/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ins w:id="3822" w:author="TR Rapporteur (Ericsson)" w:date="2020-11-11T06:47:00Z"/>
                <w:lang w:val="en-US" w:eastAsia="zh-CN"/>
              </w:rPr>
            </w:pPr>
            <w:ins w:id="3823" w:author="TR Rapporteur (Ericsson)" w:date="2020-11-11T06:47:00Z">
              <w:r>
                <w:rPr>
                  <w:rFonts w:eastAsiaTheme="minorEastAsia"/>
                  <w:lang w:val="en-US" w:eastAsia="zh-CN"/>
                </w:rPr>
                <w:t>Vertical positioning accuracy (m)</w:t>
              </w:r>
            </w:ins>
          </w:p>
          <w:p w14:paraId="0B2C9509" w14:textId="77777777" w:rsidR="00AA744A" w:rsidRDefault="00AA744A">
            <w:pPr>
              <w:pStyle w:val="TAH"/>
              <w:rPr>
                <w:ins w:id="3824" w:author="TR Rapporteur (Ericsson)" w:date="2020-11-11T06:47:00Z"/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  <w:ins w:id="3825" w:author="TR Rapporteur (Ericsson)" w:date="2020-11-11T06:47:00Z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ins w:id="3826" w:author="TR Rapporteur (Ericsson)" w:date="2020-11-11T06:47:00Z"/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ins w:id="3827" w:author="TR Rapporteur (Ericsson)" w:date="2020-11-11T06:47:00Z"/>
                <w:lang w:val="en-US" w:eastAsia="zh-CN"/>
              </w:rPr>
            </w:pPr>
            <w:ins w:id="3828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ins w:id="3829" w:author="TR Rapporteur (Ericsson)" w:date="2020-11-11T06:47:00Z"/>
                <w:lang w:val="en-US" w:eastAsia="zh-CN"/>
              </w:rPr>
            </w:pPr>
            <w:ins w:id="3830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ins w:id="3831" w:author="TR Rapporteur (Ericsson)" w:date="2020-11-11T06:47:00Z"/>
                <w:lang w:val="en-US" w:eastAsia="zh-CN"/>
              </w:rPr>
            </w:pPr>
            <w:ins w:id="3832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ins w:id="3833" w:author="TR Rapporteur (Ericsson)" w:date="2020-11-11T06:47:00Z"/>
                <w:lang w:val="en-US" w:eastAsia="zh-CN"/>
              </w:rPr>
            </w:pPr>
            <w:ins w:id="3834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32B611ED" w14:textId="77777777">
        <w:trPr>
          <w:jc w:val="center"/>
          <w:ins w:id="3835" w:author="TR Rapporteur (Ericsson)" w:date="2020-11-11T06:47:00Z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ins w:id="3836" w:author="TR Rapporteur (Ericsson)" w:date="2020-11-11T06:47:00Z"/>
                <w:szCs w:val="18"/>
                <w:lang w:val="en-US" w:eastAsia="zh-CN"/>
              </w:rPr>
            </w:pPr>
            <w:ins w:id="3837" w:author="TR Rapporteur (Ericsson)" w:date="2020-11-11T06:47:00Z">
              <w:r>
                <w:rPr>
                  <w:szCs w:val="18"/>
                  <w:lang w:val="en-US" w:eastAsia="zh-CN"/>
                </w:rPr>
                <w:t>Case 21</w:t>
              </w:r>
            </w:ins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ins w:id="3838" w:author="TR Rapporteur (Ericsson)" w:date="2020-11-11T06:47:00Z"/>
                <w:szCs w:val="18"/>
                <w:lang w:val="en-US"/>
              </w:rPr>
            </w:pPr>
            <w:ins w:id="3839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0.411</w:t>
              </w:r>
            </w:ins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ins w:id="3840" w:author="TR Rapporteur (Ericsson)" w:date="2020-11-11T06:47:00Z"/>
                <w:szCs w:val="18"/>
                <w:lang w:val="en-US"/>
              </w:rPr>
            </w:pPr>
            <w:ins w:id="384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0.623</w:t>
              </w:r>
            </w:ins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ins w:id="3842" w:author="TR Rapporteur (Ericsson)" w:date="2020-11-11T06:47:00Z"/>
                <w:szCs w:val="18"/>
                <w:lang w:val="en-US"/>
              </w:rPr>
            </w:pPr>
            <w:ins w:id="384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0.815</w:t>
              </w:r>
            </w:ins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ins w:id="3844" w:author="TR Rapporteur (Ericsson)" w:date="2020-11-11T06:47:00Z"/>
                <w:szCs w:val="18"/>
                <w:lang w:val="en-US"/>
              </w:rPr>
            </w:pPr>
            <w:ins w:id="384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0.979</w:t>
              </w:r>
            </w:ins>
          </w:p>
        </w:tc>
      </w:tr>
      <w:tr w:rsidR="00AA744A" w14:paraId="651DB87A" w14:textId="77777777">
        <w:trPr>
          <w:jc w:val="center"/>
          <w:ins w:id="3846" w:author="TR Rapporteur (Ericsson)" w:date="2020-11-11T06:47:00Z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ins w:id="3847" w:author="TR Rapporteur (Ericsson)" w:date="2020-11-11T06:47:00Z"/>
                <w:szCs w:val="18"/>
                <w:lang w:val="en-US" w:eastAsia="zh-CN"/>
              </w:rPr>
            </w:pPr>
            <w:ins w:id="3848" w:author="TR Rapporteur (Ericsson)" w:date="2020-11-11T06:47:00Z">
              <w:r>
                <w:rPr>
                  <w:szCs w:val="18"/>
                  <w:lang w:val="en-US" w:eastAsia="zh-CN"/>
                </w:rPr>
                <w:t>Case 22</w:t>
              </w:r>
            </w:ins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ins w:id="3849" w:author="TR Rapporteur (Ericsson)" w:date="2020-11-11T06:47:00Z"/>
                <w:szCs w:val="18"/>
                <w:lang w:val="en-US"/>
              </w:rPr>
            </w:pPr>
            <w:ins w:id="3850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0.185</w:t>
              </w:r>
            </w:ins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ins w:id="3851" w:author="TR Rapporteur (Ericsson)" w:date="2020-11-11T06:47:00Z"/>
                <w:szCs w:val="18"/>
                <w:lang w:val="en-US"/>
              </w:rPr>
            </w:pPr>
            <w:ins w:id="385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0.293</w:t>
              </w:r>
            </w:ins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ins w:id="3853" w:author="TR Rapporteur (Ericsson)" w:date="2020-11-11T06:47:00Z"/>
                <w:szCs w:val="18"/>
                <w:lang w:val="en-US"/>
              </w:rPr>
            </w:pPr>
            <w:ins w:id="385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0.362</w:t>
              </w:r>
            </w:ins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ins w:id="3855" w:author="TR Rapporteur (Ericsson)" w:date="2020-11-11T06:47:00Z"/>
                <w:szCs w:val="18"/>
                <w:lang w:val="en-US"/>
              </w:rPr>
            </w:pPr>
            <w:ins w:id="385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0.459</w:t>
              </w:r>
            </w:ins>
          </w:p>
        </w:tc>
      </w:tr>
      <w:tr w:rsidR="00AA744A" w14:paraId="47AB1D10" w14:textId="77777777">
        <w:trPr>
          <w:jc w:val="center"/>
          <w:ins w:id="3857" w:author="TR Rapporteur (Ericsson)" w:date="2020-11-11T06:47:00Z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ins w:id="3858" w:author="TR Rapporteur (Ericsson)" w:date="2020-11-11T06:47:00Z"/>
                <w:szCs w:val="18"/>
                <w:lang w:val="en-US" w:eastAsia="zh-CN"/>
              </w:rPr>
            </w:pPr>
            <w:ins w:id="3859" w:author="TR Rapporteur (Ericsson)" w:date="2020-11-11T06:47:00Z">
              <w:r>
                <w:rPr>
                  <w:szCs w:val="18"/>
                  <w:lang w:val="en-US" w:eastAsia="zh-CN"/>
                </w:rPr>
                <w:t>Case 23</w:t>
              </w:r>
            </w:ins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ins w:id="3860" w:author="TR Rapporteur (Ericsson)" w:date="2020-11-11T06:47:00Z"/>
                <w:szCs w:val="18"/>
                <w:lang w:val="en-US"/>
              </w:rPr>
            </w:pPr>
            <w:ins w:id="3861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0.522</w:t>
              </w:r>
            </w:ins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ins w:id="3862" w:author="TR Rapporteur (Ericsson)" w:date="2020-11-11T06:47:00Z"/>
                <w:szCs w:val="18"/>
                <w:lang w:val="en-US"/>
              </w:rPr>
            </w:pPr>
            <w:ins w:id="3863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0.814</w:t>
              </w:r>
            </w:ins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ins w:id="3864" w:author="TR Rapporteur (Ericsson)" w:date="2020-11-11T06:47:00Z"/>
                <w:szCs w:val="18"/>
                <w:lang w:val="en-US"/>
              </w:rPr>
            </w:pPr>
            <w:ins w:id="3865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1.062</w:t>
              </w:r>
            </w:ins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ins w:id="3866" w:author="TR Rapporteur (Ericsson)" w:date="2020-11-11T06:47:00Z"/>
                <w:szCs w:val="18"/>
                <w:lang w:val="en-US"/>
              </w:rPr>
            </w:pPr>
            <w:ins w:id="3867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1.419</w:t>
              </w:r>
            </w:ins>
          </w:p>
        </w:tc>
      </w:tr>
      <w:tr w:rsidR="00AA744A" w14:paraId="294EDF0B" w14:textId="77777777">
        <w:trPr>
          <w:jc w:val="center"/>
          <w:ins w:id="3868" w:author="TR Rapporteur (Ericsson)" w:date="2020-11-11T06:47:00Z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ins w:id="3869" w:author="TR Rapporteur (Ericsson)" w:date="2020-11-11T06:47:00Z"/>
                <w:szCs w:val="18"/>
                <w:lang w:val="en-US" w:eastAsia="zh-CN"/>
              </w:rPr>
            </w:pPr>
            <w:ins w:id="3870" w:author="TR Rapporteur (Ericsson)" w:date="2020-11-11T06:47:00Z">
              <w:r>
                <w:rPr>
                  <w:szCs w:val="18"/>
                  <w:lang w:val="en-US" w:eastAsia="zh-CN"/>
                </w:rPr>
                <w:t>Case 24</w:t>
              </w:r>
            </w:ins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ins w:id="3871" w:author="TR Rapporteur (Ericsson)" w:date="2020-11-11T06:47:00Z"/>
                <w:szCs w:val="18"/>
                <w:lang w:val="en-US"/>
              </w:rPr>
            </w:pPr>
            <w:ins w:id="3872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0.222</w:t>
              </w:r>
            </w:ins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ins w:id="3873" w:author="TR Rapporteur (Ericsson)" w:date="2020-11-11T06:47:00Z"/>
                <w:szCs w:val="18"/>
                <w:lang w:val="en-US"/>
              </w:rPr>
            </w:pPr>
            <w:ins w:id="3874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0.414</w:t>
              </w:r>
            </w:ins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ins w:id="3875" w:author="TR Rapporteur (Ericsson)" w:date="2020-11-11T06:47:00Z"/>
                <w:szCs w:val="18"/>
                <w:lang w:val="en-US"/>
              </w:rPr>
            </w:pPr>
            <w:ins w:id="3876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0.705</w:t>
              </w:r>
            </w:ins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ins w:id="3877" w:author="TR Rapporteur (Ericsson)" w:date="2020-11-11T06:47:00Z"/>
                <w:szCs w:val="18"/>
                <w:lang w:val="en-US"/>
              </w:rPr>
            </w:pPr>
            <w:ins w:id="3878" w:author="TR Rapporteur (Ericsson)" w:date="2020-11-11T06:47:00Z">
              <w:r>
                <w:rPr>
                  <w:color w:val="000000"/>
                  <w:szCs w:val="18"/>
                  <w:lang w:val="en-US"/>
                </w:rPr>
                <w:t>1.271</w:t>
              </w:r>
            </w:ins>
          </w:p>
        </w:tc>
      </w:tr>
    </w:tbl>
    <w:p w14:paraId="51CF7220" w14:textId="77777777" w:rsidR="00AA744A" w:rsidRDefault="00944D31">
      <w:pPr>
        <w:pStyle w:val="TH"/>
        <w:rPr>
          <w:ins w:id="3879" w:author="TR Rapporteur (Ericsson)" w:date="2020-11-11T06:47:00Z"/>
          <w:lang w:val="en-US"/>
        </w:rPr>
      </w:pPr>
      <w:ins w:id="3880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029B417F" wp14:editId="192C5551">
              <wp:extent cx="2924175" cy="2195830"/>
              <wp:effectExtent l="0" t="0" r="9525" b="13970"/>
              <wp:docPr id="17" name="图片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图片 12"/>
                      <pic:cNvPicPr>
                        <a:picLocks noChangeAspect="1"/>
                      </pic:cNvPicPr>
                    </pic:nvPicPr>
                    <pic:blipFill>
                      <a:blip r:embed="rId2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417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54D1D666" wp14:editId="111AECF6">
              <wp:extent cx="2924175" cy="2195830"/>
              <wp:effectExtent l="0" t="0" r="9525" b="13970"/>
              <wp:docPr id="19" name="图片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" name="图片 13"/>
                      <pic:cNvPicPr>
                        <a:picLocks noChangeAspect="1"/>
                      </pic:cNvPicPr>
                    </pic:nvPicPr>
                    <pic:blipFill>
                      <a:blip r:embed="rId2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417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E5A1A42" w14:textId="77777777" w:rsidR="00AA744A" w:rsidRDefault="00944D31">
      <w:pPr>
        <w:pStyle w:val="TH"/>
        <w:rPr>
          <w:ins w:id="3881" w:author="TR Rapporteur (Ericsson)" w:date="2020-11-11T06:47:00Z"/>
          <w:lang w:val="en-US"/>
        </w:rPr>
      </w:pPr>
      <w:ins w:id="3882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</w:t>
        </w:r>
        <w:r>
          <w:rPr>
            <w:lang w:val="en-US"/>
          </w:rPr>
          <w:t xml:space="preserve">1-1 InF-SH, FR1                       </w:t>
        </w:r>
        <w:r>
          <w:rPr>
            <w:lang w:val="en-US" w:eastAsia="zh-CN"/>
          </w:rPr>
          <w:t xml:space="preserve"> </w:t>
        </w:r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>-2 InF-SH, FR2</w:t>
        </w:r>
      </w:ins>
    </w:p>
    <w:p w14:paraId="01AE0749" w14:textId="77777777" w:rsidR="00AA744A" w:rsidRDefault="00944D31">
      <w:pPr>
        <w:pStyle w:val="TH"/>
        <w:rPr>
          <w:ins w:id="3883" w:author="TR Rapporteur (Ericsson)" w:date="2020-11-11T06:47:00Z"/>
          <w:lang w:val="en-US"/>
        </w:rPr>
      </w:pPr>
      <w:ins w:id="3884" w:author="TR Rapporteur (Ericsson)" w:date="2020-11-11T06:47:00Z">
        <w:r>
          <w:rPr>
            <w:noProof/>
            <w:lang w:val="en-US" w:eastAsia="zh-CN"/>
          </w:rPr>
          <w:drawing>
            <wp:inline distT="0" distB="0" distL="114300" distR="114300" wp14:anchorId="51014E0B" wp14:editId="3A1BCA12">
              <wp:extent cx="2929255" cy="2195830"/>
              <wp:effectExtent l="0" t="0" r="4445" b="13970"/>
              <wp:docPr id="25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" name="图片 21"/>
                      <pic:cNvPicPr>
                        <a:picLocks noChangeAspect="1"/>
                      </pic:cNvPicPr>
                    </pic:nvPicPr>
                    <pic:blipFill>
                      <a:blip r:embed="rId2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925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5723F8B8" wp14:editId="1A097F11">
              <wp:extent cx="2929255" cy="2195830"/>
              <wp:effectExtent l="0" t="0" r="4445" b="13970"/>
              <wp:docPr id="27" name="图片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7" name="图片 24"/>
                      <pic:cNvPicPr>
                        <a:picLocks noChangeAspect="1"/>
                      </pic:cNvPicPr>
                    </pic:nvPicPr>
                    <pic:blipFill>
                      <a:blip r:embed="rId3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29255" cy="2195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C5A1C91" w14:textId="77777777" w:rsidR="00AA744A" w:rsidRDefault="00944D31">
      <w:pPr>
        <w:pStyle w:val="TH"/>
        <w:rPr>
          <w:ins w:id="3885" w:author="TR Rapporteur (Ericsson)" w:date="2020-11-11T06:47:00Z"/>
          <w:lang w:val="en-US"/>
        </w:rPr>
      </w:pPr>
      <w:ins w:id="3886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 xml:space="preserve">-3 InF-DH, FR1                        </w:t>
        </w:r>
        <w:r>
          <w:rPr>
            <w:lang w:val="en-US" w:eastAsia="zh-CN"/>
          </w:rPr>
          <w:t xml:space="preserve"> </w:t>
        </w:r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>-4 InF-DH, FR2</w:t>
        </w:r>
      </w:ins>
    </w:p>
    <w:p w14:paraId="78069E1F" w14:textId="77777777" w:rsidR="00AA744A" w:rsidRDefault="00944D31">
      <w:pPr>
        <w:pStyle w:val="TF"/>
        <w:rPr>
          <w:ins w:id="3887" w:author="TR Rapporteur (Ericsson)" w:date="2020-11-11T06:47:00Z"/>
          <w:lang w:val="en-US"/>
        </w:rPr>
      </w:pPr>
      <w:ins w:id="3888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C.1.1.2.2-1</w:t>
        </w:r>
        <w:r>
          <w:rPr>
            <w:lang w:val="en-US"/>
          </w:rPr>
          <w:t xml:space="preserve"> Horizontal positioning accuracy based on Rel-16 DL-TDOA method</w:t>
        </w:r>
      </w:ins>
    </w:p>
    <w:p w14:paraId="30ED0BFB" w14:textId="77777777" w:rsidR="00AA744A" w:rsidRDefault="00944D31">
      <w:pPr>
        <w:pStyle w:val="TH"/>
        <w:rPr>
          <w:ins w:id="3889" w:author="TR Rapporteur (Ericsson)" w:date="2020-11-11T06:47:00Z"/>
          <w:lang w:val="en-US"/>
        </w:rPr>
      </w:pPr>
      <w:ins w:id="3890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114300" distR="114300" wp14:anchorId="795C68F1" wp14:editId="6932E779">
              <wp:extent cx="2751455" cy="2066290"/>
              <wp:effectExtent l="0" t="0" r="10795" b="10160"/>
              <wp:docPr id="28" name="图片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" name="图片 16"/>
                      <pic:cNvPicPr>
                        <a:picLocks noChangeAspect="1"/>
                      </pic:cNvPicPr>
                    </pic:nvPicPr>
                    <pic:blipFill>
                      <a:blip r:embed="rId3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51455" cy="206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lang w:val="en-US" w:eastAsia="zh-CN"/>
          </w:rPr>
          <w:drawing>
            <wp:inline distT="0" distB="0" distL="114300" distR="114300" wp14:anchorId="60E70BF5" wp14:editId="1AC2B1A3">
              <wp:extent cx="2750820" cy="2066290"/>
              <wp:effectExtent l="0" t="0" r="11430" b="10160"/>
              <wp:docPr id="13" name="图片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图片 17"/>
                      <pic:cNvPicPr>
                        <a:picLocks noChangeAspect="1"/>
                      </pic:cNvPicPr>
                    </pic:nvPicPr>
                    <pic:blipFill>
                      <a:blip r:embed="rId3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50820" cy="2066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F16923" w14:textId="77777777" w:rsidR="00AA744A" w:rsidRDefault="00944D31">
      <w:pPr>
        <w:pStyle w:val="TH"/>
        <w:rPr>
          <w:ins w:id="3891" w:author="TR Rapporteur (Ericsson)" w:date="2020-11-11T06:47:00Z"/>
          <w:lang w:val="en-US"/>
        </w:rPr>
      </w:pPr>
      <w:ins w:id="3892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 xml:space="preserve">-1 InF-SH                      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>-2 InF-DH</w:t>
        </w:r>
      </w:ins>
    </w:p>
    <w:p w14:paraId="185B2C19" w14:textId="77777777" w:rsidR="00AA744A" w:rsidRDefault="00944D31">
      <w:pPr>
        <w:pStyle w:val="TF"/>
        <w:rPr>
          <w:ins w:id="3893" w:author="TR Rapporteur (Ericsson)" w:date="2020-11-11T06:47:00Z"/>
          <w:lang w:val="en-US"/>
        </w:rPr>
      </w:pPr>
      <w:ins w:id="3894" w:author="TR Rapporteur (Ericsson)" w:date="2020-11-11T06:47:00Z">
        <w:r>
          <w:rPr>
            <w:lang w:val="en-US"/>
          </w:rPr>
          <w:t xml:space="preserve">Figure </w:t>
        </w:r>
        <w:r>
          <w:rPr>
            <w:lang w:val="en-US" w:eastAsia="zh-CN"/>
          </w:rPr>
          <w:t>C.1.1.2.2-2</w:t>
        </w:r>
        <w:r>
          <w:rPr>
            <w:lang w:val="en-US"/>
          </w:rPr>
          <w:t xml:space="preserve"> Vertical positioning accuracy based on Rel-16 DL-TDOA method</w:t>
        </w:r>
      </w:ins>
    </w:p>
    <w:p w14:paraId="7CB78063" w14:textId="77777777" w:rsidR="00AA744A" w:rsidRDefault="00AA744A">
      <w:pPr>
        <w:snapToGrid w:val="0"/>
        <w:spacing w:beforeLines="50" w:before="120" w:afterLines="50" w:after="120"/>
        <w:rPr>
          <w:ins w:id="3895" w:author="TR Rapporteur (Ericsson)" w:date="2020-11-11T06:47:00Z"/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ins w:id="3896" w:author="TR Rapporteur (Ericsson)" w:date="2020-11-11T06:47:00Z"/>
          <w:lang w:val="en-US"/>
        </w:rPr>
      </w:pPr>
    </w:p>
    <w:p w14:paraId="7BA16020" w14:textId="77777777" w:rsidR="00AA744A" w:rsidRDefault="00AA744A">
      <w:pPr>
        <w:rPr>
          <w:ins w:id="3897" w:author="TR Rapporteur (Ericsson)" w:date="2020-11-11T06:47:00Z"/>
        </w:rPr>
      </w:pPr>
    </w:p>
    <w:p w14:paraId="78F1ACA6" w14:textId="77777777" w:rsidR="00AA744A" w:rsidRDefault="00944D31">
      <w:pPr>
        <w:pStyle w:val="TH"/>
        <w:rPr>
          <w:ins w:id="3898" w:author="TR Rapporteur (Ericsson)" w:date="2020-11-11T06:47:00Z"/>
        </w:rPr>
      </w:pPr>
      <w:ins w:id="3899" w:author="TR Rapporteur (Ericsson)" w:date="2020-11-11T06:47:00Z">
        <w:r>
          <w:lastRenderedPageBreak/>
          <w:t>Table C.1.1.1.2-1: Rel.16 NR positioning (baseline)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  <w:ins w:id="3900" w:author="TR Rapporteur (Ericsson)" w:date="2020-11-11T06:47:00Z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  <w:rPr>
                <w:ins w:id="3901" w:author="TR Rapporteur (Ericsson)" w:date="2020-11-11T06:47:00Z"/>
              </w:rPr>
            </w:pPr>
            <w:ins w:id="3902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  <w:rPr>
                <w:ins w:id="3903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  <w:rPr>
                <w:ins w:id="3904" w:author="TR Rapporteur (Ericsson)" w:date="2020-11-11T06:47:00Z"/>
              </w:rPr>
            </w:pPr>
            <w:ins w:id="390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  <w:rPr>
                <w:ins w:id="3906" w:author="TR Rapporteur (Ericsson)" w:date="2020-11-11T06:47:00Z"/>
              </w:rPr>
            </w:pPr>
            <w:ins w:id="390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  <w:rPr>
                <w:ins w:id="3908" w:author="TR Rapporteur (Ericsson)" w:date="2020-11-11T06:47:00Z"/>
              </w:rPr>
            </w:pPr>
            <w:ins w:id="390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  <w:rPr>
                <w:ins w:id="3910" w:author="TR Rapporteur (Ericsson)" w:date="2020-11-11T06:47:00Z"/>
              </w:rPr>
            </w:pPr>
            <w:ins w:id="3911" w:author="TR Rapporteur (Ericsson)" w:date="2020-11-11T06:47:00Z">
              <w:r>
                <w:t>90%</w:t>
              </w:r>
            </w:ins>
          </w:p>
        </w:tc>
      </w:tr>
      <w:tr w:rsidR="00AA744A" w14:paraId="1BB76BBC" w14:textId="77777777">
        <w:trPr>
          <w:jc w:val="center"/>
          <w:ins w:id="3912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  <w:rPr>
                <w:ins w:id="3913" w:author="TR Rapporteur (Ericsson)" w:date="2020-11-11T06:47:00Z"/>
              </w:rPr>
            </w:pPr>
            <w:ins w:id="3914" w:author="TR Rapporteur (Ericsson)" w:date="2020-11-11T06:47:00Z">
              <w:r>
                <w:t>1, InF-SH, FR1, DL-TDOA</w:t>
              </w:r>
            </w:ins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  <w:rPr>
                <w:ins w:id="3915" w:author="TR Rapporteur (Ericsson)" w:date="2020-11-11T06:47:00Z"/>
              </w:rPr>
            </w:pPr>
            <w:ins w:id="39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  <w:rPr>
                <w:ins w:id="3917" w:author="TR Rapporteur (Ericsson)" w:date="2020-11-11T06:47:00Z"/>
              </w:rPr>
            </w:pPr>
            <w:ins w:id="3918" w:author="TR Rapporteur (Ericsson)" w:date="2020-11-11T06:47:00Z">
              <w:r>
                <w:t>0.077</w:t>
              </w:r>
            </w:ins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  <w:rPr>
                <w:ins w:id="3919" w:author="TR Rapporteur (Ericsson)" w:date="2020-11-11T06:47:00Z"/>
              </w:rPr>
            </w:pPr>
            <w:ins w:id="3920" w:author="TR Rapporteur (Ericsson)" w:date="2020-11-11T06:47:00Z">
              <w:r>
                <w:t>0.153</w:t>
              </w:r>
            </w:ins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  <w:rPr>
                <w:ins w:id="3921" w:author="TR Rapporteur (Ericsson)" w:date="2020-11-11T06:47:00Z"/>
              </w:rPr>
            </w:pPr>
            <w:ins w:id="3922" w:author="TR Rapporteur (Ericsson)" w:date="2020-11-11T06:47:00Z">
              <w:r>
                <w:t>0.419</w:t>
              </w:r>
            </w:ins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  <w:rPr>
                <w:ins w:id="3923" w:author="TR Rapporteur (Ericsson)" w:date="2020-11-11T06:47:00Z"/>
              </w:rPr>
            </w:pPr>
            <w:ins w:id="3924" w:author="TR Rapporteur (Ericsson)" w:date="2020-11-11T06:47:00Z">
              <w:r>
                <w:t>2.789</w:t>
              </w:r>
            </w:ins>
          </w:p>
        </w:tc>
      </w:tr>
      <w:tr w:rsidR="00AA744A" w14:paraId="59DCC656" w14:textId="77777777">
        <w:trPr>
          <w:jc w:val="center"/>
          <w:ins w:id="3925" w:author="TR Rapporteur (Ericsson)" w:date="2020-11-11T06:47:00Z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  <w:rPr>
                <w:ins w:id="3926" w:author="TR Rapporteur (Ericsson)" w:date="2020-11-11T06:47:00Z"/>
              </w:rPr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  <w:rPr>
                <w:ins w:id="3927" w:author="TR Rapporteur (Ericsson)" w:date="2020-11-11T06:47:00Z"/>
              </w:rPr>
            </w:pPr>
            <w:ins w:id="39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  <w:rPr>
                <w:ins w:id="3929" w:author="TR Rapporteur (Ericsson)" w:date="2020-11-11T06:47:00Z"/>
              </w:rPr>
            </w:pPr>
            <w:ins w:id="3930" w:author="TR Rapporteur (Ericsson)" w:date="2020-11-11T06:47:00Z">
              <w:r>
                <w:t>0.053</w:t>
              </w:r>
            </w:ins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  <w:rPr>
                <w:ins w:id="3931" w:author="TR Rapporteur (Ericsson)" w:date="2020-11-11T06:47:00Z"/>
              </w:rPr>
            </w:pPr>
            <w:ins w:id="3932" w:author="TR Rapporteur (Ericsson)" w:date="2020-11-11T06:47:00Z">
              <w:r>
                <w:t>0.090</w:t>
              </w:r>
            </w:ins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  <w:rPr>
                <w:ins w:id="3933" w:author="TR Rapporteur (Ericsson)" w:date="2020-11-11T06:47:00Z"/>
              </w:rPr>
            </w:pPr>
            <w:ins w:id="3934" w:author="TR Rapporteur (Ericsson)" w:date="2020-11-11T06:47:00Z">
              <w:r>
                <w:t>0.224</w:t>
              </w:r>
            </w:ins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  <w:rPr>
                <w:ins w:id="3935" w:author="TR Rapporteur (Ericsson)" w:date="2020-11-11T06:47:00Z"/>
              </w:rPr>
            </w:pPr>
            <w:ins w:id="3936" w:author="TR Rapporteur (Ericsson)" w:date="2020-11-11T06:47:00Z">
              <w:r>
                <w:t>1.964</w:t>
              </w:r>
            </w:ins>
          </w:p>
        </w:tc>
      </w:tr>
      <w:tr w:rsidR="00AA744A" w14:paraId="47D6F4D6" w14:textId="77777777">
        <w:trPr>
          <w:jc w:val="center"/>
          <w:ins w:id="3937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  <w:rPr>
                <w:ins w:id="3938" w:author="TR Rapporteur (Ericsson)" w:date="2020-11-11T06:47:00Z"/>
              </w:rPr>
            </w:pPr>
            <w:ins w:id="3939" w:author="TR Rapporteur (Ericsson)" w:date="2020-11-11T06:47:00Z">
              <w:r>
                <w:t>2, InF-SH, FR1, UL-TDOA</w:t>
              </w:r>
            </w:ins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  <w:rPr>
                <w:ins w:id="3940" w:author="TR Rapporteur (Ericsson)" w:date="2020-11-11T06:47:00Z"/>
              </w:rPr>
            </w:pPr>
            <w:ins w:id="39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  <w:rPr>
                <w:ins w:id="3942" w:author="TR Rapporteur (Ericsson)" w:date="2020-11-11T06:47:00Z"/>
              </w:rPr>
            </w:pPr>
            <w:ins w:id="3943" w:author="TR Rapporteur (Ericsson)" w:date="2020-11-11T06:47:00Z">
              <w:r>
                <w:t>0.0871</w:t>
              </w:r>
            </w:ins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  <w:rPr>
                <w:ins w:id="3944" w:author="TR Rapporteur (Ericsson)" w:date="2020-11-11T06:47:00Z"/>
              </w:rPr>
            </w:pPr>
            <w:ins w:id="3945" w:author="TR Rapporteur (Ericsson)" w:date="2020-11-11T06:47:00Z">
              <w:r>
                <w:t>0.1708</w:t>
              </w:r>
            </w:ins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  <w:rPr>
                <w:ins w:id="3946" w:author="TR Rapporteur (Ericsson)" w:date="2020-11-11T06:47:00Z"/>
              </w:rPr>
            </w:pPr>
            <w:ins w:id="3947" w:author="TR Rapporteur (Ericsson)" w:date="2020-11-11T06:47:00Z">
              <w:r>
                <w:t>0.4013</w:t>
              </w:r>
            </w:ins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  <w:rPr>
                <w:ins w:id="3948" w:author="TR Rapporteur (Ericsson)" w:date="2020-11-11T06:47:00Z"/>
              </w:rPr>
            </w:pPr>
            <w:ins w:id="3949" w:author="TR Rapporteur (Ericsson)" w:date="2020-11-11T06:47:00Z">
              <w:r>
                <w:t>1.8678</w:t>
              </w:r>
            </w:ins>
          </w:p>
        </w:tc>
      </w:tr>
      <w:tr w:rsidR="00AA744A" w14:paraId="1EF4FA60" w14:textId="77777777">
        <w:trPr>
          <w:jc w:val="center"/>
          <w:ins w:id="3950" w:author="TR Rapporteur (Ericsson)" w:date="2020-11-11T06:47:00Z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  <w:rPr>
                <w:ins w:id="3951" w:author="TR Rapporteur (Ericsson)" w:date="2020-11-11T06:47:00Z"/>
              </w:rPr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  <w:rPr>
                <w:ins w:id="3952" w:author="TR Rapporteur (Ericsson)" w:date="2020-11-11T06:47:00Z"/>
              </w:rPr>
            </w:pPr>
            <w:ins w:id="39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  <w:rPr>
                <w:ins w:id="3954" w:author="TR Rapporteur (Ericsson)" w:date="2020-11-11T06:47:00Z"/>
              </w:rPr>
            </w:pPr>
            <w:ins w:id="3955" w:author="TR Rapporteur (Ericsson)" w:date="2020-11-11T06:47:00Z">
              <w:r>
                <w:t>0.0621</w:t>
              </w:r>
            </w:ins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  <w:rPr>
                <w:ins w:id="3956" w:author="TR Rapporteur (Ericsson)" w:date="2020-11-11T06:47:00Z"/>
              </w:rPr>
            </w:pPr>
            <w:ins w:id="3957" w:author="TR Rapporteur (Ericsson)" w:date="2020-11-11T06:47:00Z">
              <w:r>
                <w:t>0.1096</w:t>
              </w:r>
            </w:ins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  <w:rPr>
                <w:ins w:id="3958" w:author="TR Rapporteur (Ericsson)" w:date="2020-11-11T06:47:00Z"/>
              </w:rPr>
            </w:pPr>
            <w:ins w:id="3959" w:author="TR Rapporteur (Ericsson)" w:date="2020-11-11T06:47:00Z">
              <w:r>
                <w:t>0.2410</w:t>
              </w:r>
            </w:ins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  <w:rPr>
                <w:ins w:id="3960" w:author="TR Rapporteur (Ericsson)" w:date="2020-11-11T06:47:00Z"/>
              </w:rPr>
            </w:pPr>
            <w:ins w:id="3961" w:author="TR Rapporteur (Ericsson)" w:date="2020-11-11T06:47:00Z">
              <w:r>
                <w:t>1.0277</w:t>
              </w:r>
            </w:ins>
          </w:p>
        </w:tc>
      </w:tr>
      <w:tr w:rsidR="00AA744A" w14:paraId="4B8934E4" w14:textId="77777777">
        <w:trPr>
          <w:jc w:val="center"/>
          <w:ins w:id="3962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  <w:rPr>
                <w:ins w:id="3963" w:author="TR Rapporteur (Ericsson)" w:date="2020-11-11T06:47:00Z"/>
              </w:rPr>
            </w:pPr>
            <w:ins w:id="3964" w:author="TR Rapporteur (Ericsson)" w:date="2020-11-11T06:47:00Z">
              <w:r>
                <w:t>3, InF-SH,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  <w:rPr>
                <w:ins w:id="3965" w:author="TR Rapporteur (Ericsson)" w:date="2020-11-11T06:47:00Z"/>
              </w:rPr>
            </w:pPr>
            <w:ins w:id="39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  <w:rPr>
                <w:ins w:id="3967" w:author="TR Rapporteur (Ericsson)" w:date="2020-11-11T06:47:00Z"/>
              </w:rPr>
            </w:pPr>
            <w:ins w:id="3968" w:author="TR Rapporteur (Ericsson)" w:date="2020-11-11T06:47:00Z">
              <w:r>
                <w:t>0.0465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  <w:rPr>
                <w:ins w:id="3969" w:author="TR Rapporteur (Ericsson)" w:date="2020-11-11T06:47:00Z"/>
              </w:rPr>
            </w:pPr>
            <w:ins w:id="3970" w:author="TR Rapporteur (Ericsson)" w:date="2020-11-11T06:47:00Z">
              <w:r>
                <w:t>0.0731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  <w:rPr>
                <w:ins w:id="3971" w:author="TR Rapporteur (Ericsson)" w:date="2020-11-11T06:47:00Z"/>
              </w:rPr>
            </w:pPr>
            <w:ins w:id="3972" w:author="TR Rapporteur (Ericsson)" w:date="2020-11-11T06:47:00Z">
              <w:r>
                <w:t>0.1271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  <w:rPr>
                <w:ins w:id="3973" w:author="TR Rapporteur (Ericsson)" w:date="2020-11-11T06:47:00Z"/>
              </w:rPr>
            </w:pPr>
            <w:ins w:id="3974" w:author="TR Rapporteur (Ericsson)" w:date="2020-11-11T06:47:00Z">
              <w:r>
                <w:t>0.299</w:t>
              </w:r>
            </w:ins>
          </w:p>
        </w:tc>
      </w:tr>
      <w:tr w:rsidR="00AA744A" w14:paraId="5461983B" w14:textId="77777777">
        <w:trPr>
          <w:jc w:val="center"/>
          <w:ins w:id="39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  <w:rPr>
                <w:ins w:id="39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  <w:rPr>
                <w:ins w:id="3977" w:author="TR Rapporteur (Ericsson)" w:date="2020-11-11T06:47:00Z"/>
              </w:rPr>
            </w:pPr>
            <w:ins w:id="39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  <w:rPr>
                <w:ins w:id="3979" w:author="TR Rapporteur (Ericsson)" w:date="2020-11-11T06:47:00Z"/>
              </w:rPr>
            </w:pPr>
            <w:ins w:id="3980" w:author="TR Rapporteur (Ericsson)" w:date="2020-11-11T06:47:00Z">
              <w:r>
                <w:t>0.0434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  <w:rPr>
                <w:ins w:id="3981" w:author="TR Rapporteur (Ericsson)" w:date="2020-11-11T06:47:00Z"/>
              </w:rPr>
            </w:pPr>
            <w:ins w:id="3982" w:author="TR Rapporteur (Ericsson)" w:date="2020-11-11T06:47:00Z">
              <w:r>
                <w:t>0.0648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  <w:rPr>
                <w:ins w:id="3983" w:author="TR Rapporteur (Ericsson)" w:date="2020-11-11T06:47:00Z"/>
              </w:rPr>
            </w:pPr>
            <w:ins w:id="3984" w:author="TR Rapporteur (Ericsson)" w:date="2020-11-11T06:47:00Z">
              <w:r>
                <w:t>0.1116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  <w:rPr>
                <w:ins w:id="3985" w:author="TR Rapporteur (Ericsson)" w:date="2020-11-11T06:47:00Z"/>
              </w:rPr>
            </w:pPr>
            <w:ins w:id="3986" w:author="TR Rapporteur (Ericsson)" w:date="2020-11-11T06:47:00Z">
              <w:r>
                <w:t>0.2682</w:t>
              </w:r>
            </w:ins>
          </w:p>
        </w:tc>
      </w:tr>
      <w:tr w:rsidR="00AA744A" w14:paraId="6BA887B6" w14:textId="77777777">
        <w:trPr>
          <w:jc w:val="center"/>
          <w:ins w:id="3987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  <w:rPr>
                <w:ins w:id="3988" w:author="TR Rapporteur (Ericsson)" w:date="2020-11-11T06:47:00Z"/>
              </w:rPr>
            </w:pPr>
            <w:ins w:id="3989" w:author="TR Rapporteur (Ericsson)" w:date="2020-11-11T06:47:00Z">
              <w:r>
                <w:t>4, InF-SH,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  <w:rPr>
                <w:ins w:id="3990" w:author="TR Rapporteur (Ericsson)" w:date="2020-11-11T06:47:00Z"/>
              </w:rPr>
            </w:pPr>
            <w:ins w:id="39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  <w:rPr>
                <w:ins w:id="3992" w:author="TR Rapporteur (Ericsson)" w:date="2020-11-11T06:47:00Z"/>
              </w:rPr>
            </w:pPr>
            <w:ins w:id="3993" w:author="TR Rapporteur (Ericsson)" w:date="2020-11-11T06:47:00Z">
              <w:r>
                <w:t>0.0721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  <w:rPr>
                <w:ins w:id="3994" w:author="TR Rapporteur (Ericsson)" w:date="2020-11-11T06:47:00Z"/>
              </w:rPr>
            </w:pPr>
            <w:ins w:id="3995" w:author="TR Rapporteur (Ericsson)" w:date="2020-11-11T06:47:00Z">
              <w:r>
                <w:t>0.2035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  <w:rPr>
                <w:ins w:id="3996" w:author="TR Rapporteur (Ericsson)" w:date="2020-11-11T06:47:00Z"/>
              </w:rPr>
            </w:pPr>
            <w:ins w:id="3997" w:author="TR Rapporteur (Ericsson)" w:date="2020-11-11T06:47:00Z">
              <w:r>
                <w:t>0.6628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  <w:rPr>
                <w:ins w:id="3998" w:author="TR Rapporteur (Ericsson)" w:date="2020-11-11T06:47:00Z"/>
              </w:rPr>
            </w:pPr>
            <w:ins w:id="3999" w:author="TR Rapporteur (Ericsson)" w:date="2020-11-11T06:47:00Z">
              <w:r>
                <w:t>1.9481</w:t>
              </w:r>
            </w:ins>
          </w:p>
        </w:tc>
      </w:tr>
      <w:tr w:rsidR="00AA744A" w14:paraId="1E4D3F6F" w14:textId="77777777">
        <w:trPr>
          <w:jc w:val="center"/>
          <w:ins w:id="40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  <w:rPr>
                <w:ins w:id="40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  <w:rPr>
                <w:ins w:id="4002" w:author="TR Rapporteur (Ericsson)" w:date="2020-11-11T06:47:00Z"/>
              </w:rPr>
            </w:pPr>
            <w:ins w:id="40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  <w:rPr>
                <w:ins w:id="4004" w:author="TR Rapporteur (Ericsson)" w:date="2020-11-11T06:47:00Z"/>
              </w:rPr>
            </w:pPr>
            <w:ins w:id="4005" w:author="TR Rapporteur (Ericsson)" w:date="2020-11-11T06:47:00Z">
              <w:r>
                <w:t>0.0665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  <w:rPr>
                <w:ins w:id="4006" w:author="TR Rapporteur (Ericsson)" w:date="2020-11-11T06:47:00Z"/>
              </w:rPr>
            </w:pPr>
            <w:ins w:id="4007" w:author="TR Rapporteur (Ericsson)" w:date="2020-11-11T06:47:00Z">
              <w:r>
                <w:t>0.1798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  <w:rPr>
                <w:ins w:id="4008" w:author="TR Rapporteur (Ericsson)" w:date="2020-11-11T06:47:00Z"/>
              </w:rPr>
            </w:pPr>
            <w:ins w:id="4009" w:author="TR Rapporteur (Ericsson)" w:date="2020-11-11T06:47:00Z">
              <w:r>
                <w:t>0.5628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  <w:rPr>
                <w:ins w:id="4010" w:author="TR Rapporteur (Ericsson)" w:date="2020-11-11T06:47:00Z"/>
              </w:rPr>
            </w:pPr>
            <w:ins w:id="4011" w:author="TR Rapporteur (Ericsson)" w:date="2020-11-11T06:47:00Z">
              <w:r>
                <w:t>1.6992</w:t>
              </w:r>
            </w:ins>
          </w:p>
        </w:tc>
      </w:tr>
      <w:tr w:rsidR="00AA744A" w14:paraId="255B3A82" w14:textId="77777777">
        <w:trPr>
          <w:jc w:val="center"/>
          <w:ins w:id="401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  <w:rPr>
                <w:ins w:id="4013" w:author="TR Rapporteur (Ericsson)" w:date="2020-11-11T06:47:00Z"/>
              </w:rPr>
            </w:pPr>
            <w:ins w:id="4014" w:author="TR Rapporteur (Ericsson)" w:date="2020-11-11T06:47:00Z">
              <w:r>
                <w:t>5, InF-DH422, FR1,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  <w:rPr>
                <w:ins w:id="4015" w:author="TR Rapporteur (Ericsson)" w:date="2020-11-11T06:47:00Z"/>
              </w:rPr>
            </w:pPr>
            <w:ins w:id="40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  <w:rPr>
                <w:ins w:id="4017" w:author="TR Rapporteur (Ericsson)" w:date="2020-11-11T06:47:00Z"/>
              </w:rPr>
            </w:pPr>
            <w:ins w:id="4018" w:author="TR Rapporteur (Ericsson)" w:date="2020-11-11T06:47:00Z">
              <w:r>
                <w:t>0.861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  <w:rPr>
                <w:ins w:id="4019" w:author="TR Rapporteur (Ericsson)" w:date="2020-11-11T06:47:00Z"/>
              </w:rPr>
            </w:pPr>
            <w:ins w:id="4020" w:author="TR Rapporteur (Ericsson)" w:date="2020-11-11T06:47:00Z">
              <w:r>
                <w:t>3.448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  <w:rPr>
                <w:ins w:id="4021" w:author="TR Rapporteur (Ericsson)" w:date="2020-11-11T06:47:00Z"/>
              </w:rPr>
            </w:pPr>
            <w:ins w:id="4022" w:author="TR Rapporteur (Ericsson)" w:date="2020-11-11T06:47:00Z">
              <w:r>
                <w:t>8.103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  <w:rPr>
                <w:ins w:id="4023" w:author="TR Rapporteur (Ericsson)" w:date="2020-11-11T06:47:00Z"/>
              </w:rPr>
            </w:pPr>
            <w:ins w:id="4024" w:author="TR Rapporteur (Ericsson)" w:date="2020-11-11T06:47:00Z">
              <w:r>
                <w:t>15.212</w:t>
              </w:r>
            </w:ins>
          </w:p>
        </w:tc>
      </w:tr>
      <w:tr w:rsidR="00AA744A" w14:paraId="55AA9699" w14:textId="77777777">
        <w:trPr>
          <w:jc w:val="center"/>
          <w:ins w:id="402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  <w:rPr>
                <w:ins w:id="402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  <w:rPr>
                <w:ins w:id="4027" w:author="TR Rapporteur (Ericsson)" w:date="2020-11-11T06:47:00Z"/>
              </w:rPr>
            </w:pPr>
            <w:ins w:id="40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  <w:rPr>
                <w:ins w:id="4029" w:author="TR Rapporteur (Ericsson)" w:date="2020-11-11T06:47:00Z"/>
              </w:rPr>
            </w:pPr>
            <w:ins w:id="4030" w:author="TR Rapporteur (Ericsson)" w:date="2020-11-11T06:47:00Z">
              <w:r>
                <w:t>0.703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  <w:rPr>
                <w:ins w:id="4031" w:author="TR Rapporteur (Ericsson)" w:date="2020-11-11T06:47:00Z"/>
              </w:rPr>
            </w:pPr>
            <w:ins w:id="4032" w:author="TR Rapporteur (Ericsson)" w:date="2020-11-11T06:47:00Z">
              <w:r>
                <w:t>2.904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  <w:rPr>
                <w:ins w:id="4033" w:author="TR Rapporteur (Ericsson)" w:date="2020-11-11T06:47:00Z"/>
              </w:rPr>
            </w:pPr>
            <w:ins w:id="4034" w:author="TR Rapporteur (Ericsson)" w:date="2020-11-11T06:47:00Z">
              <w:r>
                <w:t>8.399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  <w:rPr>
                <w:ins w:id="4035" w:author="TR Rapporteur (Ericsson)" w:date="2020-11-11T06:47:00Z"/>
              </w:rPr>
            </w:pPr>
            <w:ins w:id="4036" w:author="TR Rapporteur (Ericsson)" w:date="2020-11-11T06:47:00Z">
              <w:r>
                <w:t>15.635</w:t>
              </w:r>
            </w:ins>
          </w:p>
        </w:tc>
      </w:tr>
      <w:tr w:rsidR="00AA744A" w14:paraId="373DC3E5" w14:textId="77777777">
        <w:trPr>
          <w:jc w:val="center"/>
          <w:ins w:id="403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  <w:rPr>
                <w:ins w:id="4038" w:author="TR Rapporteur (Ericsson)" w:date="2020-11-11T06:47:00Z"/>
              </w:rPr>
            </w:pPr>
            <w:ins w:id="4039" w:author="TR Rapporteur (Ericsson)" w:date="2020-11-11T06:47:00Z">
              <w:r>
                <w:t>6, InF-DH422, FR1, UL-TDOA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  <w:rPr>
                <w:ins w:id="4040" w:author="TR Rapporteur (Ericsson)" w:date="2020-11-11T06:47:00Z"/>
              </w:rPr>
            </w:pPr>
            <w:ins w:id="40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  <w:rPr>
                <w:ins w:id="4042" w:author="TR Rapporteur (Ericsson)" w:date="2020-11-11T06:47:00Z"/>
              </w:rPr>
            </w:pPr>
            <w:ins w:id="4043" w:author="TR Rapporteur (Ericsson)" w:date="2020-11-11T06:47:00Z">
              <w:r>
                <w:t>0.4309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  <w:rPr>
                <w:ins w:id="4044" w:author="TR Rapporteur (Ericsson)" w:date="2020-11-11T06:47:00Z"/>
              </w:rPr>
            </w:pPr>
            <w:ins w:id="4045" w:author="TR Rapporteur (Ericsson)" w:date="2020-11-11T06:47:00Z">
              <w:r>
                <w:t>1.6317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  <w:rPr>
                <w:ins w:id="4046" w:author="TR Rapporteur (Ericsson)" w:date="2020-11-11T06:47:00Z"/>
              </w:rPr>
            </w:pPr>
            <w:ins w:id="4047" w:author="TR Rapporteur (Ericsson)" w:date="2020-11-11T06:47:00Z">
              <w:r>
                <w:t>4.9693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  <w:rPr>
                <w:ins w:id="4048" w:author="TR Rapporteur (Ericsson)" w:date="2020-11-11T06:47:00Z"/>
              </w:rPr>
            </w:pPr>
            <w:ins w:id="4049" w:author="TR Rapporteur (Ericsson)" w:date="2020-11-11T06:47:00Z">
              <w:r>
                <w:t>9.9453</w:t>
              </w:r>
            </w:ins>
          </w:p>
        </w:tc>
      </w:tr>
      <w:tr w:rsidR="00AA744A" w14:paraId="48EA7D06" w14:textId="77777777">
        <w:trPr>
          <w:jc w:val="center"/>
          <w:ins w:id="405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  <w:rPr>
                <w:ins w:id="405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  <w:rPr>
                <w:ins w:id="4052" w:author="TR Rapporteur (Ericsson)" w:date="2020-11-11T06:47:00Z"/>
              </w:rPr>
            </w:pPr>
            <w:ins w:id="40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  <w:rPr>
                <w:ins w:id="4054" w:author="TR Rapporteur (Ericsson)" w:date="2020-11-11T06:47:00Z"/>
              </w:rPr>
            </w:pPr>
            <w:ins w:id="4055" w:author="TR Rapporteur (Ericsson)" w:date="2020-11-11T06:47:00Z">
              <w:r>
                <w:t>0.3354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  <w:rPr>
                <w:ins w:id="4056" w:author="TR Rapporteur (Ericsson)" w:date="2020-11-11T06:47:00Z"/>
              </w:rPr>
            </w:pPr>
            <w:ins w:id="4057" w:author="TR Rapporteur (Ericsson)" w:date="2020-11-11T06:47:00Z">
              <w:r>
                <w:t>1.2393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  <w:rPr>
                <w:ins w:id="4058" w:author="TR Rapporteur (Ericsson)" w:date="2020-11-11T06:47:00Z"/>
              </w:rPr>
            </w:pPr>
            <w:ins w:id="4059" w:author="TR Rapporteur (Ericsson)" w:date="2020-11-11T06:47:00Z">
              <w:r>
                <w:t>4.6237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  <w:rPr>
                <w:ins w:id="4060" w:author="TR Rapporteur (Ericsson)" w:date="2020-11-11T06:47:00Z"/>
              </w:rPr>
            </w:pPr>
            <w:ins w:id="4061" w:author="TR Rapporteur (Ericsson)" w:date="2020-11-11T06:47:00Z">
              <w:r>
                <w:t>9.6631</w:t>
              </w:r>
            </w:ins>
          </w:p>
        </w:tc>
      </w:tr>
      <w:tr w:rsidR="00AA744A" w14:paraId="1C6D996D" w14:textId="77777777">
        <w:trPr>
          <w:jc w:val="center"/>
          <w:ins w:id="406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  <w:rPr>
                <w:ins w:id="4063" w:author="TR Rapporteur (Ericsson)" w:date="2020-11-11T06:47:00Z"/>
              </w:rPr>
            </w:pPr>
            <w:ins w:id="4064" w:author="TR Rapporteur (Ericsson)" w:date="2020-11-11T06:47:00Z">
              <w:r>
                <w:t>7, InF-DH422,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  <w:rPr>
                <w:ins w:id="4065" w:author="TR Rapporteur (Ericsson)" w:date="2020-11-11T06:47:00Z"/>
              </w:rPr>
            </w:pPr>
            <w:ins w:id="40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  <w:rPr>
                <w:ins w:id="4067" w:author="TR Rapporteur (Ericsson)" w:date="2020-11-11T06:47:00Z"/>
              </w:rPr>
            </w:pPr>
            <w:ins w:id="4068" w:author="TR Rapporteur (Ericsson)" w:date="2020-11-11T06:47:00Z">
              <w:r>
                <w:t>0.0702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  <w:rPr>
                <w:ins w:id="4069" w:author="TR Rapporteur (Ericsson)" w:date="2020-11-11T06:47:00Z"/>
              </w:rPr>
            </w:pPr>
            <w:ins w:id="4070" w:author="TR Rapporteur (Ericsson)" w:date="2020-11-11T06:47:00Z">
              <w:r>
                <w:t>0.1673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  <w:rPr>
                <w:ins w:id="4071" w:author="TR Rapporteur (Ericsson)" w:date="2020-11-11T06:47:00Z"/>
              </w:rPr>
            </w:pPr>
            <w:ins w:id="4072" w:author="TR Rapporteur (Ericsson)" w:date="2020-11-11T06:47:00Z">
              <w:r>
                <w:t>0.3825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  <w:rPr>
                <w:ins w:id="4073" w:author="TR Rapporteur (Ericsson)" w:date="2020-11-11T06:47:00Z"/>
              </w:rPr>
            </w:pPr>
            <w:ins w:id="4074" w:author="TR Rapporteur (Ericsson)" w:date="2020-11-11T06:47:00Z">
              <w:r>
                <w:t>1.0453</w:t>
              </w:r>
            </w:ins>
          </w:p>
        </w:tc>
      </w:tr>
      <w:tr w:rsidR="00AA744A" w14:paraId="40792579" w14:textId="77777777">
        <w:trPr>
          <w:jc w:val="center"/>
          <w:ins w:id="40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  <w:rPr>
                <w:ins w:id="40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  <w:rPr>
                <w:ins w:id="4077" w:author="TR Rapporteur (Ericsson)" w:date="2020-11-11T06:47:00Z"/>
              </w:rPr>
            </w:pPr>
            <w:ins w:id="40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  <w:rPr>
                <w:ins w:id="4079" w:author="TR Rapporteur (Ericsson)" w:date="2020-11-11T06:47:00Z"/>
              </w:rPr>
            </w:pPr>
            <w:ins w:id="4080" w:author="TR Rapporteur (Ericsson)" w:date="2020-11-11T06:47:00Z">
              <w:r>
                <w:t>0.0643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  <w:rPr>
                <w:ins w:id="4081" w:author="TR Rapporteur (Ericsson)" w:date="2020-11-11T06:47:00Z"/>
              </w:rPr>
            </w:pPr>
            <w:ins w:id="4082" w:author="TR Rapporteur (Ericsson)" w:date="2020-11-11T06:47:00Z">
              <w:r>
                <w:t>0.1529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  <w:rPr>
                <w:ins w:id="4083" w:author="TR Rapporteur (Ericsson)" w:date="2020-11-11T06:47:00Z"/>
              </w:rPr>
            </w:pPr>
            <w:ins w:id="4084" w:author="TR Rapporteur (Ericsson)" w:date="2020-11-11T06:47:00Z">
              <w:r>
                <w:t>0.3206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  <w:rPr>
                <w:ins w:id="4085" w:author="TR Rapporteur (Ericsson)" w:date="2020-11-11T06:47:00Z"/>
              </w:rPr>
            </w:pPr>
            <w:ins w:id="4086" w:author="TR Rapporteur (Ericsson)" w:date="2020-11-11T06:47:00Z">
              <w:r>
                <w:t>0.8016</w:t>
              </w:r>
            </w:ins>
          </w:p>
        </w:tc>
      </w:tr>
      <w:tr w:rsidR="00AA744A" w14:paraId="3279B9E0" w14:textId="77777777">
        <w:trPr>
          <w:jc w:val="center"/>
          <w:ins w:id="408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  <w:rPr>
                <w:ins w:id="4088" w:author="TR Rapporteur (Ericsson)" w:date="2020-11-11T06:47:00Z"/>
              </w:rPr>
            </w:pPr>
            <w:ins w:id="4089" w:author="TR Rapporteur (Ericsson)" w:date="2020-11-11T06:47:00Z">
              <w:r>
                <w:t>8, InF-DH422,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  <w:rPr>
                <w:ins w:id="4090" w:author="TR Rapporteur (Ericsson)" w:date="2020-11-11T06:47:00Z"/>
              </w:rPr>
            </w:pPr>
            <w:ins w:id="40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  <w:rPr>
                <w:ins w:id="4092" w:author="TR Rapporteur (Ericsson)" w:date="2020-11-11T06:47:00Z"/>
              </w:rPr>
            </w:pPr>
            <w:ins w:id="4093" w:author="TR Rapporteur (Ericsson)" w:date="2020-11-11T06:47:00Z">
              <w: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  <w:rPr>
                <w:ins w:id="4094" w:author="TR Rapporteur (Ericsson)" w:date="2020-11-11T06:47:00Z"/>
              </w:rPr>
            </w:pPr>
            <w:ins w:id="4095" w:author="TR Rapporteur (Ericsson)" w:date="2020-11-11T06:47:00Z">
              <w:r>
                <w:t>0.1260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  <w:rPr>
                <w:ins w:id="4096" w:author="TR Rapporteur (Ericsson)" w:date="2020-11-11T06:47:00Z"/>
              </w:rPr>
            </w:pPr>
            <w:ins w:id="4097" w:author="TR Rapporteur (Ericsson)" w:date="2020-11-11T06:47:00Z">
              <w:r>
                <w:t>0.3916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  <w:rPr>
                <w:ins w:id="4098" w:author="TR Rapporteur (Ericsson)" w:date="2020-11-11T06:47:00Z"/>
              </w:rPr>
            </w:pPr>
            <w:ins w:id="4099" w:author="TR Rapporteur (Ericsson)" w:date="2020-11-11T06:47:00Z">
              <w:r>
                <w:t>7.8992</w:t>
              </w:r>
            </w:ins>
          </w:p>
        </w:tc>
      </w:tr>
      <w:tr w:rsidR="00AA744A" w14:paraId="767126FA" w14:textId="77777777">
        <w:trPr>
          <w:jc w:val="center"/>
          <w:ins w:id="41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  <w:rPr>
                <w:ins w:id="41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  <w:rPr>
                <w:ins w:id="4102" w:author="TR Rapporteur (Ericsson)" w:date="2020-11-11T06:47:00Z"/>
              </w:rPr>
            </w:pPr>
            <w:ins w:id="41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  <w:rPr>
                <w:ins w:id="4104" w:author="TR Rapporteur (Ericsson)" w:date="2020-11-11T06:47:00Z"/>
              </w:rPr>
            </w:pPr>
            <w:ins w:id="4105" w:author="TR Rapporteur (Ericsson)" w:date="2020-11-11T06:47:00Z">
              <w:r>
                <w:t>0.0667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  <w:rPr>
                <w:ins w:id="4106" w:author="TR Rapporteur (Ericsson)" w:date="2020-11-11T06:47:00Z"/>
              </w:rPr>
            </w:pPr>
            <w:ins w:id="4107" w:author="TR Rapporteur (Ericsson)" w:date="2020-11-11T06:47:00Z">
              <w:r>
                <w:t>0.1164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  <w:rPr>
                <w:ins w:id="4108" w:author="TR Rapporteur (Ericsson)" w:date="2020-11-11T06:47:00Z"/>
              </w:rPr>
            </w:pPr>
            <w:ins w:id="4109" w:author="TR Rapporteur (Ericsson)" w:date="2020-11-11T06:47:00Z">
              <w:r>
                <w:t>0.3338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  <w:rPr>
                <w:ins w:id="4110" w:author="TR Rapporteur (Ericsson)" w:date="2020-11-11T06:47:00Z"/>
              </w:rPr>
            </w:pPr>
            <w:ins w:id="4111" w:author="TR Rapporteur (Ericsson)" w:date="2020-11-11T06:47:00Z">
              <w:r>
                <w:t>7.3110</w:t>
              </w:r>
            </w:ins>
          </w:p>
        </w:tc>
      </w:tr>
      <w:tr w:rsidR="00AA744A" w14:paraId="5444A355" w14:textId="77777777">
        <w:trPr>
          <w:jc w:val="center"/>
          <w:ins w:id="411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  <w:rPr>
                <w:ins w:id="4113" w:author="TR Rapporteur (Ericsson)" w:date="2020-11-11T06:47:00Z"/>
              </w:rPr>
            </w:pPr>
            <w:ins w:id="4114" w:author="TR Rapporteur (Ericsson)" w:date="2020-11-11T06:47:00Z">
              <w:r>
                <w:t>9, InF-SH,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  <w:rPr>
                <w:ins w:id="4115" w:author="TR Rapporteur (Ericsson)" w:date="2020-11-11T06:47:00Z"/>
              </w:rPr>
            </w:pPr>
            <w:ins w:id="41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  <w:rPr>
                <w:ins w:id="4117" w:author="TR Rapporteur (Ericsson)" w:date="2020-11-11T06:47:00Z"/>
              </w:rPr>
            </w:pPr>
            <w:ins w:id="4118" w:author="TR Rapporteur (Ericsson)" w:date="2020-11-11T06:47:00Z">
              <w:r>
                <w:t>0.0089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  <w:rPr>
                <w:ins w:id="4119" w:author="TR Rapporteur (Ericsson)" w:date="2020-11-11T06:47:00Z"/>
              </w:rPr>
            </w:pPr>
            <w:ins w:id="4120" w:author="TR Rapporteur (Ericsson)" w:date="2020-11-11T06:47:00Z">
              <w:r>
                <w:t>0.0329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  <w:rPr>
                <w:ins w:id="4121" w:author="TR Rapporteur (Ericsson)" w:date="2020-11-11T06:47:00Z"/>
              </w:rPr>
            </w:pPr>
            <w:ins w:id="4122" w:author="TR Rapporteur (Ericsson)" w:date="2020-11-11T06:47:00Z">
              <w:r>
                <w:t>0.1935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  <w:rPr>
                <w:ins w:id="4123" w:author="TR Rapporteur (Ericsson)" w:date="2020-11-11T06:47:00Z"/>
              </w:rPr>
            </w:pPr>
            <w:ins w:id="4124" w:author="TR Rapporteur (Ericsson)" w:date="2020-11-11T06:47:00Z">
              <w:r>
                <w:t>1.1281</w:t>
              </w:r>
            </w:ins>
          </w:p>
        </w:tc>
      </w:tr>
      <w:tr w:rsidR="00AA744A" w14:paraId="44D0864B" w14:textId="77777777">
        <w:trPr>
          <w:jc w:val="center"/>
          <w:ins w:id="412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  <w:rPr>
                <w:ins w:id="412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  <w:rPr>
                <w:ins w:id="4127" w:author="TR Rapporteur (Ericsson)" w:date="2020-11-11T06:47:00Z"/>
              </w:rPr>
            </w:pPr>
            <w:ins w:id="41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  <w:rPr>
                <w:ins w:id="4129" w:author="TR Rapporteur (Ericsson)" w:date="2020-11-11T06:47:00Z"/>
              </w:rPr>
            </w:pPr>
            <w:ins w:id="4130" w:author="TR Rapporteur (Ericsson)" w:date="2020-11-11T06:47:00Z">
              <w:r>
                <w:t>0.0077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  <w:rPr>
                <w:ins w:id="4131" w:author="TR Rapporteur (Ericsson)" w:date="2020-11-11T06:47:00Z"/>
              </w:rPr>
            </w:pPr>
            <w:ins w:id="4132" w:author="TR Rapporteur (Ericsson)" w:date="2020-11-11T06:47:00Z">
              <w:r>
                <w:t>0.0265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  <w:rPr>
                <w:ins w:id="4133" w:author="TR Rapporteur (Ericsson)" w:date="2020-11-11T06:47:00Z"/>
              </w:rPr>
            </w:pPr>
            <w:ins w:id="4134" w:author="TR Rapporteur (Ericsson)" w:date="2020-11-11T06:47:00Z">
              <w:r>
                <w:t>0.1586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  <w:rPr>
                <w:ins w:id="4135" w:author="TR Rapporteur (Ericsson)" w:date="2020-11-11T06:47:00Z"/>
              </w:rPr>
            </w:pPr>
            <w:ins w:id="4136" w:author="TR Rapporteur (Ericsson)" w:date="2020-11-11T06:47:00Z">
              <w:r>
                <w:t>0.9633</w:t>
              </w:r>
            </w:ins>
          </w:p>
        </w:tc>
      </w:tr>
      <w:tr w:rsidR="00AA744A" w14:paraId="7F41E2E5" w14:textId="77777777">
        <w:trPr>
          <w:jc w:val="center"/>
          <w:ins w:id="413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  <w:rPr>
                <w:ins w:id="4138" w:author="TR Rapporteur (Ericsson)" w:date="2020-11-11T06:47:00Z"/>
              </w:rPr>
            </w:pPr>
            <w:ins w:id="4139" w:author="TR Rapporteur (Ericsson)" w:date="2020-11-11T06:47:00Z">
              <w:r>
                <w:t>10, InF-SH,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  <w:rPr>
                <w:ins w:id="4140" w:author="TR Rapporteur (Ericsson)" w:date="2020-11-11T06:47:00Z"/>
              </w:rPr>
            </w:pPr>
            <w:ins w:id="41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  <w:rPr>
                <w:ins w:id="4142" w:author="TR Rapporteur (Ericsson)" w:date="2020-11-11T06:47:00Z"/>
              </w:rPr>
            </w:pPr>
            <w:ins w:id="4143" w:author="TR Rapporteur (Ericsson)" w:date="2020-11-11T06:47:00Z">
              <w:r>
                <w:t>0.0118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  <w:rPr>
                <w:ins w:id="4144" w:author="TR Rapporteur (Ericsson)" w:date="2020-11-11T06:47:00Z"/>
              </w:rPr>
            </w:pPr>
            <w:ins w:id="4145" w:author="TR Rapporteur (Ericsson)" w:date="2020-11-11T06:47:00Z">
              <w:r>
                <w:t>0.0203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  <w:rPr>
                <w:ins w:id="4146" w:author="TR Rapporteur (Ericsson)" w:date="2020-11-11T06:47:00Z"/>
              </w:rPr>
            </w:pPr>
            <w:ins w:id="4147" w:author="TR Rapporteur (Ericsson)" w:date="2020-11-11T06:47:00Z">
              <w:r>
                <w:t>0.0345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  <w:rPr>
                <w:ins w:id="4148" w:author="TR Rapporteur (Ericsson)" w:date="2020-11-11T06:47:00Z"/>
              </w:rPr>
            </w:pPr>
            <w:ins w:id="4149" w:author="TR Rapporteur (Ericsson)" w:date="2020-11-11T06:47:00Z">
              <w:r>
                <w:t>0.0918</w:t>
              </w:r>
            </w:ins>
          </w:p>
        </w:tc>
      </w:tr>
      <w:tr w:rsidR="00AA744A" w14:paraId="67F1EDA3" w14:textId="77777777">
        <w:trPr>
          <w:jc w:val="center"/>
          <w:ins w:id="415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  <w:rPr>
                <w:ins w:id="415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  <w:rPr>
                <w:ins w:id="4152" w:author="TR Rapporteur (Ericsson)" w:date="2020-11-11T06:47:00Z"/>
              </w:rPr>
            </w:pPr>
            <w:ins w:id="41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  <w:rPr>
                <w:ins w:id="4154" w:author="TR Rapporteur (Ericsson)" w:date="2020-11-11T06:47:00Z"/>
              </w:rPr>
            </w:pPr>
            <w:ins w:id="4155" w:author="TR Rapporteur (Ericsson)" w:date="2020-11-11T06:47:00Z">
              <w:r>
                <w:t>0.0143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  <w:rPr>
                <w:ins w:id="4156" w:author="TR Rapporteur (Ericsson)" w:date="2020-11-11T06:47:00Z"/>
              </w:rPr>
            </w:pPr>
            <w:ins w:id="4157" w:author="TR Rapporteur (Ericsson)" w:date="2020-11-11T06:47:00Z">
              <w:r>
                <w:t>0.0231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  <w:rPr>
                <w:ins w:id="4158" w:author="TR Rapporteur (Ericsson)" w:date="2020-11-11T06:47:00Z"/>
              </w:rPr>
            </w:pPr>
            <w:ins w:id="4159" w:author="TR Rapporteur (Ericsson)" w:date="2020-11-11T06:47:00Z">
              <w:r>
                <w:t>0.0387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  <w:rPr>
                <w:ins w:id="4160" w:author="TR Rapporteur (Ericsson)" w:date="2020-11-11T06:47:00Z"/>
              </w:rPr>
            </w:pPr>
            <w:ins w:id="4161" w:author="TR Rapporteur (Ericsson)" w:date="2020-11-11T06:47:00Z">
              <w:r>
                <w:t>0.0654</w:t>
              </w:r>
            </w:ins>
          </w:p>
        </w:tc>
      </w:tr>
      <w:tr w:rsidR="00AA744A" w14:paraId="72867D33" w14:textId="77777777">
        <w:trPr>
          <w:jc w:val="center"/>
          <w:ins w:id="416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  <w:rPr>
                <w:ins w:id="4163" w:author="TR Rapporteur (Ericsson)" w:date="2020-11-11T06:47:00Z"/>
              </w:rPr>
            </w:pPr>
            <w:ins w:id="4164" w:author="TR Rapporteur (Ericsson)" w:date="2020-11-11T06:47:00Z">
              <w:r>
                <w:t>11, InF-SH,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  <w:rPr>
                <w:ins w:id="4165" w:author="TR Rapporteur (Ericsson)" w:date="2020-11-11T06:47:00Z"/>
              </w:rPr>
            </w:pPr>
            <w:ins w:id="41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  <w:rPr>
                <w:ins w:id="4167" w:author="TR Rapporteur (Ericsson)" w:date="2020-11-11T06:47:00Z"/>
              </w:rPr>
            </w:pPr>
            <w:ins w:id="4168" w:author="TR Rapporteur (Ericsson)" w:date="2020-11-11T06:47:00Z">
              <w:r>
                <w:t>0.0102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  <w:rPr>
                <w:ins w:id="4169" w:author="TR Rapporteur (Ericsson)" w:date="2020-11-11T06:47:00Z"/>
              </w:rPr>
            </w:pPr>
            <w:ins w:id="4170" w:author="TR Rapporteur (Ericsson)" w:date="2020-11-11T06:47:00Z">
              <w:r>
                <w:t>0.0191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  <w:rPr>
                <w:ins w:id="4171" w:author="TR Rapporteur (Ericsson)" w:date="2020-11-11T06:47:00Z"/>
              </w:rPr>
            </w:pPr>
            <w:ins w:id="4172" w:author="TR Rapporteur (Ericsson)" w:date="2020-11-11T06:47:00Z">
              <w:r>
                <w:t>0.0365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  <w:rPr>
                <w:ins w:id="4173" w:author="TR Rapporteur (Ericsson)" w:date="2020-11-11T06:47:00Z"/>
              </w:rPr>
            </w:pPr>
            <w:ins w:id="4174" w:author="TR Rapporteur (Ericsson)" w:date="2020-11-11T06:47:00Z">
              <w:r>
                <w:t>0.0991</w:t>
              </w:r>
            </w:ins>
          </w:p>
        </w:tc>
      </w:tr>
      <w:tr w:rsidR="00AA744A" w14:paraId="7F99930B" w14:textId="77777777">
        <w:trPr>
          <w:jc w:val="center"/>
          <w:ins w:id="41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  <w:rPr>
                <w:ins w:id="41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  <w:rPr>
                <w:ins w:id="4177" w:author="TR Rapporteur (Ericsson)" w:date="2020-11-11T06:47:00Z"/>
              </w:rPr>
            </w:pPr>
            <w:ins w:id="41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  <w:rPr>
                <w:ins w:id="4179" w:author="TR Rapporteur (Ericsson)" w:date="2020-11-11T06:47:00Z"/>
              </w:rPr>
            </w:pPr>
            <w:ins w:id="4180" w:author="TR Rapporteur (Ericsson)" w:date="2020-11-11T06:47:00Z">
              <w:r>
                <w:t>0.0084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  <w:rPr>
                <w:ins w:id="4181" w:author="TR Rapporteur (Ericsson)" w:date="2020-11-11T06:47:00Z"/>
              </w:rPr>
            </w:pPr>
            <w:ins w:id="4182" w:author="TR Rapporteur (Ericsson)" w:date="2020-11-11T06:47:00Z">
              <w:r>
                <w:t>0.0156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  <w:rPr>
                <w:ins w:id="4183" w:author="TR Rapporteur (Ericsson)" w:date="2020-11-11T06:47:00Z"/>
              </w:rPr>
            </w:pPr>
            <w:ins w:id="4184" w:author="TR Rapporteur (Ericsson)" w:date="2020-11-11T06:47:00Z">
              <w:r>
                <w:t>0.0296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  <w:rPr>
                <w:ins w:id="4185" w:author="TR Rapporteur (Ericsson)" w:date="2020-11-11T06:47:00Z"/>
              </w:rPr>
            </w:pPr>
            <w:ins w:id="4186" w:author="TR Rapporteur (Ericsson)" w:date="2020-11-11T06:47:00Z">
              <w:r>
                <w:t>0.0694</w:t>
              </w:r>
            </w:ins>
          </w:p>
        </w:tc>
      </w:tr>
      <w:tr w:rsidR="00AA744A" w14:paraId="3E81FE30" w14:textId="77777777">
        <w:trPr>
          <w:jc w:val="center"/>
          <w:ins w:id="418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  <w:rPr>
                <w:ins w:id="4188" w:author="TR Rapporteur (Ericsson)" w:date="2020-11-11T06:47:00Z"/>
              </w:rPr>
            </w:pPr>
            <w:ins w:id="4189" w:author="TR Rapporteur (Ericsson)" w:date="2020-11-11T06:47:00Z">
              <w:r>
                <w:t>12, InF-SH,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  <w:rPr>
                <w:ins w:id="4190" w:author="TR Rapporteur (Ericsson)" w:date="2020-11-11T06:47:00Z"/>
              </w:rPr>
            </w:pPr>
            <w:ins w:id="41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  <w:rPr>
                <w:ins w:id="4192" w:author="TR Rapporteur (Ericsson)" w:date="2020-11-11T06:47:00Z"/>
              </w:rPr>
            </w:pPr>
            <w:ins w:id="4193" w:author="TR Rapporteur (Ericsson)" w:date="2020-11-11T06:47:00Z">
              <w:r>
                <w:t>0.0049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  <w:rPr>
                <w:ins w:id="4194" w:author="TR Rapporteur (Ericsson)" w:date="2020-11-11T06:47:00Z"/>
              </w:rPr>
            </w:pPr>
            <w:ins w:id="4195" w:author="TR Rapporteur (Ericsson)" w:date="2020-11-11T06:47:00Z">
              <w:r>
                <w:t>0.0143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  <w:rPr>
                <w:ins w:id="4196" w:author="TR Rapporteur (Ericsson)" w:date="2020-11-11T06:47:00Z"/>
              </w:rPr>
            </w:pPr>
            <w:ins w:id="4197" w:author="TR Rapporteur (Ericsson)" w:date="2020-11-11T06:47:00Z">
              <w:r>
                <w:t>0.0881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  <w:rPr>
                <w:ins w:id="4198" w:author="TR Rapporteur (Ericsson)" w:date="2020-11-11T06:47:00Z"/>
              </w:rPr>
            </w:pPr>
            <w:ins w:id="4199" w:author="TR Rapporteur (Ericsson)" w:date="2020-11-11T06:47:00Z">
              <w:r>
                <w:t>0.4697</w:t>
              </w:r>
            </w:ins>
          </w:p>
        </w:tc>
      </w:tr>
      <w:tr w:rsidR="00AA744A" w14:paraId="1BEDF59F" w14:textId="77777777">
        <w:trPr>
          <w:jc w:val="center"/>
          <w:ins w:id="42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  <w:rPr>
                <w:ins w:id="42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  <w:rPr>
                <w:ins w:id="4202" w:author="TR Rapporteur (Ericsson)" w:date="2020-11-11T06:47:00Z"/>
              </w:rPr>
            </w:pPr>
            <w:ins w:id="42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  <w:rPr>
                <w:ins w:id="4204" w:author="TR Rapporteur (Ericsson)" w:date="2020-11-11T06:47:00Z"/>
              </w:rPr>
            </w:pPr>
            <w:ins w:id="4205" w:author="TR Rapporteur (Ericsson)" w:date="2020-11-11T06:47:00Z">
              <w:r>
                <w:t>0.0048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  <w:rPr>
                <w:ins w:id="4206" w:author="TR Rapporteur (Ericsson)" w:date="2020-11-11T06:47:00Z"/>
              </w:rPr>
            </w:pPr>
            <w:ins w:id="4207" w:author="TR Rapporteur (Ericsson)" w:date="2020-11-11T06:47:00Z">
              <w:r>
                <w:t>0.0137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  <w:rPr>
                <w:ins w:id="4208" w:author="TR Rapporteur (Ericsson)" w:date="2020-11-11T06:47:00Z"/>
              </w:rPr>
            </w:pPr>
            <w:ins w:id="4209" w:author="TR Rapporteur (Ericsson)" w:date="2020-11-11T06:47:00Z">
              <w:r>
                <w:t>0.0841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  <w:rPr>
                <w:ins w:id="4210" w:author="TR Rapporteur (Ericsson)" w:date="2020-11-11T06:47:00Z"/>
              </w:rPr>
            </w:pPr>
            <w:ins w:id="4211" w:author="TR Rapporteur (Ericsson)" w:date="2020-11-11T06:47:00Z">
              <w:r>
                <w:t>0.4496</w:t>
              </w:r>
            </w:ins>
          </w:p>
        </w:tc>
      </w:tr>
      <w:tr w:rsidR="00AA744A" w14:paraId="492EC096" w14:textId="77777777">
        <w:trPr>
          <w:jc w:val="center"/>
          <w:ins w:id="421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  <w:rPr>
                <w:ins w:id="4213" w:author="TR Rapporteur (Ericsson)" w:date="2020-11-11T06:47:00Z"/>
              </w:rPr>
            </w:pPr>
            <w:ins w:id="4214" w:author="TR Rapporteur (Ericsson)" w:date="2020-11-11T06:47:00Z">
              <w:r>
                <w:t>13, InF-DH422, FR2, DL-TDOA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  <w:rPr>
                <w:ins w:id="4215" w:author="TR Rapporteur (Ericsson)" w:date="2020-11-11T06:47:00Z"/>
              </w:rPr>
            </w:pPr>
            <w:ins w:id="421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  <w:rPr>
                <w:ins w:id="4217" w:author="TR Rapporteur (Ericsson)" w:date="2020-11-11T06:47:00Z"/>
              </w:rPr>
            </w:pPr>
            <w:ins w:id="4218" w:author="TR Rapporteur (Ericsson)" w:date="2020-11-11T06:47:00Z">
              <w:r>
                <w:t>0.0466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  <w:rPr>
                <w:ins w:id="4219" w:author="TR Rapporteur (Ericsson)" w:date="2020-11-11T06:47:00Z"/>
              </w:rPr>
            </w:pPr>
            <w:ins w:id="4220" w:author="TR Rapporteur (Ericsson)" w:date="2020-11-11T06:47:00Z">
              <w:r>
                <w:t>0.5795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  <w:rPr>
                <w:ins w:id="4221" w:author="TR Rapporteur (Ericsson)" w:date="2020-11-11T06:47:00Z"/>
              </w:rPr>
            </w:pPr>
            <w:ins w:id="4222" w:author="TR Rapporteur (Ericsson)" w:date="2020-11-11T06:47:00Z">
              <w:r>
                <w:t>3.6866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  <w:rPr>
                <w:ins w:id="4223" w:author="TR Rapporteur (Ericsson)" w:date="2020-11-11T06:47:00Z"/>
              </w:rPr>
            </w:pPr>
            <w:ins w:id="4224" w:author="TR Rapporteur (Ericsson)" w:date="2020-11-11T06:47:00Z">
              <w:r>
                <w:t>9.2401</w:t>
              </w:r>
            </w:ins>
          </w:p>
        </w:tc>
      </w:tr>
      <w:tr w:rsidR="00AA744A" w14:paraId="7D1678D7" w14:textId="77777777">
        <w:trPr>
          <w:jc w:val="center"/>
          <w:ins w:id="422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  <w:rPr>
                <w:ins w:id="422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  <w:rPr>
                <w:ins w:id="4227" w:author="TR Rapporteur (Ericsson)" w:date="2020-11-11T06:47:00Z"/>
              </w:rPr>
            </w:pPr>
            <w:ins w:id="422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  <w:rPr>
                <w:ins w:id="4229" w:author="TR Rapporteur (Ericsson)" w:date="2020-11-11T06:47:00Z"/>
              </w:rPr>
            </w:pPr>
            <w:ins w:id="4230" w:author="TR Rapporteur (Ericsson)" w:date="2020-11-11T06:47:00Z">
              <w:r>
                <w:t>0.0321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  <w:rPr>
                <w:ins w:id="4231" w:author="TR Rapporteur (Ericsson)" w:date="2020-11-11T06:47:00Z"/>
              </w:rPr>
            </w:pPr>
            <w:ins w:id="4232" w:author="TR Rapporteur (Ericsson)" w:date="2020-11-11T06:47:00Z">
              <w:r>
                <w:t>0.4003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  <w:rPr>
                <w:ins w:id="4233" w:author="TR Rapporteur (Ericsson)" w:date="2020-11-11T06:47:00Z"/>
              </w:rPr>
            </w:pPr>
            <w:ins w:id="4234" w:author="TR Rapporteur (Ericsson)" w:date="2020-11-11T06:47:00Z">
              <w:r>
                <w:t>2.7974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  <w:rPr>
                <w:ins w:id="4235" w:author="TR Rapporteur (Ericsson)" w:date="2020-11-11T06:47:00Z"/>
              </w:rPr>
            </w:pPr>
            <w:ins w:id="4236" w:author="TR Rapporteur (Ericsson)" w:date="2020-11-11T06:47:00Z">
              <w:r>
                <w:t>9.6798</w:t>
              </w:r>
            </w:ins>
          </w:p>
        </w:tc>
      </w:tr>
      <w:tr w:rsidR="00AA744A" w14:paraId="404ED2F1" w14:textId="77777777">
        <w:trPr>
          <w:jc w:val="center"/>
          <w:ins w:id="423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  <w:rPr>
                <w:ins w:id="4238" w:author="TR Rapporteur (Ericsson)" w:date="2020-11-11T06:47:00Z"/>
              </w:rPr>
            </w:pPr>
            <w:ins w:id="4239" w:author="TR Rapporteur (Ericsson)" w:date="2020-11-11T06:47:00Z">
              <w:r>
                <w:t>14, InF- DH422, FR2, DL-TDOA/AoD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  <w:rPr>
                <w:ins w:id="4240" w:author="TR Rapporteur (Ericsson)" w:date="2020-11-11T06:47:00Z"/>
              </w:rPr>
            </w:pPr>
            <w:ins w:id="424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  <w:rPr>
                <w:ins w:id="4242" w:author="TR Rapporteur (Ericsson)" w:date="2020-11-11T06:47:00Z"/>
              </w:rPr>
            </w:pPr>
            <w:ins w:id="4243" w:author="TR Rapporteur (Ericsson)" w:date="2020-11-11T06:47:00Z">
              <w:r>
                <w:t>0.0755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  <w:rPr>
                <w:ins w:id="4244" w:author="TR Rapporteur (Ericsson)" w:date="2020-11-11T06:47:00Z"/>
              </w:rPr>
            </w:pPr>
            <w:ins w:id="4245" w:author="TR Rapporteur (Ericsson)" w:date="2020-11-11T06:47:00Z">
              <w:r>
                <w:t>0.1861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  <w:rPr>
                <w:ins w:id="4246" w:author="TR Rapporteur (Ericsson)" w:date="2020-11-11T06:47:00Z"/>
              </w:rPr>
            </w:pPr>
            <w:ins w:id="4247" w:author="TR Rapporteur (Ericsson)" w:date="2020-11-11T06:47:00Z">
              <w:r>
                <w:t>0.4228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  <w:rPr>
                <w:ins w:id="4248" w:author="TR Rapporteur (Ericsson)" w:date="2020-11-11T06:47:00Z"/>
              </w:rPr>
            </w:pPr>
            <w:ins w:id="4249" w:author="TR Rapporteur (Ericsson)" w:date="2020-11-11T06:47:00Z">
              <w:r>
                <w:t>0.9619</w:t>
              </w:r>
            </w:ins>
          </w:p>
        </w:tc>
      </w:tr>
      <w:tr w:rsidR="00AA744A" w14:paraId="05A4F246" w14:textId="77777777">
        <w:trPr>
          <w:jc w:val="center"/>
          <w:ins w:id="425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  <w:rPr>
                <w:ins w:id="425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  <w:rPr>
                <w:ins w:id="4252" w:author="TR Rapporteur (Ericsson)" w:date="2020-11-11T06:47:00Z"/>
              </w:rPr>
            </w:pPr>
            <w:ins w:id="425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  <w:rPr>
                <w:ins w:id="4254" w:author="TR Rapporteur (Ericsson)" w:date="2020-11-11T06:47:00Z"/>
              </w:rPr>
            </w:pPr>
            <w:ins w:id="4255" w:author="TR Rapporteur (Ericsson)" w:date="2020-11-11T06:47:00Z">
              <w:r>
                <w:t>0.0587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  <w:rPr>
                <w:ins w:id="4256" w:author="TR Rapporteur (Ericsson)" w:date="2020-11-11T06:47:00Z"/>
              </w:rPr>
            </w:pPr>
            <w:ins w:id="4257" w:author="TR Rapporteur (Ericsson)" w:date="2020-11-11T06:47:00Z">
              <w:r>
                <w:t>0.1452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  <w:rPr>
                <w:ins w:id="4258" w:author="TR Rapporteur (Ericsson)" w:date="2020-11-11T06:47:00Z"/>
              </w:rPr>
            </w:pPr>
            <w:ins w:id="4259" w:author="TR Rapporteur (Ericsson)" w:date="2020-11-11T06:47:00Z">
              <w:r>
                <w:t>0.3221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  <w:rPr>
                <w:ins w:id="4260" w:author="TR Rapporteur (Ericsson)" w:date="2020-11-11T06:47:00Z"/>
              </w:rPr>
            </w:pPr>
            <w:ins w:id="4261" w:author="TR Rapporteur (Ericsson)" w:date="2020-11-11T06:47:00Z">
              <w:r>
                <w:t>0.7197</w:t>
              </w:r>
            </w:ins>
          </w:p>
        </w:tc>
      </w:tr>
      <w:tr w:rsidR="00AA744A" w14:paraId="76903FC2" w14:textId="77777777">
        <w:trPr>
          <w:jc w:val="center"/>
          <w:ins w:id="426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  <w:rPr>
                <w:ins w:id="4263" w:author="TR Rapporteur (Ericsson)" w:date="2020-11-11T06:47:00Z"/>
              </w:rPr>
            </w:pPr>
            <w:ins w:id="4264" w:author="TR Rapporteur (Ericsson)" w:date="2020-11-11T06:47:00Z">
              <w:r>
                <w:t>15, InF-DH422,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  <w:rPr>
                <w:ins w:id="4265" w:author="TR Rapporteur (Ericsson)" w:date="2020-11-11T06:47:00Z"/>
              </w:rPr>
            </w:pPr>
            <w:ins w:id="426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  <w:rPr>
                <w:ins w:id="4267" w:author="TR Rapporteur (Ericsson)" w:date="2020-11-11T06:47:00Z"/>
              </w:rPr>
            </w:pPr>
            <w:ins w:id="4268" w:author="TR Rapporteur (Ericsson)" w:date="2020-11-11T06:47:00Z">
              <w:r>
                <w:t>0.0732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  <w:rPr>
                <w:ins w:id="4269" w:author="TR Rapporteur (Ericsson)" w:date="2020-11-11T06:47:00Z"/>
              </w:rPr>
            </w:pPr>
            <w:ins w:id="4270" w:author="TR Rapporteur (Ericsson)" w:date="2020-11-11T06:47:00Z">
              <w:r>
                <w:t>0.1728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  <w:rPr>
                <w:ins w:id="4271" w:author="TR Rapporteur (Ericsson)" w:date="2020-11-11T06:47:00Z"/>
              </w:rPr>
            </w:pPr>
            <w:ins w:id="4272" w:author="TR Rapporteur (Ericsson)" w:date="2020-11-11T06:47:00Z">
              <w:r>
                <w:t>0.3750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  <w:rPr>
                <w:ins w:id="4273" w:author="TR Rapporteur (Ericsson)" w:date="2020-11-11T06:47:00Z"/>
              </w:rPr>
            </w:pPr>
            <w:ins w:id="4274" w:author="TR Rapporteur (Ericsson)" w:date="2020-11-11T06:47:00Z">
              <w:r>
                <w:t>0.9277</w:t>
              </w:r>
            </w:ins>
          </w:p>
        </w:tc>
      </w:tr>
      <w:tr w:rsidR="00AA744A" w14:paraId="36388AB9" w14:textId="77777777">
        <w:trPr>
          <w:jc w:val="center"/>
          <w:ins w:id="427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  <w:rPr>
                <w:ins w:id="427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  <w:rPr>
                <w:ins w:id="4277" w:author="TR Rapporteur (Ericsson)" w:date="2020-11-11T06:47:00Z"/>
              </w:rPr>
            </w:pPr>
            <w:ins w:id="42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  <w:rPr>
                <w:ins w:id="4279" w:author="TR Rapporteur (Ericsson)" w:date="2020-11-11T06:47:00Z"/>
              </w:rPr>
            </w:pPr>
            <w:ins w:id="4280" w:author="TR Rapporteur (Ericsson)" w:date="2020-11-11T06:47:00Z">
              <w:r>
                <w:t>0.0603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  <w:rPr>
                <w:ins w:id="4281" w:author="TR Rapporteur (Ericsson)" w:date="2020-11-11T06:47:00Z"/>
              </w:rPr>
            </w:pPr>
            <w:ins w:id="4282" w:author="TR Rapporteur (Ericsson)" w:date="2020-11-11T06:47:00Z">
              <w:r>
                <w:t>0.1309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  <w:rPr>
                <w:ins w:id="4283" w:author="TR Rapporteur (Ericsson)" w:date="2020-11-11T06:47:00Z"/>
              </w:rPr>
            </w:pPr>
            <w:ins w:id="4284" w:author="TR Rapporteur (Ericsson)" w:date="2020-11-11T06:47:00Z">
              <w:r>
                <w:t>0.2717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  <w:rPr>
                <w:ins w:id="4285" w:author="TR Rapporteur (Ericsson)" w:date="2020-11-11T06:47:00Z"/>
              </w:rPr>
            </w:pPr>
            <w:ins w:id="4286" w:author="TR Rapporteur (Ericsson)" w:date="2020-11-11T06:47:00Z">
              <w:r>
                <w:t>0.7086</w:t>
              </w:r>
            </w:ins>
          </w:p>
        </w:tc>
      </w:tr>
      <w:tr w:rsidR="00AA744A" w14:paraId="470BB152" w14:textId="77777777">
        <w:trPr>
          <w:jc w:val="center"/>
          <w:ins w:id="428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  <w:rPr>
                <w:ins w:id="4288" w:author="TR Rapporteur (Ericsson)" w:date="2020-11-11T06:47:00Z"/>
              </w:rPr>
            </w:pPr>
            <w:ins w:id="4289" w:author="TR Rapporteur (Ericsson)" w:date="2020-11-11T06:47:00Z">
              <w:r>
                <w:t>16, InF- DH422,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  <w:rPr>
                <w:ins w:id="4290" w:author="TR Rapporteur (Ericsson)" w:date="2020-11-11T06:47:00Z"/>
              </w:rPr>
            </w:pPr>
            <w:ins w:id="429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  <w:rPr>
                <w:ins w:id="4292" w:author="TR Rapporteur (Ericsson)" w:date="2020-11-11T06:47:00Z"/>
              </w:rPr>
            </w:pPr>
            <w:ins w:id="4293" w:author="TR Rapporteur (Ericsson)" w:date="2020-11-11T06:47:00Z">
              <w:r>
                <w:t>0.0317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  <w:rPr>
                <w:ins w:id="4294" w:author="TR Rapporteur (Ericsson)" w:date="2020-11-11T06:47:00Z"/>
              </w:rPr>
            </w:pPr>
            <w:ins w:id="4295" w:author="TR Rapporteur (Ericsson)" w:date="2020-11-11T06:47:00Z">
              <w:r>
                <w:t>0.1905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  <w:rPr>
                <w:ins w:id="4296" w:author="TR Rapporteur (Ericsson)" w:date="2020-11-11T06:47:00Z"/>
              </w:rPr>
            </w:pPr>
            <w:ins w:id="4297" w:author="TR Rapporteur (Ericsson)" w:date="2020-11-11T06:47:00Z">
              <w:r>
                <w:t>1.0572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  <w:rPr>
                <w:ins w:id="4298" w:author="TR Rapporteur (Ericsson)" w:date="2020-11-11T06:47:00Z"/>
              </w:rPr>
            </w:pPr>
            <w:ins w:id="4299" w:author="TR Rapporteur (Ericsson)" w:date="2020-11-11T06:47:00Z">
              <w:r>
                <w:t>4.1555</w:t>
              </w:r>
            </w:ins>
          </w:p>
        </w:tc>
      </w:tr>
      <w:tr w:rsidR="00AA744A" w14:paraId="68C6D8BC" w14:textId="77777777">
        <w:trPr>
          <w:jc w:val="center"/>
          <w:ins w:id="430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  <w:rPr>
                <w:ins w:id="430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  <w:rPr>
                <w:ins w:id="4302" w:author="TR Rapporteur (Ericsson)" w:date="2020-11-11T06:47:00Z"/>
              </w:rPr>
            </w:pPr>
            <w:ins w:id="430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  <w:rPr>
                <w:ins w:id="4304" w:author="TR Rapporteur (Ericsson)" w:date="2020-11-11T06:47:00Z"/>
              </w:rPr>
            </w:pPr>
            <w:ins w:id="4305" w:author="TR Rapporteur (Ericsson)" w:date="2020-11-11T06:47:00Z">
              <w:r>
                <w:t>0.0259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  <w:rPr>
                <w:ins w:id="4306" w:author="TR Rapporteur (Ericsson)" w:date="2020-11-11T06:47:00Z"/>
              </w:rPr>
            </w:pPr>
            <w:ins w:id="4307" w:author="TR Rapporteur (Ericsson)" w:date="2020-11-11T06:47:00Z">
              <w:r>
                <w:t>0.1425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  <w:rPr>
                <w:ins w:id="4308" w:author="TR Rapporteur (Ericsson)" w:date="2020-11-11T06:47:00Z"/>
              </w:rPr>
            </w:pPr>
            <w:ins w:id="4309" w:author="TR Rapporteur (Ericsson)" w:date="2020-11-11T06:47:00Z">
              <w:r>
                <w:t>0.8398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  <w:rPr>
                <w:ins w:id="4310" w:author="TR Rapporteur (Ericsson)" w:date="2020-11-11T06:47:00Z"/>
              </w:rPr>
            </w:pPr>
            <w:ins w:id="4311" w:author="TR Rapporteur (Ericsson)" w:date="2020-11-11T06:47:00Z">
              <w:r>
                <w:t>4.2895</w:t>
              </w:r>
            </w:ins>
          </w:p>
        </w:tc>
      </w:tr>
    </w:tbl>
    <w:p w14:paraId="2F758D0C" w14:textId="77777777" w:rsidR="00AA744A" w:rsidRDefault="00AA744A">
      <w:pPr>
        <w:rPr>
          <w:ins w:id="4312" w:author="TR Rapporteur (Ericsson)" w:date="2020-11-11T06:47:00Z"/>
        </w:rPr>
      </w:pPr>
    </w:p>
    <w:p w14:paraId="4BB0DCA7" w14:textId="77777777" w:rsidR="00AA744A" w:rsidRDefault="00944D31">
      <w:pPr>
        <w:pStyle w:val="TH"/>
        <w:rPr>
          <w:ins w:id="4313" w:author="TR Rapporteur (Ericsson)" w:date="2020-11-11T06:47:00Z"/>
        </w:rPr>
      </w:pPr>
      <w:ins w:id="4314" w:author="TR Rapporteur (Ericsson)" w:date="2020-11-11T06:47:00Z">
        <w:r>
          <w:lastRenderedPageBreak/>
          <w:t>Table C.1.1.1.2-2: Rel.16 NR positioning (modified DH and 3D positioning)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  <w:ins w:id="4315" w:author="TR Rapporteur (Ericsson)" w:date="2020-11-11T06:47:00Z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  <w:rPr>
                <w:ins w:id="4316" w:author="TR Rapporteur (Ericsson)" w:date="2020-11-11T06:47:00Z"/>
              </w:rPr>
            </w:pPr>
            <w:ins w:id="4317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  <w:rPr>
                <w:ins w:id="4318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  <w:rPr>
                <w:ins w:id="4319" w:author="TR Rapporteur (Ericsson)" w:date="2020-11-11T06:47:00Z"/>
              </w:rPr>
            </w:pPr>
            <w:ins w:id="4320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  <w:rPr>
                <w:ins w:id="4321" w:author="TR Rapporteur (Ericsson)" w:date="2020-11-11T06:47:00Z"/>
              </w:rPr>
            </w:pPr>
            <w:ins w:id="4322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  <w:rPr>
                <w:ins w:id="4323" w:author="TR Rapporteur (Ericsson)" w:date="2020-11-11T06:47:00Z"/>
              </w:rPr>
            </w:pPr>
            <w:ins w:id="4324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  <w:rPr>
                <w:ins w:id="4325" w:author="TR Rapporteur (Ericsson)" w:date="2020-11-11T06:47:00Z"/>
              </w:rPr>
            </w:pPr>
            <w:ins w:id="4326" w:author="TR Rapporteur (Ericsson)" w:date="2020-11-11T06:47:00Z">
              <w:r>
                <w:t>90%</w:t>
              </w:r>
            </w:ins>
          </w:p>
        </w:tc>
      </w:tr>
      <w:tr w:rsidR="00AA744A" w14:paraId="787A4B2A" w14:textId="77777777">
        <w:trPr>
          <w:jc w:val="center"/>
          <w:ins w:id="432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  <w:rPr>
                <w:ins w:id="4328" w:author="TR Rapporteur (Ericsson)" w:date="2020-11-11T06:47:00Z"/>
              </w:rPr>
            </w:pPr>
            <w:ins w:id="4329" w:author="TR Rapporteur (Ericsson)" w:date="2020-11-11T06:47:00Z">
              <w:r>
                <w:t>101, InF-DH435,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  <w:rPr>
                <w:ins w:id="4330" w:author="TR Rapporteur (Ericsson)" w:date="2020-11-11T06:47:00Z"/>
              </w:rPr>
            </w:pPr>
            <w:ins w:id="433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  <w:rPr>
                <w:ins w:id="4332" w:author="TR Rapporteur (Ericsson)" w:date="2020-11-11T06:47:00Z"/>
              </w:rPr>
            </w:pPr>
            <w:ins w:id="4333" w:author="TR Rapporteur (Ericsson)" w:date="2020-11-11T06:47:00Z">
              <w:r>
                <w:t>0.0742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  <w:rPr>
                <w:ins w:id="4334" w:author="TR Rapporteur (Ericsson)" w:date="2020-11-11T06:47:00Z"/>
              </w:rPr>
            </w:pPr>
            <w:ins w:id="4335" w:author="TR Rapporteur (Ericsson)" w:date="2020-11-11T06:47:00Z">
              <w:r>
                <w:t>0.1792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  <w:rPr>
                <w:ins w:id="4336" w:author="TR Rapporteur (Ericsson)" w:date="2020-11-11T06:47:00Z"/>
              </w:rPr>
            </w:pPr>
            <w:ins w:id="4337" w:author="TR Rapporteur (Ericsson)" w:date="2020-11-11T06:47:00Z">
              <w:r>
                <w:t>0.4392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  <w:rPr>
                <w:ins w:id="4338" w:author="TR Rapporteur (Ericsson)" w:date="2020-11-11T06:47:00Z"/>
              </w:rPr>
            </w:pPr>
            <w:ins w:id="4339" w:author="TR Rapporteur (Ericsson)" w:date="2020-11-11T06:47:00Z">
              <w:r>
                <w:t>1.3838</w:t>
              </w:r>
            </w:ins>
          </w:p>
        </w:tc>
      </w:tr>
      <w:tr w:rsidR="00AA744A" w14:paraId="35CAB817" w14:textId="77777777">
        <w:trPr>
          <w:jc w:val="center"/>
          <w:ins w:id="434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  <w:rPr>
                <w:ins w:id="434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  <w:rPr>
                <w:ins w:id="4342" w:author="TR Rapporteur (Ericsson)" w:date="2020-11-11T06:47:00Z"/>
              </w:rPr>
            </w:pPr>
            <w:ins w:id="43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  <w:rPr>
                <w:ins w:id="4344" w:author="TR Rapporteur (Ericsson)" w:date="2020-11-11T06:47:00Z"/>
              </w:rPr>
            </w:pPr>
            <w:ins w:id="4345" w:author="TR Rapporteur (Ericsson)" w:date="2020-11-11T06:47:00Z">
              <w:r>
                <w:t>0.0628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  <w:rPr>
                <w:ins w:id="4346" w:author="TR Rapporteur (Ericsson)" w:date="2020-11-11T06:47:00Z"/>
              </w:rPr>
            </w:pPr>
            <w:ins w:id="4347" w:author="TR Rapporteur (Ericsson)" w:date="2020-11-11T06:47:00Z">
              <w:r>
                <w:t>0.1571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  <w:rPr>
                <w:ins w:id="4348" w:author="TR Rapporteur (Ericsson)" w:date="2020-11-11T06:47:00Z"/>
              </w:rPr>
            </w:pPr>
            <w:ins w:id="4349" w:author="TR Rapporteur (Ericsson)" w:date="2020-11-11T06:47:00Z">
              <w:r>
                <w:t>0.3844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  <w:rPr>
                <w:ins w:id="4350" w:author="TR Rapporteur (Ericsson)" w:date="2020-11-11T06:47:00Z"/>
              </w:rPr>
            </w:pPr>
            <w:ins w:id="4351" w:author="TR Rapporteur (Ericsson)" w:date="2020-11-11T06:47:00Z">
              <w:r>
                <w:t>1.3012</w:t>
              </w:r>
            </w:ins>
          </w:p>
        </w:tc>
      </w:tr>
      <w:tr w:rsidR="00AA744A" w14:paraId="25B2876D" w14:textId="77777777">
        <w:trPr>
          <w:jc w:val="center"/>
          <w:ins w:id="435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  <w:rPr>
                <w:ins w:id="4353" w:author="TR Rapporteur (Ericsson)" w:date="2020-11-11T06:47:00Z"/>
              </w:rPr>
            </w:pPr>
            <w:ins w:id="4354" w:author="TR Rapporteur (Ericsson)" w:date="2020-11-11T06:47:00Z">
              <w:r>
                <w:t>102, InF-DH435,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  <w:rPr>
                <w:ins w:id="4355" w:author="TR Rapporteur (Ericsson)" w:date="2020-11-11T06:47:00Z"/>
              </w:rPr>
            </w:pPr>
            <w:ins w:id="435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  <w:rPr>
                <w:ins w:id="4357" w:author="TR Rapporteur (Ericsson)" w:date="2020-11-11T06:47:00Z"/>
              </w:rPr>
            </w:pPr>
            <w:ins w:id="4358" w:author="TR Rapporteur (Ericsson)" w:date="2020-11-11T06:47:00Z">
              <w:r>
                <w:t>0.0713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  <w:rPr>
                <w:ins w:id="4359" w:author="TR Rapporteur (Ericsson)" w:date="2020-11-11T06:47:00Z"/>
              </w:rPr>
            </w:pPr>
            <w:ins w:id="4360" w:author="TR Rapporteur (Ericsson)" w:date="2020-11-11T06:47:00Z">
              <w:r>
                <w:t>0.1249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  <w:rPr>
                <w:ins w:id="4361" w:author="TR Rapporteur (Ericsson)" w:date="2020-11-11T06:47:00Z"/>
              </w:rPr>
            </w:pPr>
            <w:ins w:id="4362" w:author="TR Rapporteur (Ericsson)" w:date="2020-11-11T06:47:00Z">
              <w:r>
                <w:t>0.4734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  <w:rPr>
                <w:ins w:id="4363" w:author="TR Rapporteur (Ericsson)" w:date="2020-11-11T06:47:00Z"/>
              </w:rPr>
            </w:pPr>
            <w:ins w:id="4364" w:author="TR Rapporteur (Ericsson)" w:date="2020-11-11T06:47:00Z">
              <w:r>
                <w:t>8.6557</w:t>
              </w:r>
            </w:ins>
          </w:p>
        </w:tc>
      </w:tr>
      <w:tr w:rsidR="00AA744A" w14:paraId="5FF67EEE" w14:textId="77777777">
        <w:trPr>
          <w:jc w:val="center"/>
          <w:ins w:id="436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  <w:rPr>
                <w:ins w:id="436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  <w:rPr>
                <w:ins w:id="4367" w:author="TR Rapporteur (Ericsson)" w:date="2020-11-11T06:47:00Z"/>
              </w:rPr>
            </w:pPr>
            <w:ins w:id="436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  <w:rPr>
                <w:ins w:id="4369" w:author="TR Rapporteur (Ericsson)" w:date="2020-11-11T06:47:00Z"/>
              </w:rPr>
            </w:pPr>
            <w:ins w:id="4370" w:author="TR Rapporteur (Ericsson)" w:date="2020-11-11T06:47:00Z">
              <w:r>
                <w:t>0.0663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  <w:rPr>
                <w:ins w:id="4371" w:author="TR Rapporteur (Ericsson)" w:date="2020-11-11T06:47:00Z"/>
              </w:rPr>
            </w:pPr>
            <w:ins w:id="4372" w:author="TR Rapporteur (Ericsson)" w:date="2020-11-11T06:47:00Z">
              <w:r>
                <w:t>0.1082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  <w:rPr>
                <w:ins w:id="4373" w:author="TR Rapporteur (Ericsson)" w:date="2020-11-11T06:47:00Z"/>
              </w:rPr>
            </w:pPr>
            <w:ins w:id="4374" w:author="TR Rapporteur (Ericsson)" w:date="2020-11-11T06:47:00Z">
              <w:r>
                <w:t>0.4952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  <w:rPr>
                <w:ins w:id="4375" w:author="TR Rapporteur (Ericsson)" w:date="2020-11-11T06:47:00Z"/>
              </w:rPr>
            </w:pPr>
            <w:ins w:id="4376" w:author="TR Rapporteur (Ericsson)" w:date="2020-11-11T06:47:00Z">
              <w:r>
                <w:t>9.8411</w:t>
              </w:r>
            </w:ins>
          </w:p>
        </w:tc>
      </w:tr>
      <w:tr w:rsidR="00AA744A" w14:paraId="57516483" w14:textId="77777777">
        <w:trPr>
          <w:jc w:val="center"/>
          <w:ins w:id="437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  <w:rPr>
                <w:ins w:id="4378" w:author="TR Rapporteur (Ericsson)" w:date="2020-11-11T06:47:00Z"/>
              </w:rPr>
            </w:pPr>
            <w:ins w:id="4379" w:author="TR Rapporteur (Ericsson)" w:date="2020-11-11T06:47:00Z">
              <w:r>
                <w:t>103, InF-DH435-3D, FR1,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  <w:rPr>
                <w:ins w:id="4380" w:author="TR Rapporteur (Ericsson)" w:date="2020-11-11T06:47:00Z"/>
              </w:rPr>
            </w:pPr>
            <w:ins w:id="438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  <w:rPr>
                <w:ins w:id="4382" w:author="TR Rapporteur (Ericsson)" w:date="2020-11-11T06:47:00Z"/>
              </w:rPr>
            </w:pPr>
            <w:ins w:id="4383" w:author="TR Rapporteur (Ericsson)" w:date="2020-11-11T06:47:00Z">
              <w:r>
                <w:t>0.3405(H)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  <w:rPr>
                <w:ins w:id="4384" w:author="TR Rapporteur (Ericsson)" w:date="2020-11-11T06:47:00Z"/>
              </w:rPr>
            </w:pPr>
            <w:ins w:id="4385" w:author="TR Rapporteur (Ericsson)" w:date="2020-11-11T06:47:00Z">
              <w:r>
                <w:t>1.0103(H)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  <w:rPr>
                <w:ins w:id="4386" w:author="TR Rapporteur (Ericsson)" w:date="2020-11-11T06:47:00Z"/>
              </w:rPr>
            </w:pPr>
            <w:ins w:id="4387" w:author="TR Rapporteur (Ericsson)" w:date="2020-11-11T06:47:00Z">
              <w:r>
                <w:t>2.3157(H)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  <w:rPr>
                <w:ins w:id="4388" w:author="TR Rapporteur (Ericsson)" w:date="2020-11-11T06:47:00Z"/>
              </w:rPr>
            </w:pPr>
            <w:ins w:id="4389" w:author="TR Rapporteur (Ericsson)" w:date="2020-11-11T06:47:00Z">
              <w:r>
                <w:t>5.1203(H)</w:t>
              </w:r>
            </w:ins>
          </w:p>
        </w:tc>
      </w:tr>
      <w:tr w:rsidR="00AA744A" w14:paraId="14749F7D" w14:textId="77777777">
        <w:trPr>
          <w:jc w:val="center"/>
          <w:ins w:id="439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  <w:rPr>
                <w:ins w:id="439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  <w:rPr>
                <w:ins w:id="4392" w:author="TR Rapporteur (Ericsson)" w:date="2020-11-11T06:47:00Z"/>
              </w:rPr>
            </w:pPr>
            <w:ins w:id="439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  <w:rPr>
                <w:ins w:id="4394" w:author="TR Rapporteur (Ericsson)" w:date="2020-11-11T06:47:00Z"/>
              </w:rPr>
            </w:pPr>
            <w:ins w:id="4395" w:author="TR Rapporteur (Ericsson)" w:date="2020-11-11T06:47:00Z">
              <w:r>
                <w:t>0.2923(H)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  <w:rPr>
                <w:ins w:id="4396" w:author="TR Rapporteur (Ericsson)" w:date="2020-11-11T06:47:00Z"/>
              </w:rPr>
            </w:pPr>
            <w:ins w:id="4397" w:author="TR Rapporteur (Ericsson)" w:date="2020-11-11T06:47:00Z">
              <w:r>
                <w:t>0.8122(H)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  <w:rPr>
                <w:ins w:id="4398" w:author="TR Rapporteur (Ericsson)" w:date="2020-11-11T06:47:00Z"/>
              </w:rPr>
            </w:pPr>
            <w:ins w:id="4399" w:author="TR Rapporteur (Ericsson)" w:date="2020-11-11T06:47:00Z">
              <w:r>
                <w:t>2.0088(H)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  <w:rPr>
                <w:ins w:id="4400" w:author="TR Rapporteur (Ericsson)" w:date="2020-11-11T06:47:00Z"/>
              </w:rPr>
            </w:pPr>
            <w:ins w:id="4401" w:author="TR Rapporteur (Ericsson)" w:date="2020-11-11T06:47:00Z">
              <w:r>
                <w:t>4.3405(H)</w:t>
              </w:r>
            </w:ins>
          </w:p>
        </w:tc>
      </w:tr>
      <w:tr w:rsidR="00AA744A" w14:paraId="52B6044C" w14:textId="77777777">
        <w:trPr>
          <w:jc w:val="center"/>
          <w:ins w:id="440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  <w:rPr>
                <w:ins w:id="4403" w:author="TR Rapporteur (Ericsson)" w:date="2020-11-11T06:47:00Z"/>
              </w:rPr>
            </w:pPr>
            <w:ins w:id="4404" w:author="TR Rapporteur (Ericsson)" w:date="2020-11-11T06:47:00Z">
              <w:r>
                <w:t>104, InF-DH435-3D, FR1,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  <w:rPr>
                <w:ins w:id="4405" w:author="TR Rapporteur (Ericsson)" w:date="2020-11-11T06:47:00Z"/>
              </w:rPr>
            </w:pPr>
            <w:ins w:id="440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  <w:rPr>
                <w:ins w:id="4407" w:author="TR Rapporteur (Ericsson)" w:date="2020-11-11T06:47:00Z"/>
              </w:rPr>
            </w:pPr>
            <w:ins w:id="4408" w:author="TR Rapporteur (Ericsson)" w:date="2020-11-11T06:47:00Z">
              <w:r>
                <w:t>0.1721(H)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  <w:rPr>
                <w:ins w:id="4409" w:author="TR Rapporteur (Ericsson)" w:date="2020-11-11T06:47:00Z"/>
              </w:rPr>
            </w:pPr>
            <w:ins w:id="4410" w:author="TR Rapporteur (Ericsson)" w:date="2020-11-11T06:47:00Z">
              <w:r>
                <w:t>1.3411(H)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  <w:rPr>
                <w:ins w:id="4411" w:author="TR Rapporteur (Ericsson)" w:date="2020-11-11T06:47:00Z"/>
              </w:rPr>
            </w:pPr>
            <w:ins w:id="4412" w:author="TR Rapporteur (Ericsson)" w:date="2020-11-11T06:47:00Z">
              <w:r>
                <w:t>7.4143(H)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  <w:rPr>
                <w:ins w:id="4413" w:author="TR Rapporteur (Ericsson)" w:date="2020-11-11T06:47:00Z"/>
              </w:rPr>
            </w:pPr>
            <w:ins w:id="4414" w:author="TR Rapporteur (Ericsson)" w:date="2020-11-11T06:47:00Z">
              <w:r>
                <w:t>15.4966(H)</w:t>
              </w:r>
            </w:ins>
          </w:p>
        </w:tc>
      </w:tr>
      <w:tr w:rsidR="00AA744A" w14:paraId="08916090" w14:textId="77777777">
        <w:trPr>
          <w:jc w:val="center"/>
          <w:ins w:id="441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  <w:rPr>
                <w:ins w:id="441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  <w:rPr>
                <w:ins w:id="4417" w:author="TR Rapporteur (Ericsson)" w:date="2020-11-11T06:47:00Z"/>
              </w:rPr>
            </w:pPr>
            <w:ins w:id="441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  <w:rPr>
                <w:ins w:id="4419" w:author="TR Rapporteur (Ericsson)" w:date="2020-11-11T06:47:00Z"/>
              </w:rPr>
            </w:pPr>
            <w:ins w:id="4420" w:author="TR Rapporteur (Ericsson)" w:date="2020-11-11T06:47:00Z">
              <w:r>
                <w:t>0.1258(H)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  <w:rPr>
                <w:ins w:id="4421" w:author="TR Rapporteur (Ericsson)" w:date="2020-11-11T06:47:00Z"/>
              </w:rPr>
            </w:pPr>
            <w:ins w:id="4422" w:author="TR Rapporteur (Ericsson)" w:date="2020-11-11T06:47:00Z">
              <w:r>
                <w:t>1.4345(H)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  <w:rPr>
                <w:ins w:id="4423" w:author="TR Rapporteur (Ericsson)" w:date="2020-11-11T06:47:00Z"/>
              </w:rPr>
            </w:pPr>
            <w:ins w:id="4424" w:author="TR Rapporteur (Ericsson)" w:date="2020-11-11T06:47:00Z">
              <w:r>
                <w:t>8.9295(H)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  <w:rPr>
                <w:ins w:id="4425" w:author="TR Rapporteur (Ericsson)" w:date="2020-11-11T06:47:00Z"/>
              </w:rPr>
            </w:pPr>
            <w:ins w:id="4426" w:author="TR Rapporteur (Ericsson)" w:date="2020-11-11T06:47:00Z">
              <w:r>
                <w:t>16.0515(H)</w:t>
              </w:r>
            </w:ins>
          </w:p>
        </w:tc>
      </w:tr>
      <w:tr w:rsidR="00AA744A" w14:paraId="1BD8FD81" w14:textId="77777777">
        <w:trPr>
          <w:jc w:val="center"/>
          <w:ins w:id="442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  <w:rPr>
                <w:ins w:id="4428" w:author="TR Rapporteur (Ericsson)" w:date="2020-11-11T06:47:00Z"/>
              </w:rPr>
            </w:pPr>
            <w:ins w:id="4429" w:author="TR Rapporteur (Ericsson)" w:date="2020-11-11T06:47:00Z">
              <w:r>
                <w:t>105, InF-DH435,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  <w:rPr>
                <w:ins w:id="4430" w:author="TR Rapporteur (Ericsson)" w:date="2020-11-11T06:47:00Z"/>
              </w:rPr>
            </w:pPr>
            <w:ins w:id="443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  <w:rPr>
                <w:ins w:id="4432" w:author="TR Rapporteur (Ericsson)" w:date="2020-11-11T06:47:00Z"/>
              </w:rPr>
            </w:pPr>
            <w:ins w:id="4433" w:author="TR Rapporteur (Ericsson)" w:date="2020-11-11T06:47:00Z">
              <w:r>
                <w:t>0.0943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  <w:rPr>
                <w:ins w:id="4434" w:author="TR Rapporteur (Ericsson)" w:date="2020-11-11T06:47:00Z"/>
              </w:rPr>
            </w:pPr>
            <w:ins w:id="4435" w:author="TR Rapporteur (Ericsson)" w:date="2020-11-11T06:47:00Z">
              <w:r>
                <w:t>0.2314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  <w:rPr>
                <w:ins w:id="4436" w:author="TR Rapporteur (Ericsson)" w:date="2020-11-11T06:47:00Z"/>
              </w:rPr>
            </w:pPr>
            <w:ins w:id="4437" w:author="TR Rapporteur (Ericsson)" w:date="2020-11-11T06:47:00Z">
              <w:r>
                <w:t>0.4973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  <w:rPr>
                <w:ins w:id="4438" w:author="TR Rapporteur (Ericsson)" w:date="2020-11-11T06:47:00Z"/>
              </w:rPr>
            </w:pPr>
            <w:ins w:id="4439" w:author="TR Rapporteur (Ericsson)" w:date="2020-11-11T06:47:00Z">
              <w:r>
                <w:t>1.3007</w:t>
              </w:r>
            </w:ins>
          </w:p>
        </w:tc>
      </w:tr>
      <w:tr w:rsidR="00AA744A" w14:paraId="0686FEB7" w14:textId="77777777">
        <w:trPr>
          <w:jc w:val="center"/>
          <w:ins w:id="444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  <w:rPr>
                <w:ins w:id="444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  <w:rPr>
                <w:ins w:id="4442" w:author="TR Rapporteur (Ericsson)" w:date="2020-11-11T06:47:00Z"/>
              </w:rPr>
            </w:pPr>
            <w:ins w:id="44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  <w:rPr>
                <w:ins w:id="4444" w:author="TR Rapporteur (Ericsson)" w:date="2020-11-11T06:47:00Z"/>
              </w:rPr>
            </w:pPr>
            <w:ins w:id="4445" w:author="TR Rapporteur (Ericsson)" w:date="2020-11-11T06:47:00Z">
              <w:r>
                <w:t>0.0865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  <w:rPr>
                <w:ins w:id="4446" w:author="TR Rapporteur (Ericsson)" w:date="2020-11-11T06:47:00Z"/>
              </w:rPr>
            </w:pPr>
            <w:ins w:id="4447" w:author="TR Rapporteur (Ericsson)" w:date="2020-11-11T06:47:00Z">
              <w:r>
                <w:t>0.2101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  <w:rPr>
                <w:ins w:id="4448" w:author="TR Rapporteur (Ericsson)" w:date="2020-11-11T06:47:00Z"/>
              </w:rPr>
            </w:pPr>
            <w:ins w:id="4449" w:author="TR Rapporteur (Ericsson)" w:date="2020-11-11T06:47:00Z">
              <w:r>
                <w:t>0.4707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  <w:rPr>
                <w:ins w:id="4450" w:author="TR Rapporteur (Ericsson)" w:date="2020-11-11T06:47:00Z"/>
              </w:rPr>
            </w:pPr>
            <w:ins w:id="4451" w:author="TR Rapporteur (Ericsson)" w:date="2020-11-11T06:47:00Z">
              <w:r>
                <w:t>1.1486</w:t>
              </w:r>
            </w:ins>
          </w:p>
        </w:tc>
      </w:tr>
      <w:tr w:rsidR="00AA744A" w14:paraId="111A6C1F" w14:textId="77777777">
        <w:trPr>
          <w:jc w:val="center"/>
          <w:ins w:id="445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  <w:rPr>
                <w:ins w:id="4453" w:author="TR Rapporteur (Ericsson)" w:date="2020-11-11T06:47:00Z"/>
              </w:rPr>
            </w:pPr>
            <w:ins w:id="4454" w:author="TR Rapporteur (Ericsson)" w:date="2020-11-11T06:47:00Z">
              <w:r>
                <w:t>106, InF-DH435,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  <w:rPr>
                <w:ins w:id="4455" w:author="TR Rapporteur (Ericsson)" w:date="2020-11-11T06:47:00Z"/>
              </w:rPr>
            </w:pPr>
            <w:ins w:id="445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  <w:rPr>
                <w:ins w:id="4457" w:author="TR Rapporteur (Ericsson)" w:date="2020-11-11T06:47:00Z"/>
              </w:rPr>
            </w:pPr>
            <w:ins w:id="4458" w:author="TR Rapporteur (Ericsson)" w:date="2020-11-11T06:47:00Z">
              <w:r>
                <w:t>0.3364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  <w:rPr>
                <w:ins w:id="4459" w:author="TR Rapporteur (Ericsson)" w:date="2020-11-11T06:47:00Z"/>
              </w:rPr>
            </w:pPr>
            <w:ins w:id="4460" w:author="TR Rapporteur (Ericsson)" w:date="2020-11-11T06:47:00Z">
              <w:r>
                <w:t>0.9128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  <w:rPr>
                <w:ins w:id="4461" w:author="TR Rapporteur (Ericsson)" w:date="2020-11-11T06:47:00Z"/>
              </w:rPr>
            </w:pPr>
            <w:ins w:id="4462" w:author="TR Rapporteur (Ericsson)" w:date="2020-11-11T06:47:00Z">
              <w:r>
                <w:t>2.4777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  <w:rPr>
                <w:ins w:id="4463" w:author="TR Rapporteur (Ericsson)" w:date="2020-11-11T06:47:00Z"/>
              </w:rPr>
            </w:pPr>
            <w:ins w:id="4464" w:author="TR Rapporteur (Ericsson)" w:date="2020-11-11T06:47:00Z">
              <w:r>
                <w:t>5.7209</w:t>
              </w:r>
            </w:ins>
          </w:p>
        </w:tc>
      </w:tr>
      <w:tr w:rsidR="00AA744A" w14:paraId="59CA6558" w14:textId="77777777">
        <w:trPr>
          <w:jc w:val="center"/>
          <w:ins w:id="446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  <w:rPr>
                <w:ins w:id="446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  <w:rPr>
                <w:ins w:id="4467" w:author="TR Rapporteur (Ericsson)" w:date="2020-11-11T06:47:00Z"/>
              </w:rPr>
            </w:pPr>
            <w:ins w:id="446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  <w:rPr>
                <w:ins w:id="4469" w:author="TR Rapporteur (Ericsson)" w:date="2020-11-11T06:47:00Z"/>
              </w:rPr>
            </w:pPr>
            <w:ins w:id="4470" w:author="TR Rapporteur (Ericsson)" w:date="2020-11-11T06:47:00Z">
              <w:r>
                <w:t>0.3079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  <w:rPr>
                <w:ins w:id="4471" w:author="TR Rapporteur (Ericsson)" w:date="2020-11-11T06:47:00Z"/>
              </w:rPr>
            </w:pPr>
            <w:ins w:id="4472" w:author="TR Rapporteur (Ericsson)" w:date="2020-11-11T06:47:00Z">
              <w:r>
                <w:t>0.8594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  <w:rPr>
                <w:ins w:id="4473" w:author="TR Rapporteur (Ericsson)" w:date="2020-11-11T06:47:00Z"/>
              </w:rPr>
            </w:pPr>
            <w:ins w:id="4474" w:author="TR Rapporteur (Ericsson)" w:date="2020-11-11T06:47:00Z">
              <w:r>
                <w:t>2.2392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  <w:rPr>
                <w:ins w:id="4475" w:author="TR Rapporteur (Ericsson)" w:date="2020-11-11T06:47:00Z"/>
              </w:rPr>
            </w:pPr>
            <w:ins w:id="4476" w:author="TR Rapporteur (Ericsson)" w:date="2020-11-11T06:47:00Z">
              <w:r>
                <w:t>5.4600</w:t>
              </w:r>
            </w:ins>
          </w:p>
        </w:tc>
      </w:tr>
      <w:tr w:rsidR="00AA744A" w14:paraId="1DD68059" w14:textId="77777777">
        <w:trPr>
          <w:jc w:val="center"/>
          <w:ins w:id="447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  <w:rPr>
                <w:ins w:id="4478" w:author="TR Rapporteur (Ericsson)" w:date="2020-11-11T06:47:00Z"/>
              </w:rPr>
            </w:pPr>
            <w:ins w:id="4479" w:author="TR Rapporteur (Ericsson)" w:date="2020-11-11T06:47:00Z">
              <w:r>
                <w:t>107,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  <w:rPr>
                <w:ins w:id="4480" w:author="TR Rapporteur (Ericsson)" w:date="2020-11-11T06:47:00Z"/>
              </w:rPr>
            </w:pPr>
            <w:ins w:id="448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  <w:rPr>
                <w:ins w:id="4482" w:author="TR Rapporteur (Ericsson)" w:date="2020-11-11T06:47:00Z"/>
              </w:rPr>
            </w:pPr>
            <w:ins w:id="4483" w:author="TR Rapporteur (Ericsson)" w:date="2020-11-11T06:47:00Z">
              <w:r>
                <w:t>0.1297(H)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  <w:rPr>
                <w:ins w:id="4484" w:author="TR Rapporteur (Ericsson)" w:date="2020-11-11T06:47:00Z"/>
              </w:rPr>
            </w:pPr>
            <w:ins w:id="4485" w:author="TR Rapporteur (Ericsson)" w:date="2020-11-11T06:47:00Z">
              <w:r>
                <w:t>0.4173(H)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  <w:rPr>
                <w:ins w:id="4486" w:author="TR Rapporteur (Ericsson)" w:date="2020-11-11T06:47:00Z"/>
              </w:rPr>
            </w:pPr>
            <w:ins w:id="4487" w:author="TR Rapporteur (Ericsson)" w:date="2020-11-11T06:47:00Z">
              <w:r>
                <w:t>1.1042(H)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  <w:rPr>
                <w:ins w:id="4488" w:author="TR Rapporteur (Ericsson)" w:date="2020-11-11T06:47:00Z"/>
              </w:rPr>
            </w:pPr>
            <w:ins w:id="4489" w:author="TR Rapporteur (Ericsson)" w:date="2020-11-11T06:47:00Z">
              <w:r>
                <w:t>2.6878(H)</w:t>
              </w:r>
            </w:ins>
          </w:p>
        </w:tc>
      </w:tr>
      <w:tr w:rsidR="00AA744A" w14:paraId="612893EB" w14:textId="77777777">
        <w:trPr>
          <w:jc w:val="center"/>
          <w:ins w:id="449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  <w:rPr>
                <w:ins w:id="449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  <w:rPr>
                <w:ins w:id="4492" w:author="TR Rapporteur (Ericsson)" w:date="2020-11-11T06:47:00Z"/>
              </w:rPr>
            </w:pPr>
            <w:ins w:id="449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  <w:rPr>
                <w:ins w:id="4494" w:author="TR Rapporteur (Ericsson)" w:date="2020-11-11T06:47:00Z"/>
              </w:rPr>
            </w:pPr>
            <w:ins w:id="4495" w:author="TR Rapporteur (Ericsson)" w:date="2020-11-11T06:47:00Z">
              <w:r>
                <w:t>0.1109(H)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  <w:rPr>
                <w:ins w:id="4496" w:author="TR Rapporteur (Ericsson)" w:date="2020-11-11T06:47:00Z"/>
              </w:rPr>
            </w:pPr>
            <w:ins w:id="4497" w:author="TR Rapporteur (Ericsson)" w:date="2020-11-11T06:47:00Z">
              <w:r>
                <w:t>0.3273(H)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  <w:rPr>
                <w:ins w:id="4498" w:author="TR Rapporteur (Ericsson)" w:date="2020-11-11T06:47:00Z"/>
              </w:rPr>
            </w:pPr>
            <w:ins w:id="4499" w:author="TR Rapporteur (Ericsson)" w:date="2020-11-11T06:47:00Z">
              <w:r>
                <w:t>0.8667(H)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  <w:rPr>
                <w:ins w:id="4500" w:author="TR Rapporteur (Ericsson)" w:date="2020-11-11T06:47:00Z"/>
              </w:rPr>
            </w:pPr>
            <w:ins w:id="4501" w:author="TR Rapporteur (Ericsson)" w:date="2020-11-11T06:47:00Z">
              <w:r>
                <w:t>2.4365(H)</w:t>
              </w:r>
            </w:ins>
          </w:p>
        </w:tc>
      </w:tr>
      <w:tr w:rsidR="00AA744A" w14:paraId="358261D9" w14:textId="77777777">
        <w:trPr>
          <w:jc w:val="center"/>
          <w:ins w:id="450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  <w:rPr>
                <w:ins w:id="4503" w:author="TR Rapporteur (Ericsson)" w:date="2020-11-11T06:47:00Z"/>
              </w:rPr>
            </w:pPr>
            <w:ins w:id="4504" w:author="TR Rapporteur (Ericsson)" w:date="2020-11-11T06:47:00Z">
              <w: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  <w:rPr>
                <w:ins w:id="4505" w:author="TR Rapporteur (Ericsson)" w:date="2020-11-11T06:47:00Z"/>
              </w:rPr>
            </w:pPr>
            <w:ins w:id="450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  <w:rPr>
                <w:ins w:id="4507" w:author="TR Rapporteur (Ericsson)" w:date="2020-11-11T06:47:00Z"/>
              </w:rPr>
            </w:pPr>
            <w:ins w:id="4508" w:author="TR Rapporteur (Ericsson)" w:date="2020-11-11T06:47:00Z">
              <w:r>
                <w:t>0.5012(H)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  <w:rPr>
                <w:ins w:id="4509" w:author="TR Rapporteur (Ericsson)" w:date="2020-11-11T06:47:00Z"/>
              </w:rPr>
            </w:pPr>
            <w:ins w:id="4510" w:author="TR Rapporteur (Ericsson)" w:date="2020-11-11T06:47:00Z">
              <w:r>
                <w:t>2.2343(H)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  <w:rPr>
                <w:ins w:id="4511" w:author="TR Rapporteur (Ericsson)" w:date="2020-11-11T06:47:00Z"/>
              </w:rPr>
            </w:pPr>
            <w:ins w:id="4512" w:author="TR Rapporteur (Ericsson)" w:date="2020-11-11T06:47:00Z">
              <w:r>
                <w:t>6.6096(H)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  <w:rPr>
                <w:ins w:id="4513" w:author="TR Rapporteur (Ericsson)" w:date="2020-11-11T06:47:00Z"/>
              </w:rPr>
            </w:pPr>
            <w:ins w:id="4514" w:author="TR Rapporteur (Ericsson)" w:date="2020-11-11T06:47:00Z">
              <w:r>
                <w:t>15.6304(H)</w:t>
              </w:r>
            </w:ins>
          </w:p>
        </w:tc>
      </w:tr>
      <w:tr w:rsidR="00AA744A" w14:paraId="53B7CDB4" w14:textId="77777777">
        <w:trPr>
          <w:jc w:val="center"/>
          <w:ins w:id="451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  <w:rPr>
                <w:ins w:id="451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  <w:rPr>
                <w:ins w:id="4517" w:author="TR Rapporteur (Ericsson)" w:date="2020-11-11T06:47:00Z"/>
              </w:rPr>
            </w:pPr>
            <w:ins w:id="451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  <w:rPr>
                <w:ins w:id="4519" w:author="TR Rapporteur (Ericsson)" w:date="2020-11-11T06:47:00Z"/>
              </w:rPr>
            </w:pPr>
            <w:ins w:id="4520" w:author="TR Rapporteur (Ericsson)" w:date="2020-11-11T06:47:00Z">
              <w:r>
                <w:t>0.4304(H)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  <w:rPr>
                <w:ins w:id="4521" w:author="TR Rapporteur (Ericsson)" w:date="2020-11-11T06:47:00Z"/>
              </w:rPr>
            </w:pPr>
            <w:ins w:id="4522" w:author="TR Rapporteur (Ericsson)" w:date="2020-11-11T06:47:00Z">
              <w:r>
                <w:t>2.4466(H)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  <w:rPr>
                <w:ins w:id="4523" w:author="TR Rapporteur (Ericsson)" w:date="2020-11-11T06:47:00Z"/>
              </w:rPr>
            </w:pPr>
            <w:ins w:id="4524" w:author="TR Rapporteur (Ericsson)" w:date="2020-11-11T06:47:00Z">
              <w:r>
                <w:t>7.9926(H)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  <w:rPr>
                <w:ins w:id="4525" w:author="TR Rapporteur (Ericsson)" w:date="2020-11-11T06:47:00Z"/>
              </w:rPr>
            </w:pPr>
            <w:ins w:id="4526" w:author="TR Rapporteur (Ericsson)" w:date="2020-11-11T06:47:00Z">
              <w:r>
                <w:t>15.5828(H)</w:t>
              </w:r>
            </w:ins>
          </w:p>
        </w:tc>
      </w:tr>
    </w:tbl>
    <w:p w14:paraId="4D5B4B7B" w14:textId="77777777" w:rsidR="00AA744A" w:rsidRDefault="00AA744A">
      <w:pPr>
        <w:rPr>
          <w:ins w:id="4527" w:author="TR Rapporteur (Ericsson)" w:date="2020-11-11T06:47:00Z"/>
        </w:rPr>
      </w:pPr>
    </w:p>
    <w:p w14:paraId="426B8666" w14:textId="77777777" w:rsidR="00AA744A" w:rsidRDefault="00944D31">
      <w:pPr>
        <w:pStyle w:val="TH"/>
        <w:rPr>
          <w:ins w:id="4528" w:author="TR Rapporteur (Ericsson)" w:date="2020-11-11T06:47:00Z"/>
        </w:rPr>
      </w:pPr>
      <w:ins w:id="4529" w:author="TR Rapporteur (Ericsson)" w:date="2020-11-11T06:47:00Z">
        <w:r>
          <w:lastRenderedPageBreak/>
          <w:t>Table C.1.1.1.2-3: Rel.16 NR positioning (UE/gNB calibration error) - horizontal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  <w:ins w:id="4530" w:author="TR Rapporteur (Ericsson)" w:date="2020-11-11T06:47:00Z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  <w:rPr>
                <w:ins w:id="4531" w:author="TR Rapporteur (Ericsson)" w:date="2020-11-11T06:47:00Z"/>
              </w:rPr>
            </w:pPr>
            <w:ins w:id="4532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  <w:rPr>
                <w:ins w:id="4533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  <w:rPr>
                <w:ins w:id="4534" w:author="TR Rapporteur (Ericsson)" w:date="2020-11-11T06:47:00Z"/>
              </w:rPr>
            </w:pPr>
            <w:ins w:id="453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  <w:rPr>
                <w:ins w:id="4536" w:author="TR Rapporteur (Ericsson)" w:date="2020-11-11T06:47:00Z"/>
              </w:rPr>
            </w:pPr>
            <w:ins w:id="453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  <w:rPr>
                <w:ins w:id="4538" w:author="TR Rapporteur (Ericsson)" w:date="2020-11-11T06:47:00Z"/>
              </w:rPr>
            </w:pPr>
            <w:ins w:id="453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  <w:rPr>
                <w:ins w:id="4540" w:author="TR Rapporteur (Ericsson)" w:date="2020-11-11T06:47:00Z"/>
              </w:rPr>
            </w:pPr>
            <w:ins w:id="4541" w:author="TR Rapporteur (Ericsson)" w:date="2020-11-11T06:47:00Z">
              <w:r>
                <w:t>90%</w:t>
              </w:r>
            </w:ins>
          </w:p>
        </w:tc>
      </w:tr>
      <w:tr w:rsidR="00AA744A" w14:paraId="0877FC1E" w14:textId="77777777">
        <w:trPr>
          <w:jc w:val="center"/>
          <w:ins w:id="454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  <w:rPr>
                <w:ins w:id="4543" w:author="TR Rapporteur (Ericsson)" w:date="2020-11-11T06:47:00Z"/>
              </w:rPr>
            </w:pPr>
            <w:ins w:id="4544" w:author="TR Rapporteur (Ericsson)" w:date="2020-11-11T06:47:00Z">
              <w:r>
                <w:t>201, InF-SH,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  <w:rPr>
                <w:ins w:id="4545" w:author="TR Rapporteur (Ericsson)" w:date="2020-11-11T06:47:00Z"/>
              </w:rPr>
            </w:pPr>
            <w:ins w:id="454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  <w:rPr>
                <w:ins w:id="4547" w:author="TR Rapporteur (Ericsson)" w:date="2020-11-11T06:47:00Z"/>
              </w:rPr>
            </w:pPr>
            <w:ins w:id="4548" w:author="TR Rapporteur (Ericsson)" w:date="2020-11-11T06:47:00Z">
              <w:r>
                <w:t>0.587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  <w:rPr>
                <w:ins w:id="4549" w:author="TR Rapporteur (Ericsson)" w:date="2020-11-11T06:47:00Z"/>
              </w:rPr>
            </w:pPr>
            <w:ins w:id="4550" w:author="TR Rapporteur (Ericsson)" w:date="2020-11-11T06:47:00Z">
              <w:r>
                <w:t>0.874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  <w:rPr>
                <w:ins w:id="4551" w:author="TR Rapporteur (Ericsson)" w:date="2020-11-11T06:47:00Z"/>
              </w:rPr>
            </w:pPr>
            <w:ins w:id="4552" w:author="TR Rapporteur (Ericsson)" w:date="2020-11-11T06:47:00Z">
              <w:r>
                <w:t>1.462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  <w:rPr>
                <w:ins w:id="4553" w:author="TR Rapporteur (Ericsson)" w:date="2020-11-11T06:47:00Z"/>
              </w:rPr>
            </w:pPr>
            <w:ins w:id="4554" w:author="TR Rapporteur (Ericsson)" w:date="2020-11-11T06:47:00Z">
              <w:r>
                <w:t>3.540</w:t>
              </w:r>
            </w:ins>
          </w:p>
        </w:tc>
      </w:tr>
      <w:tr w:rsidR="00AA744A" w14:paraId="1BBC2FBC" w14:textId="77777777">
        <w:trPr>
          <w:jc w:val="center"/>
          <w:ins w:id="455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  <w:rPr>
                <w:ins w:id="455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  <w:rPr>
                <w:ins w:id="4557" w:author="TR Rapporteur (Ericsson)" w:date="2020-11-11T06:47:00Z"/>
              </w:rPr>
            </w:pPr>
            <w:ins w:id="455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  <w:rPr>
                <w:ins w:id="4559" w:author="TR Rapporteur (Ericsson)" w:date="2020-11-11T06:47:00Z"/>
              </w:rPr>
            </w:pPr>
            <w:ins w:id="4560" w:author="TR Rapporteur (Ericsson)" w:date="2020-11-11T06:47:00Z">
              <w:r>
                <w:t>0.462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  <w:rPr>
                <w:ins w:id="4561" w:author="TR Rapporteur (Ericsson)" w:date="2020-11-11T06:47:00Z"/>
              </w:rPr>
            </w:pPr>
            <w:ins w:id="4562" w:author="TR Rapporteur (Ericsson)" w:date="2020-11-11T06:47:00Z">
              <w:r>
                <w:t>0.614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  <w:rPr>
                <w:ins w:id="4563" w:author="TR Rapporteur (Ericsson)" w:date="2020-11-11T06:47:00Z"/>
              </w:rPr>
            </w:pPr>
            <w:ins w:id="4564" w:author="TR Rapporteur (Ericsson)" w:date="2020-11-11T06:47:00Z">
              <w:r>
                <w:t>0.829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  <w:rPr>
                <w:ins w:id="4565" w:author="TR Rapporteur (Ericsson)" w:date="2020-11-11T06:47:00Z"/>
              </w:rPr>
            </w:pPr>
            <w:ins w:id="4566" w:author="TR Rapporteur (Ericsson)" w:date="2020-11-11T06:47:00Z">
              <w:r>
                <w:t>1.458</w:t>
              </w:r>
            </w:ins>
          </w:p>
        </w:tc>
      </w:tr>
      <w:tr w:rsidR="00AA744A" w14:paraId="7024D565" w14:textId="77777777">
        <w:trPr>
          <w:jc w:val="center"/>
          <w:ins w:id="456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  <w:rPr>
                <w:ins w:id="4568" w:author="TR Rapporteur (Ericsson)" w:date="2020-11-11T06:47:00Z"/>
              </w:rPr>
            </w:pPr>
            <w:ins w:id="4569" w:author="TR Rapporteur (Ericsson)" w:date="2020-11-11T06:47:00Z">
              <w:r>
                <w:t>202, InF-SH,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  <w:rPr>
                <w:ins w:id="4570" w:author="TR Rapporteur (Ericsson)" w:date="2020-11-11T06:47:00Z"/>
              </w:rPr>
            </w:pPr>
            <w:ins w:id="457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  <w:rPr>
                <w:ins w:id="4572" w:author="TR Rapporteur (Ericsson)" w:date="2020-11-11T06:47:00Z"/>
              </w:rPr>
            </w:pPr>
            <w:ins w:id="4573" w:author="TR Rapporteur (Ericsson)" w:date="2020-11-11T06:47:00Z">
              <w:r>
                <w:t>0.5937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  <w:rPr>
                <w:ins w:id="4574" w:author="TR Rapporteur (Ericsson)" w:date="2020-11-11T06:47:00Z"/>
              </w:rPr>
            </w:pPr>
            <w:ins w:id="4575" w:author="TR Rapporteur (Ericsson)" w:date="2020-11-11T06:47:00Z">
              <w:r>
                <w:t>0.8672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  <w:rPr>
                <w:ins w:id="4576" w:author="TR Rapporteur (Ericsson)" w:date="2020-11-11T06:47:00Z"/>
              </w:rPr>
            </w:pPr>
            <w:ins w:id="4577" w:author="TR Rapporteur (Ericsson)" w:date="2020-11-11T06:47:00Z">
              <w:r>
                <w:t>1.3135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  <w:rPr>
                <w:ins w:id="4578" w:author="TR Rapporteur (Ericsson)" w:date="2020-11-11T06:47:00Z"/>
              </w:rPr>
            </w:pPr>
            <w:ins w:id="4579" w:author="TR Rapporteur (Ericsson)" w:date="2020-11-11T06:47:00Z">
              <w:r>
                <w:t>2.6395</w:t>
              </w:r>
            </w:ins>
          </w:p>
        </w:tc>
      </w:tr>
      <w:tr w:rsidR="00AA744A" w14:paraId="2253FC43" w14:textId="77777777">
        <w:trPr>
          <w:jc w:val="center"/>
          <w:ins w:id="458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  <w:rPr>
                <w:ins w:id="458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  <w:rPr>
                <w:ins w:id="4582" w:author="TR Rapporteur (Ericsson)" w:date="2020-11-11T06:47:00Z"/>
              </w:rPr>
            </w:pPr>
            <w:ins w:id="458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  <w:rPr>
                <w:ins w:id="4584" w:author="TR Rapporteur (Ericsson)" w:date="2020-11-11T06:47:00Z"/>
              </w:rPr>
            </w:pPr>
            <w:ins w:id="4585" w:author="TR Rapporteur (Ericsson)" w:date="2020-11-11T06:47:00Z">
              <w:r>
                <w:t>0.4653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  <w:rPr>
                <w:ins w:id="4586" w:author="TR Rapporteur (Ericsson)" w:date="2020-11-11T06:47:00Z"/>
              </w:rPr>
            </w:pPr>
            <w:ins w:id="4587" w:author="TR Rapporteur (Ericsson)" w:date="2020-11-11T06:47:00Z">
              <w:r>
                <w:t>0.6145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  <w:rPr>
                <w:ins w:id="4588" w:author="TR Rapporteur (Ericsson)" w:date="2020-11-11T06:47:00Z"/>
              </w:rPr>
            </w:pPr>
            <w:ins w:id="4589" w:author="TR Rapporteur (Ericsson)" w:date="2020-11-11T06:47:00Z">
              <w:r>
                <w:t>0.8120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  <w:rPr>
                <w:ins w:id="4590" w:author="TR Rapporteur (Ericsson)" w:date="2020-11-11T06:47:00Z"/>
              </w:rPr>
            </w:pPr>
            <w:ins w:id="4591" w:author="TR Rapporteur (Ericsson)" w:date="2020-11-11T06:47:00Z">
              <w:r>
                <w:t>1.2343</w:t>
              </w:r>
            </w:ins>
          </w:p>
        </w:tc>
      </w:tr>
      <w:tr w:rsidR="00AA744A" w14:paraId="59AFD0B0" w14:textId="77777777">
        <w:trPr>
          <w:jc w:val="center"/>
          <w:ins w:id="459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  <w:rPr>
                <w:ins w:id="4593" w:author="TR Rapporteur (Ericsson)" w:date="2020-11-11T06:47:00Z"/>
              </w:rPr>
            </w:pPr>
            <w:ins w:id="4594" w:author="TR Rapporteur (Ericsson)" w:date="2020-11-11T06:47:00Z">
              <w:r>
                <w:t>203, InF-SH,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  <w:rPr>
                <w:ins w:id="4595" w:author="TR Rapporteur (Ericsson)" w:date="2020-11-11T06:47:00Z"/>
              </w:rPr>
            </w:pPr>
            <w:ins w:id="459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  <w:rPr>
                <w:ins w:id="4597" w:author="TR Rapporteur (Ericsson)" w:date="2020-11-11T06:47:00Z"/>
              </w:rPr>
            </w:pPr>
            <w:ins w:id="4598" w:author="TR Rapporteur (Ericsson)" w:date="2020-11-11T06:47:00Z">
              <w:r>
                <w:t>0.0699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  <w:rPr>
                <w:ins w:id="4599" w:author="TR Rapporteur (Ericsson)" w:date="2020-11-11T06:47:00Z"/>
              </w:rPr>
            </w:pPr>
            <w:ins w:id="4600" w:author="TR Rapporteur (Ericsson)" w:date="2020-11-11T06:47:00Z">
              <w:r>
                <w:t>0.1180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  <w:rPr>
                <w:ins w:id="4601" w:author="TR Rapporteur (Ericsson)" w:date="2020-11-11T06:47:00Z"/>
              </w:rPr>
            </w:pPr>
            <w:ins w:id="4602" w:author="TR Rapporteur (Ericsson)" w:date="2020-11-11T06:47:00Z">
              <w:r>
                <w:t>0.2034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  <w:rPr>
                <w:ins w:id="4603" w:author="TR Rapporteur (Ericsson)" w:date="2020-11-11T06:47:00Z"/>
              </w:rPr>
            </w:pPr>
            <w:ins w:id="4604" w:author="TR Rapporteur (Ericsson)" w:date="2020-11-11T06:47:00Z">
              <w:r>
                <w:t>0.3878</w:t>
              </w:r>
            </w:ins>
          </w:p>
        </w:tc>
      </w:tr>
      <w:tr w:rsidR="00AA744A" w14:paraId="5E27A131" w14:textId="77777777">
        <w:trPr>
          <w:jc w:val="center"/>
          <w:ins w:id="460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  <w:rPr>
                <w:ins w:id="460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  <w:rPr>
                <w:ins w:id="4607" w:author="TR Rapporteur (Ericsson)" w:date="2020-11-11T06:47:00Z"/>
              </w:rPr>
            </w:pPr>
            <w:ins w:id="460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  <w:rPr>
                <w:ins w:id="4609" w:author="TR Rapporteur (Ericsson)" w:date="2020-11-11T06:47:00Z"/>
              </w:rPr>
            </w:pPr>
            <w:ins w:id="4610" w:author="TR Rapporteur (Ericsson)" w:date="2020-11-11T06:47:00Z">
              <w:r>
                <w:t>0.0661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  <w:rPr>
                <w:ins w:id="4611" w:author="TR Rapporteur (Ericsson)" w:date="2020-11-11T06:47:00Z"/>
              </w:rPr>
            </w:pPr>
            <w:ins w:id="4612" w:author="TR Rapporteur (Ericsson)" w:date="2020-11-11T06:47:00Z">
              <w:r>
                <w:t>0.1094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  <w:rPr>
                <w:ins w:id="4613" w:author="TR Rapporteur (Ericsson)" w:date="2020-11-11T06:47:00Z"/>
              </w:rPr>
            </w:pPr>
            <w:ins w:id="4614" w:author="TR Rapporteur (Ericsson)" w:date="2020-11-11T06:47:00Z">
              <w:r>
                <w:t>0.1750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  <w:rPr>
                <w:ins w:id="4615" w:author="TR Rapporteur (Ericsson)" w:date="2020-11-11T06:47:00Z"/>
              </w:rPr>
            </w:pPr>
            <w:ins w:id="4616" w:author="TR Rapporteur (Ericsson)" w:date="2020-11-11T06:47:00Z">
              <w:r>
                <w:t>0.3251</w:t>
              </w:r>
            </w:ins>
          </w:p>
        </w:tc>
      </w:tr>
      <w:tr w:rsidR="00AA744A" w14:paraId="32D31635" w14:textId="77777777">
        <w:trPr>
          <w:jc w:val="center"/>
          <w:ins w:id="461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  <w:rPr>
                <w:ins w:id="4618" w:author="TR Rapporteur (Ericsson)" w:date="2020-11-11T06:47:00Z"/>
              </w:rPr>
            </w:pPr>
            <w:ins w:id="4619" w:author="TR Rapporteur (Ericsson)" w:date="2020-11-11T06:47:00Z">
              <w:r>
                <w:t>204, InF-SH,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  <w:rPr>
                <w:ins w:id="4620" w:author="TR Rapporteur (Ericsson)" w:date="2020-11-11T06:47:00Z"/>
              </w:rPr>
            </w:pPr>
            <w:ins w:id="462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  <w:rPr>
                <w:ins w:id="4622" w:author="TR Rapporteur (Ericsson)" w:date="2020-11-11T06:47:00Z"/>
              </w:rPr>
            </w:pPr>
            <w:ins w:id="4623" w:author="TR Rapporteur (Ericsson)" w:date="2020-11-11T06:47:00Z">
              <w:r>
                <w:t>1.7167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  <w:rPr>
                <w:ins w:id="4624" w:author="TR Rapporteur (Ericsson)" w:date="2020-11-11T06:47:00Z"/>
              </w:rPr>
            </w:pPr>
            <w:ins w:id="4625" w:author="TR Rapporteur (Ericsson)" w:date="2020-11-11T06:47:00Z">
              <w:r>
                <w:t>2.3902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  <w:rPr>
                <w:ins w:id="4626" w:author="TR Rapporteur (Ericsson)" w:date="2020-11-11T06:47:00Z"/>
              </w:rPr>
            </w:pPr>
            <w:ins w:id="4627" w:author="TR Rapporteur (Ericsson)" w:date="2020-11-11T06:47:00Z">
              <w:r>
                <w:t>3.3592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  <w:rPr>
                <w:ins w:id="4628" w:author="TR Rapporteur (Ericsson)" w:date="2020-11-11T06:47:00Z"/>
              </w:rPr>
            </w:pPr>
            <w:ins w:id="4629" w:author="TR Rapporteur (Ericsson)" w:date="2020-11-11T06:47:00Z">
              <w:r>
                <w:t>4.4076</w:t>
              </w:r>
            </w:ins>
          </w:p>
        </w:tc>
      </w:tr>
      <w:tr w:rsidR="00AA744A" w14:paraId="36E05F14" w14:textId="77777777">
        <w:trPr>
          <w:jc w:val="center"/>
          <w:ins w:id="463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  <w:rPr>
                <w:ins w:id="463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  <w:rPr>
                <w:ins w:id="4632" w:author="TR Rapporteur (Ericsson)" w:date="2020-11-11T06:47:00Z"/>
              </w:rPr>
            </w:pPr>
            <w:ins w:id="463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  <w:rPr>
                <w:ins w:id="4634" w:author="TR Rapporteur (Ericsson)" w:date="2020-11-11T06:47:00Z"/>
              </w:rPr>
            </w:pPr>
            <w:ins w:id="4635" w:author="TR Rapporteur (Ericsson)" w:date="2020-11-11T06:47:00Z">
              <w:r>
                <w:t>1.7105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  <w:rPr>
                <w:ins w:id="4636" w:author="TR Rapporteur (Ericsson)" w:date="2020-11-11T06:47:00Z"/>
              </w:rPr>
            </w:pPr>
            <w:ins w:id="4637" w:author="TR Rapporteur (Ericsson)" w:date="2020-11-11T06:47:00Z">
              <w:r>
                <w:t>2.3963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  <w:rPr>
                <w:ins w:id="4638" w:author="TR Rapporteur (Ericsson)" w:date="2020-11-11T06:47:00Z"/>
              </w:rPr>
            </w:pPr>
            <w:ins w:id="4639" w:author="TR Rapporteur (Ericsson)" w:date="2020-11-11T06:47:00Z">
              <w:r>
                <w:t>3.3574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  <w:rPr>
                <w:ins w:id="4640" w:author="TR Rapporteur (Ericsson)" w:date="2020-11-11T06:47:00Z"/>
              </w:rPr>
            </w:pPr>
            <w:ins w:id="4641" w:author="TR Rapporteur (Ericsson)" w:date="2020-11-11T06:47:00Z">
              <w:r>
                <w:t>4.2662</w:t>
              </w:r>
            </w:ins>
          </w:p>
        </w:tc>
      </w:tr>
      <w:tr w:rsidR="00AA744A" w14:paraId="5B23FA1F" w14:textId="77777777">
        <w:trPr>
          <w:jc w:val="center"/>
          <w:ins w:id="464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  <w:rPr>
                <w:ins w:id="4643" w:author="TR Rapporteur (Ericsson)" w:date="2020-11-11T06:47:00Z"/>
              </w:rPr>
            </w:pPr>
            <w:ins w:id="4644" w:author="TR Rapporteur (Ericsson)" w:date="2020-11-11T06:47:00Z">
              <w:r>
                <w:t>205, InF-DH422, FR1, DL-TDOA,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  <w:rPr>
                <w:ins w:id="4645" w:author="TR Rapporteur (Ericsson)" w:date="2020-11-11T06:47:00Z"/>
              </w:rPr>
            </w:pPr>
            <w:ins w:id="464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  <w:rPr>
                <w:ins w:id="4647" w:author="TR Rapporteur (Ericsson)" w:date="2020-11-11T06:47:00Z"/>
              </w:rPr>
            </w:pPr>
            <w:ins w:id="4648" w:author="TR Rapporteur (Ericsson)" w:date="2020-11-11T06:47:00Z">
              <w:r>
                <w:t>1.719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  <w:rPr>
                <w:ins w:id="4649" w:author="TR Rapporteur (Ericsson)" w:date="2020-11-11T06:47:00Z"/>
              </w:rPr>
            </w:pPr>
            <w:ins w:id="4650" w:author="TR Rapporteur (Ericsson)" w:date="2020-11-11T06:47:00Z">
              <w:r>
                <w:t>4.034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  <w:rPr>
                <w:ins w:id="4651" w:author="TR Rapporteur (Ericsson)" w:date="2020-11-11T06:47:00Z"/>
              </w:rPr>
            </w:pPr>
            <w:ins w:id="4652" w:author="TR Rapporteur (Ericsson)" w:date="2020-11-11T06:47:00Z">
              <w:r>
                <w:t>8.588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  <w:rPr>
                <w:ins w:id="4653" w:author="TR Rapporteur (Ericsson)" w:date="2020-11-11T06:47:00Z"/>
              </w:rPr>
            </w:pPr>
            <w:ins w:id="4654" w:author="TR Rapporteur (Ericsson)" w:date="2020-11-11T06:47:00Z">
              <w:r>
                <w:t>15.330</w:t>
              </w:r>
            </w:ins>
          </w:p>
        </w:tc>
      </w:tr>
      <w:tr w:rsidR="00AA744A" w14:paraId="6B4C1727" w14:textId="77777777">
        <w:trPr>
          <w:jc w:val="center"/>
          <w:ins w:id="465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  <w:rPr>
                <w:ins w:id="465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  <w:rPr>
                <w:ins w:id="4657" w:author="TR Rapporteur (Ericsson)" w:date="2020-11-11T06:47:00Z"/>
              </w:rPr>
            </w:pPr>
            <w:ins w:id="465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  <w:rPr>
                <w:ins w:id="4659" w:author="TR Rapporteur (Ericsson)" w:date="2020-11-11T06:47:00Z"/>
              </w:rPr>
            </w:pPr>
            <w:ins w:id="4660" w:author="TR Rapporteur (Ericsson)" w:date="2020-11-11T06:47:00Z">
              <w:r>
                <w:t>1.391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  <w:rPr>
                <w:ins w:id="4661" w:author="TR Rapporteur (Ericsson)" w:date="2020-11-11T06:47:00Z"/>
              </w:rPr>
            </w:pPr>
            <w:ins w:id="4662" w:author="TR Rapporteur (Ericsson)" w:date="2020-11-11T06:47:00Z">
              <w:r>
                <w:t>3.407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  <w:rPr>
                <w:ins w:id="4663" w:author="TR Rapporteur (Ericsson)" w:date="2020-11-11T06:47:00Z"/>
              </w:rPr>
            </w:pPr>
            <w:ins w:id="4664" w:author="TR Rapporteur (Ericsson)" w:date="2020-11-11T06:47:00Z">
              <w:r>
                <w:t>8.570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  <w:rPr>
                <w:ins w:id="4665" w:author="TR Rapporteur (Ericsson)" w:date="2020-11-11T06:47:00Z"/>
              </w:rPr>
            </w:pPr>
            <w:ins w:id="4666" w:author="TR Rapporteur (Ericsson)" w:date="2020-11-11T06:47:00Z">
              <w:r>
                <w:t>15.039</w:t>
              </w:r>
            </w:ins>
          </w:p>
        </w:tc>
      </w:tr>
      <w:tr w:rsidR="00AA744A" w14:paraId="41B9C8B9" w14:textId="77777777">
        <w:trPr>
          <w:jc w:val="center"/>
          <w:ins w:id="466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  <w:rPr>
                <w:ins w:id="4668" w:author="TR Rapporteur (Ericsson)" w:date="2020-11-11T06:47:00Z"/>
              </w:rPr>
            </w:pPr>
            <w:ins w:id="4669" w:author="TR Rapporteur (Ericsson)" w:date="2020-11-11T06:47:00Z">
              <w:r>
                <w:t>206, InF-DH422, FR1, UL-TDOA,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  <w:rPr>
                <w:ins w:id="4670" w:author="TR Rapporteur (Ericsson)" w:date="2020-11-11T06:47:00Z"/>
              </w:rPr>
            </w:pPr>
            <w:ins w:id="467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  <w:rPr>
                <w:ins w:id="4672" w:author="TR Rapporteur (Ericsson)" w:date="2020-11-11T06:47:00Z"/>
              </w:rPr>
            </w:pPr>
            <w:ins w:id="4673" w:author="TR Rapporteur (Ericsson)" w:date="2020-11-11T06:47:00Z">
              <w:r>
                <w:t>1.0065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  <w:rPr>
                <w:ins w:id="4674" w:author="TR Rapporteur (Ericsson)" w:date="2020-11-11T06:47:00Z"/>
              </w:rPr>
            </w:pPr>
            <w:ins w:id="4675" w:author="TR Rapporteur (Ericsson)" w:date="2020-11-11T06:47:00Z">
              <w:r>
                <w:t>2.0631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  <w:rPr>
                <w:ins w:id="4676" w:author="TR Rapporteur (Ericsson)" w:date="2020-11-11T06:47:00Z"/>
              </w:rPr>
            </w:pPr>
            <w:ins w:id="4677" w:author="TR Rapporteur (Ericsson)" w:date="2020-11-11T06:47:00Z">
              <w:r>
                <w:t>4.7037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  <w:rPr>
                <w:ins w:id="4678" w:author="TR Rapporteur (Ericsson)" w:date="2020-11-11T06:47:00Z"/>
              </w:rPr>
            </w:pPr>
            <w:ins w:id="4679" w:author="TR Rapporteur (Ericsson)" w:date="2020-11-11T06:47:00Z">
              <w:r>
                <w:t>10.459</w:t>
              </w:r>
            </w:ins>
          </w:p>
        </w:tc>
      </w:tr>
      <w:tr w:rsidR="00AA744A" w14:paraId="6866695C" w14:textId="77777777">
        <w:trPr>
          <w:jc w:val="center"/>
          <w:ins w:id="468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  <w:rPr>
                <w:ins w:id="468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  <w:rPr>
                <w:ins w:id="4682" w:author="TR Rapporteur (Ericsson)" w:date="2020-11-11T06:47:00Z"/>
              </w:rPr>
            </w:pPr>
            <w:ins w:id="468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  <w:rPr>
                <w:ins w:id="4684" w:author="TR Rapporteur (Ericsson)" w:date="2020-11-11T06:47:00Z"/>
              </w:rPr>
            </w:pPr>
            <w:ins w:id="4685" w:author="TR Rapporteur (Ericsson)" w:date="2020-11-11T06:47:00Z">
              <w:r>
                <w:t>0.8741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  <w:rPr>
                <w:ins w:id="4686" w:author="TR Rapporteur (Ericsson)" w:date="2020-11-11T06:47:00Z"/>
              </w:rPr>
            </w:pPr>
            <w:ins w:id="4687" w:author="TR Rapporteur (Ericsson)" w:date="2020-11-11T06:47:00Z">
              <w:r>
                <w:t>1.5739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  <w:rPr>
                <w:ins w:id="4688" w:author="TR Rapporteur (Ericsson)" w:date="2020-11-11T06:47:00Z"/>
              </w:rPr>
            </w:pPr>
            <w:ins w:id="4689" w:author="TR Rapporteur (Ericsson)" w:date="2020-11-11T06:47:00Z">
              <w:r>
                <w:t>4.2751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  <w:rPr>
                <w:ins w:id="4690" w:author="TR Rapporteur (Ericsson)" w:date="2020-11-11T06:47:00Z"/>
              </w:rPr>
            </w:pPr>
            <w:ins w:id="4691" w:author="TR Rapporteur (Ericsson)" w:date="2020-11-11T06:47:00Z">
              <w:r>
                <w:t>9.4102</w:t>
              </w:r>
            </w:ins>
          </w:p>
        </w:tc>
      </w:tr>
      <w:tr w:rsidR="00AA744A" w14:paraId="3EBCDFA8" w14:textId="77777777">
        <w:trPr>
          <w:jc w:val="center"/>
          <w:ins w:id="469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  <w:rPr>
                <w:ins w:id="4693" w:author="TR Rapporteur (Ericsson)" w:date="2020-11-11T06:47:00Z"/>
              </w:rPr>
            </w:pPr>
            <w:ins w:id="4694" w:author="TR Rapporteur (Ericsson)" w:date="2020-11-11T06:47:00Z">
              <w:r>
                <w:t>207, InF-DH422, FR1, UL-TDOA/AoA,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  <w:rPr>
                <w:ins w:id="4695" w:author="TR Rapporteur (Ericsson)" w:date="2020-11-11T06:47:00Z"/>
              </w:rPr>
            </w:pPr>
            <w:ins w:id="469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  <w:rPr>
                <w:ins w:id="4697" w:author="TR Rapporteur (Ericsson)" w:date="2020-11-11T06:47:00Z"/>
              </w:rPr>
            </w:pPr>
            <w:ins w:id="4698" w:author="TR Rapporteur (Ericsson)" w:date="2020-11-11T06:47:00Z">
              <w:r>
                <w:t>0.0810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  <w:rPr>
                <w:ins w:id="4699" w:author="TR Rapporteur (Ericsson)" w:date="2020-11-11T06:47:00Z"/>
              </w:rPr>
            </w:pPr>
            <w:ins w:id="4700" w:author="TR Rapporteur (Ericsson)" w:date="2020-11-11T06:47:00Z">
              <w:r>
                <w:t>0.184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  <w:rPr>
                <w:ins w:id="4701" w:author="TR Rapporteur (Ericsson)" w:date="2020-11-11T06:47:00Z"/>
              </w:rPr>
            </w:pPr>
            <w:ins w:id="4702" w:author="TR Rapporteur (Ericsson)" w:date="2020-11-11T06:47:00Z">
              <w:r>
                <w:t>0.4251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  <w:rPr>
                <w:ins w:id="4703" w:author="TR Rapporteur (Ericsson)" w:date="2020-11-11T06:47:00Z"/>
              </w:rPr>
            </w:pPr>
            <w:ins w:id="4704" w:author="TR Rapporteur (Ericsson)" w:date="2020-11-11T06:47:00Z">
              <w:r>
                <w:t>1.1961</w:t>
              </w:r>
            </w:ins>
          </w:p>
        </w:tc>
      </w:tr>
      <w:tr w:rsidR="00AA744A" w14:paraId="483EDB4A" w14:textId="77777777">
        <w:trPr>
          <w:jc w:val="center"/>
          <w:ins w:id="470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  <w:rPr>
                <w:ins w:id="470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  <w:rPr>
                <w:ins w:id="4707" w:author="TR Rapporteur (Ericsson)" w:date="2020-11-11T06:47:00Z"/>
              </w:rPr>
            </w:pPr>
            <w:ins w:id="470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  <w:rPr>
                <w:ins w:id="4709" w:author="TR Rapporteur (Ericsson)" w:date="2020-11-11T06:47:00Z"/>
              </w:rPr>
            </w:pPr>
            <w:ins w:id="4710" w:author="TR Rapporteur (Ericsson)" w:date="2020-11-11T06:47:00Z">
              <w:r>
                <w:t>0.0717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  <w:rPr>
                <w:ins w:id="4711" w:author="TR Rapporteur (Ericsson)" w:date="2020-11-11T06:47:00Z"/>
              </w:rPr>
            </w:pPr>
            <w:ins w:id="4712" w:author="TR Rapporteur (Ericsson)" w:date="2020-11-11T06:47:00Z">
              <w:r>
                <w:t>0.1577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  <w:rPr>
                <w:ins w:id="4713" w:author="TR Rapporteur (Ericsson)" w:date="2020-11-11T06:47:00Z"/>
              </w:rPr>
            </w:pPr>
            <w:ins w:id="4714" w:author="TR Rapporteur (Ericsson)" w:date="2020-11-11T06:47:00Z">
              <w:r>
                <w:t>0.3371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  <w:rPr>
                <w:ins w:id="4715" w:author="TR Rapporteur (Ericsson)" w:date="2020-11-11T06:47:00Z"/>
              </w:rPr>
            </w:pPr>
            <w:ins w:id="4716" w:author="TR Rapporteur (Ericsson)" w:date="2020-11-11T06:47:00Z">
              <w:r>
                <w:t>0.8662</w:t>
              </w:r>
            </w:ins>
          </w:p>
        </w:tc>
      </w:tr>
      <w:tr w:rsidR="00AA744A" w14:paraId="4A081BA9" w14:textId="77777777">
        <w:trPr>
          <w:jc w:val="center"/>
          <w:ins w:id="471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  <w:rPr>
                <w:ins w:id="4718" w:author="TR Rapporteur (Ericsson)" w:date="2020-11-11T06:47:00Z"/>
              </w:rPr>
            </w:pPr>
            <w:ins w:id="4719" w:author="TR Rapporteur (Ericsson)" w:date="2020-11-11T06:47:00Z">
              <w:r>
                <w:t>208, InF-DH422, FR1, Multi-RTT, Group delay error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  <w:rPr>
                <w:ins w:id="4720" w:author="TR Rapporteur (Ericsson)" w:date="2020-11-11T06:47:00Z"/>
              </w:rPr>
            </w:pPr>
            <w:ins w:id="472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  <w:rPr>
                <w:ins w:id="4722" w:author="TR Rapporteur (Ericsson)" w:date="2020-11-11T06:47:00Z"/>
              </w:rPr>
            </w:pPr>
            <w:ins w:id="4723" w:author="TR Rapporteur (Ericsson)" w:date="2020-11-11T06:47:00Z">
              <w:r>
                <w:t>2.2640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  <w:rPr>
                <w:ins w:id="4724" w:author="TR Rapporteur (Ericsson)" w:date="2020-11-11T06:47:00Z"/>
              </w:rPr>
            </w:pPr>
            <w:ins w:id="4725" w:author="TR Rapporteur (Ericsson)" w:date="2020-11-11T06:47:00Z">
              <w:r>
                <w:t>3.2695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  <w:rPr>
                <w:ins w:id="4726" w:author="TR Rapporteur (Ericsson)" w:date="2020-11-11T06:47:00Z"/>
              </w:rPr>
            </w:pPr>
            <w:ins w:id="4727" w:author="TR Rapporteur (Ericsson)" w:date="2020-11-11T06:47:00Z">
              <w:r>
                <w:t>4.7279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  <w:rPr>
                <w:ins w:id="4728" w:author="TR Rapporteur (Ericsson)" w:date="2020-11-11T06:47:00Z"/>
              </w:rPr>
            </w:pPr>
            <w:ins w:id="4729" w:author="TR Rapporteur (Ericsson)" w:date="2020-11-11T06:47:00Z">
              <w:r>
                <w:t>8.9874</w:t>
              </w:r>
            </w:ins>
          </w:p>
        </w:tc>
      </w:tr>
      <w:tr w:rsidR="00AA744A" w14:paraId="270372C2" w14:textId="77777777">
        <w:trPr>
          <w:jc w:val="center"/>
          <w:ins w:id="473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  <w:rPr>
                <w:ins w:id="473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  <w:rPr>
                <w:ins w:id="4732" w:author="TR Rapporteur (Ericsson)" w:date="2020-11-11T06:47:00Z"/>
              </w:rPr>
            </w:pPr>
            <w:ins w:id="473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  <w:rPr>
                <w:ins w:id="4734" w:author="TR Rapporteur (Ericsson)" w:date="2020-11-11T06:47:00Z"/>
              </w:rPr>
            </w:pPr>
            <w:ins w:id="4735" w:author="TR Rapporteur (Ericsson)" w:date="2020-11-11T06:47:00Z">
              <w:r>
                <w:t>2.2784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  <w:rPr>
                <w:ins w:id="4736" w:author="TR Rapporteur (Ericsson)" w:date="2020-11-11T06:47:00Z"/>
              </w:rPr>
            </w:pPr>
            <w:ins w:id="4737" w:author="TR Rapporteur (Ericsson)" w:date="2020-11-11T06:47:00Z">
              <w:r>
                <w:t>3.3381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  <w:rPr>
                <w:ins w:id="4738" w:author="TR Rapporteur (Ericsson)" w:date="2020-11-11T06:47:00Z"/>
              </w:rPr>
            </w:pPr>
            <w:ins w:id="4739" w:author="TR Rapporteur (Ericsson)" w:date="2020-11-11T06:47:00Z">
              <w:r>
                <w:t>5.0728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  <w:rPr>
                <w:ins w:id="4740" w:author="TR Rapporteur (Ericsson)" w:date="2020-11-11T06:47:00Z"/>
              </w:rPr>
            </w:pPr>
            <w:ins w:id="4741" w:author="TR Rapporteur (Ericsson)" w:date="2020-11-11T06:47:00Z">
              <w:r>
                <w:t>9.5701</w:t>
              </w:r>
            </w:ins>
          </w:p>
        </w:tc>
      </w:tr>
      <w:tr w:rsidR="00AA744A" w14:paraId="4088C3A9" w14:textId="77777777">
        <w:trPr>
          <w:jc w:val="center"/>
          <w:ins w:id="474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  <w:rPr>
                <w:ins w:id="4743" w:author="TR Rapporteur (Ericsson)" w:date="2020-11-11T06:47:00Z"/>
              </w:rPr>
            </w:pPr>
            <w:ins w:id="4744" w:author="TR Rapporteur (Ericsson)" w:date="2020-11-11T06:47:00Z">
              <w:r>
                <w:t>209, InF-SH, FR1, UL-AoA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  <w:rPr>
                <w:ins w:id="4745" w:author="TR Rapporteur (Ericsson)" w:date="2020-11-11T06:47:00Z"/>
              </w:rPr>
            </w:pPr>
            <w:ins w:id="474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  <w:rPr>
                <w:ins w:id="4747" w:author="TR Rapporteur (Ericsson)" w:date="2020-11-11T06:47:00Z"/>
              </w:rPr>
            </w:pPr>
            <w:ins w:id="4748" w:author="TR Rapporteur (Ericsson)" w:date="2020-11-11T06:47:00Z">
              <w:r>
                <w:t>0.0446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  <w:rPr>
                <w:ins w:id="4749" w:author="TR Rapporteur (Ericsson)" w:date="2020-11-11T06:47:00Z"/>
              </w:rPr>
            </w:pPr>
            <w:ins w:id="4750" w:author="TR Rapporteur (Ericsson)" w:date="2020-11-11T06:47:00Z">
              <w:r>
                <w:t>0.0615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  <w:rPr>
                <w:ins w:id="4751" w:author="TR Rapporteur (Ericsson)" w:date="2020-11-11T06:47:00Z"/>
              </w:rPr>
            </w:pPr>
            <w:ins w:id="4752" w:author="TR Rapporteur (Ericsson)" w:date="2020-11-11T06:47:00Z">
              <w:r>
                <w:t>0.0879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  <w:rPr>
                <w:ins w:id="4753" w:author="TR Rapporteur (Ericsson)" w:date="2020-11-11T06:47:00Z"/>
              </w:rPr>
            </w:pPr>
            <w:ins w:id="4754" w:author="TR Rapporteur (Ericsson)" w:date="2020-11-11T06:47:00Z">
              <w:r>
                <w:t>0.1383</w:t>
              </w:r>
            </w:ins>
          </w:p>
        </w:tc>
      </w:tr>
      <w:tr w:rsidR="00AA744A" w14:paraId="755F0779" w14:textId="77777777">
        <w:trPr>
          <w:jc w:val="center"/>
          <w:ins w:id="475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  <w:rPr>
                <w:ins w:id="475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  <w:rPr>
                <w:ins w:id="4757" w:author="TR Rapporteur (Ericsson)" w:date="2020-11-11T06:47:00Z"/>
              </w:rPr>
            </w:pPr>
            <w:ins w:id="475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  <w:rPr>
                <w:ins w:id="4759" w:author="TR Rapporteur (Ericsson)" w:date="2020-11-11T06:47:00Z"/>
              </w:rPr>
            </w:pPr>
            <w:ins w:id="4760" w:author="TR Rapporteur (Ericsson)" w:date="2020-11-11T06:47:00Z">
              <w:r>
                <w:t>0.0410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  <w:rPr>
                <w:ins w:id="4761" w:author="TR Rapporteur (Ericsson)" w:date="2020-11-11T06:47:00Z"/>
              </w:rPr>
            </w:pPr>
            <w:ins w:id="4762" w:author="TR Rapporteur (Ericsson)" w:date="2020-11-11T06:47:00Z">
              <w:r>
                <w:t>0.0552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  <w:rPr>
                <w:ins w:id="4763" w:author="TR Rapporteur (Ericsson)" w:date="2020-11-11T06:47:00Z"/>
              </w:rPr>
            </w:pPr>
            <w:ins w:id="4764" w:author="TR Rapporteur (Ericsson)" w:date="2020-11-11T06:47:00Z">
              <w:r>
                <w:t>0.0758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  <w:rPr>
                <w:ins w:id="4765" w:author="TR Rapporteur (Ericsson)" w:date="2020-11-11T06:47:00Z"/>
              </w:rPr>
            </w:pPr>
            <w:ins w:id="4766" w:author="TR Rapporteur (Ericsson)" w:date="2020-11-11T06:47:00Z">
              <w:r>
                <w:t>0.1119</w:t>
              </w:r>
            </w:ins>
          </w:p>
        </w:tc>
      </w:tr>
      <w:tr w:rsidR="00AA744A" w14:paraId="4DDF0492" w14:textId="77777777">
        <w:trPr>
          <w:jc w:val="center"/>
          <w:ins w:id="476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  <w:rPr>
                <w:ins w:id="4768" w:author="TR Rapporteur (Ericsson)" w:date="2020-11-11T06:47:00Z"/>
              </w:rPr>
            </w:pPr>
            <w:ins w:id="4769" w:author="TR Rapporteur (Ericsson)" w:date="2020-11-11T06:47:00Z">
              <w:r>
                <w:t>210, InF-SH, FR1, UL-AoA, Angle error 1 degree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  <w:rPr>
                <w:ins w:id="4770" w:author="TR Rapporteur (Ericsson)" w:date="2020-11-11T06:47:00Z"/>
              </w:rPr>
            </w:pPr>
            <w:ins w:id="477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  <w:rPr>
                <w:ins w:id="4772" w:author="TR Rapporteur (Ericsson)" w:date="2020-11-11T06:47:00Z"/>
              </w:rPr>
            </w:pPr>
            <w:ins w:id="4773" w:author="TR Rapporteur (Ericsson)" w:date="2020-11-11T06:47:00Z">
              <w:r>
                <w:t>0.4960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  <w:rPr>
                <w:ins w:id="4774" w:author="TR Rapporteur (Ericsson)" w:date="2020-11-11T06:47:00Z"/>
              </w:rPr>
            </w:pPr>
            <w:ins w:id="4775" w:author="TR Rapporteur (Ericsson)" w:date="2020-11-11T06:47:00Z">
              <w:r>
                <w:t>0.6675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  <w:rPr>
                <w:ins w:id="4776" w:author="TR Rapporteur (Ericsson)" w:date="2020-11-11T06:47:00Z"/>
              </w:rPr>
            </w:pPr>
            <w:ins w:id="4777" w:author="TR Rapporteur (Ericsson)" w:date="2020-11-11T06:47:00Z">
              <w:r>
                <w:t>0.8724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  <w:rPr>
                <w:ins w:id="4778" w:author="TR Rapporteur (Ericsson)" w:date="2020-11-11T06:47:00Z"/>
              </w:rPr>
            </w:pPr>
            <w:ins w:id="4779" w:author="TR Rapporteur (Ericsson)" w:date="2020-11-11T06:47:00Z">
              <w:r>
                <w:t>1.3003</w:t>
              </w:r>
            </w:ins>
          </w:p>
        </w:tc>
      </w:tr>
      <w:tr w:rsidR="00AA744A" w14:paraId="5EAD6DCF" w14:textId="77777777">
        <w:trPr>
          <w:jc w:val="center"/>
          <w:ins w:id="478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  <w:rPr>
                <w:ins w:id="478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  <w:rPr>
                <w:ins w:id="4782" w:author="TR Rapporteur (Ericsson)" w:date="2020-11-11T06:47:00Z"/>
              </w:rPr>
            </w:pPr>
            <w:ins w:id="478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  <w:rPr>
                <w:ins w:id="4784" w:author="TR Rapporteur (Ericsson)" w:date="2020-11-11T06:47:00Z"/>
              </w:rPr>
            </w:pPr>
            <w:ins w:id="4785" w:author="TR Rapporteur (Ericsson)" w:date="2020-11-11T06:47:00Z">
              <w:r>
                <w:t>0.4629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  <w:rPr>
                <w:ins w:id="4786" w:author="TR Rapporteur (Ericsson)" w:date="2020-11-11T06:47:00Z"/>
              </w:rPr>
            </w:pPr>
            <w:ins w:id="4787" w:author="TR Rapporteur (Ericsson)" w:date="2020-11-11T06:47:00Z">
              <w:r>
                <w:t>0.6280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  <w:rPr>
                <w:ins w:id="4788" w:author="TR Rapporteur (Ericsson)" w:date="2020-11-11T06:47:00Z"/>
              </w:rPr>
            </w:pPr>
            <w:ins w:id="4789" w:author="TR Rapporteur (Ericsson)" w:date="2020-11-11T06:47:00Z">
              <w:r>
                <w:t>0.8016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  <w:rPr>
                <w:ins w:id="4790" w:author="TR Rapporteur (Ericsson)" w:date="2020-11-11T06:47:00Z"/>
              </w:rPr>
            </w:pPr>
            <w:ins w:id="4791" w:author="TR Rapporteur (Ericsson)" w:date="2020-11-11T06:47:00Z">
              <w:r>
                <w:t>1.1676</w:t>
              </w:r>
            </w:ins>
          </w:p>
        </w:tc>
      </w:tr>
      <w:tr w:rsidR="00AA744A" w14:paraId="3216A48B" w14:textId="77777777">
        <w:trPr>
          <w:jc w:val="center"/>
          <w:ins w:id="4792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  <w:rPr>
                <w:ins w:id="4793" w:author="TR Rapporteur (Ericsson)" w:date="2020-11-11T06:47:00Z"/>
              </w:rPr>
            </w:pPr>
            <w:ins w:id="4794" w:author="TR Rapporteur (Ericsson)" w:date="2020-11-11T06:47:00Z">
              <w:r>
                <w:t>211, InF-SH, FR1, UL-AoA, Angle error 2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  <w:rPr>
                <w:ins w:id="4795" w:author="TR Rapporteur (Ericsson)" w:date="2020-11-11T06:47:00Z"/>
              </w:rPr>
            </w:pPr>
            <w:ins w:id="479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  <w:rPr>
                <w:ins w:id="4797" w:author="TR Rapporteur (Ericsson)" w:date="2020-11-11T06:47:00Z"/>
              </w:rPr>
            </w:pPr>
            <w:ins w:id="4798" w:author="TR Rapporteur (Ericsson)" w:date="2020-11-11T06:47:00Z">
              <w:r>
                <w:t>0.9357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  <w:rPr>
                <w:ins w:id="4799" w:author="TR Rapporteur (Ericsson)" w:date="2020-11-11T06:47:00Z"/>
              </w:rPr>
            </w:pPr>
            <w:ins w:id="4800" w:author="TR Rapporteur (Ericsson)" w:date="2020-11-11T06:47:00Z">
              <w:r>
                <w:t>1.2729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  <w:rPr>
                <w:ins w:id="4801" w:author="TR Rapporteur (Ericsson)" w:date="2020-11-11T06:47:00Z"/>
              </w:rPr>
            </w:pPr>
            <w:ins w:id="4802" w:author="TR Rapporteur (Ericsson)" w:date="2020-11-11T06:47:00Z">
              <w:r>
                <w:t>1.6915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  <w:rPr>
                <w:ins w:id="4803" w:author="TR Rapporteur (Ericsson)" w:date="2020-11-11T06:47:00Z"/>
              </w:rPr>
            </w:pPr>
            <w:ins w:id="4804" w:author="TR Rapporteur (Ericsson)" w:date="2020-11-11T06:47:00Z">
              <w:r>
                <w:t>2.6204</w:t>
              </w:r>
            </w:ins>
          </w:p>
        </w:tc>
      </w:tr>
      <w:tr w:rsidR="00AA744A" w14:paraId="3F35335A" w14:textId="77777777">
        <w:trPr>
          <w:jc w:val="center"/>
          <w:ins w:id="480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  <w:rPr>
                <w:ins w:id="480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  <w:rPr>
                <w:ins w:id="4807" w:author="TR Rapporteur (Ericsson)" w:date="2020-11-11T06:47:00Z"/>
              </w:rPr>
            </w:pPr>
            <w:ins w:id="480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  <w:rPr>
                <w:ins w:id="4809" w:author="TR Rapporteur (Ericsson)" w:date="2020-11-11T06:47:00Z"/>
              </w:rPr>
            </w:pPr>
            <w:ins w:id="4810" w:author="TR Rapporteur (Ericsson)" w:date="2020-11-11T06:47:00Z">
              <w:r>
                <w:t>0.8848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  <w:rPr>
                <w:ins w:id="4811" w:author="TR Rapporteur (Ericsson)" w:date="2020-11-11T06:47:00Z"/>
              </w:rPr>
            </w:pPr>
            <w:ins w:id="4812" w:author="TR Rapporteur (Ericsson)" w:date="2020-11-11T06:47:00Z">
              <w:r>
                <w:t>1.1961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  <w:rPr>
                <w:ins w:id="4813" w:author="TR Rapporteur (Ericsson)" w:date="2020-11-11T06:47:00Z"/>
              </w:rPr>
            </w:pPr>
            <w:ins w:id="4814" w:author="TR Rapporteur (Ericsson)" w:date="2020-11-11T06:47:00Z">
              <w:r>
                <w:t>1.5487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  <w:rPr>
                <w:ins w:id="4815" w:author="TR Rapporteur (Ericsson)" w:date="2020-11-11T06:47:00Z"/>
              </w:rPr>
            </w:pPr>
            <w:ins w:id="4816" w:author="TR Rapporteur (Ericsson)" w:date="2020-11-11T06:47:00Z">
              <w:r>
                <w:t>2.1732</w:t>
              </w:r>
            </w:ins>
          </w:p>
        </w:tc>
      </w:tr>
      <w:tr w:rsidR="00AA744A" w14:paraId="431303A1" w14:textId="77777777">
        <w:trPr>
          <w:jc w:val="center"/>
          <w:ins w:id="4817" w:author="TR Rapporteur (Ericsson)" w:date="2020-11-11T06:47:00Z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  <w:rPr>
                <w:ins w:id="4818" w:author="TR Rapporteur (Ericsson)" w:date="2020-11-11T06:47:00Z"/>
              </w:rPr>
            </w:pPr>
            <w:ins w:id="4819" w:author="TR Rapporteur (Ericsson)" w:date="2020-11-11T06:47:00Z">
              <w:r>
                <w:t>212, InF-SH, FR1, UL-AoA, Angle error 5 degrees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  <w:rPr>
                <w:ins w:id="4820" w:author="TR Rapporteur (Ericsson)" w:date="2020-11-11T06:47:00Z"/>
              </w:rPr>
            </w:pPr>
            <w:ins w:id="482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  <w:rPr>
                <w:ins w:id="4822" w:author="TR Rapporteur (Ericsson)" w:date="2020-11-11T06:47:00Z"/>
              </w:rPr>
            </w:pPr>
            <w:ins w:id="4823" w:author="TR Rapporteur (Ericsson)" w:date="2020-11-11T06:47:00Z">
              <w:r>
                <w:t>2.3274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  <w:rPr>
                <w:ins w:id="4824" w:author="TR Rapporteur (Ericsson)" w:date="2020-11-11T06:47:00Z"/>
              </w:rPr>
            </w:pPr>
            <w:ins w:id="4825" w:author="TR Rapporteur (Ericsson)" w:date="2020-11-11T06:47:00Z">
              <w:r>
                <w:t>3.1571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  <w:rPr>
                <w:ins w:id="4826" w:author="TR Rapporteur (Ericsson)" w:date="2020-11-11T06:47:00Z"/>
              </w:rPr>
            </w:pPr>
            <w:ins w:id="4827" w:author="TR Rapporteur (Ericsson)" w:date="2020-11-11T06:47:00Z">
              <w:r>
                <w:t>4.2839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  <w:rPr>
                <w:ins w:id="4828" w:author="TR Rapporteur (Ericsson)" w:date="2020-11-11T06:47:00Z"/>
              </w:rPr>
            </w:pPr>
            <w:ins w:id="4829" w:author="TR Rapporteur (Ericsson)" w:date="2020-11-11T06:47:00Z">
              <w:r>
                <w:t>5.9433</w:t>
              </w:r>
            </w:ins>
          </w:p>
        </w:tc>
      </w:tr>
      <w:tr w:rsidR="00AA744A" w14:paraId="6679B6E8" w14:textId="77777777">
        <w:trPr>
          <w:jc w:val="center"/>
          <w:ins w:id="483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  <w:rPr>
                <w:ins w:id="483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  <w:rPr>
                <w:ins w:id="4832" w:author="TR Rapporteur (Ericsson)" w:date="2020-11-11T06:47:00Z"/>
              </w:rPr>
            </w:pPr>
            <w:ins w:id="483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  <w:rPr>
                <w:ins w:id="4834" w:author="TR Rapporteur (Ericsson)" w:date="2020-11-11T06:47:00Z"/>
              </w:rPr>
            </w:pPr>
            <w:ins w:id="4835" w:author="TR Rapporteur (Ericsson)" w:date="2020-11-11T06:47:00Z">
              <w:r>
                <w:t>2.2187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  <w:rPr>
                <w:ins w:id="4836" w:author="TR Rapporteur (Ericsson)" w:date="2020-11-11T06:47:00Z"/>
              </w:rPr>
            </w:pPr>
            <w:ins w:id="4837" w:author="TR Rapporteur (Ericsson)" w:date="2020-11-11T06:47:00Z">
              <w:r>
                <w:t>2.9534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  <w:rPr>
                <w:ins w:id="4838" w:author="TR Rapporteur (Ericsson)" w:date="2020-11-11T06:47:00Z"/>
              </w:rPr>
            </w:pPr>
            <w:ins w:id="4839" w:author="TR Rapporteur (Ericsson)" w:date="2020-11-11T06:47:00Z">
              <w:r>
                <w:t>4.0582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  <w:rPr>
                <w:ins w:id="4840" w:author="TR Rapporteur (Ericsson)" w:date="2020-11-11T06:47:00Z"/>
              </w:rPr>
            </w:pPr>
            <w:ins w:id="4841" w:author="TR Rapporteur (Ericsson)" w:date="2020-11-11T06:47:00Z">
              <w:r>
                <w:t>5.3982</w:t>
              </w:r>
            </w:ins>
          </w:p>
        </w:tc>
      </w:tr>
    </w:tbl>
    <w:p w14:paraId="666ABD8B" w14:textId="77777777" w:rsidR="00AA744A" w:rsidRDefault="00AA744A">
      <w:pPr>
        <w:rPr>
          <w:ins w:id="4842" w:author="TR Rapporteur (Ericsson)" w:date="2020-11-11T06:47:00Z"/>
        </w:rPr>
      </w:pPr>
    </w:p>
    <w:p w14:paraId="27F6607A" w14:textId="77777777" w:rsidR="00AA744A" w:rsidRDefault="00944D31">
      <w:pPr>
        <w:pStyle w:val="TH"/>
        <w:rPr>
          <w:ins w:id="4843" w:author="TR Rapporteur (Ericsson)" w:date="2020-11-11T06:47:00Z"/>
        </w:rPr>
      </w:pPr>
      <w:ins w:id="4844" w:author="TR Rapporteur (Ericsson)" w:date="2020-11-11T06:47:00Z">
        <w:r>
          <w:t>Table C.1.1.1.2-4: Rel.16 NR positioning (modified DH and 3D positioning) - altitude location error results from [4]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  <w:ins w:id="4845" w:author="TR Rapporteur (Ericsson)" w:date="2020-11-11T06:47:00Z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  <w:rPr>
                <w:ins w:id="4846" w:author="TR Rapporteur (Ericsson)" w:date="2020-11-11T06:47:00Z"/>
              </w:rPr>
            </w:pPr>
            <w:ins w:id="4847" w:author="TR Rapporteur (Ericsson)" w:date="2020-11-11T06:47:00Z">
              <w:r>
                <w:t>Cases</w:t>
              </w:r>
            </w:ins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  <w:rPr>
                <w:ins w:id="4848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  <w:rPr>
                <w:ins w:id="4849" w:author="TR Rapporteur (Ericsson)" w:date="2020-11-11T06:47:00Z"/>
              </w:rPr>
            </w:pPr>
            <w:ins w:id="4850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  <w:rPr>
                <w:ins w:id="4851" w:author="TR Rapporteur (Ericsson)" w:date="2020-11-11T06:47:00Z"/>
              </w:rPr>
            </w:pPr>
            <w:ins w:id="4852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  <w:rPr>
                <w:ins w:id="4853" w:author="TR Rapporteur (Ericsson)" w:date="2020-11-11T06:47:00Z"/>
              </w:rPr>
            </w:pPr>
            <w:ins w:id="4854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  <w:rPr>
                <w:ins w:id="4855" w:author="TR Rapporteur (Ericsson)" w:date="2020-11-11T06:47:00Z"/>
              </w:rPr>
            </w:pPr>
            <w:ins w:id="4856" w:author="TR Rapporteur (Ericsson)" w:date="2020-11-11T06:47:00Z">
              <w:r>
                <w:t>90%</w:t>
              </w:r>
            </w:ins>
          </w:p>
        </w:tc>
      </w:tr>
      <w:tr w:rsidR="00AA744A" w14:paraId="0E25D14E" w14:textId="77777777">
        <w:trPr>
          <w:jc w:val="center"/>
          <w:ins w:id="4857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  <w:rPr>
                <w:ins w:id="4858" w:author="TR Rapporteur (Ericsson)" w:date="2020-11-11T06:47:00Z"/>
              </w:rPr>
            </w:pPr>
            <w:ins w:id="4859" w:author="TR Rapporteur (Ericsson)" w:date="2020-11-11T06:47:00Z">
              <w:r>
                <w:t>103, InF-DH435-3D, FR1, UL-TDOA/AoA</w:t>
              </w:r>
            </w:ins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  <w:rPr>
                <w:ins w:id="4860" w:author="TR Rapporteur (Ericsson)" w:date="2020-11-11T06:47:00Z"/>
              </w:rPr>
            </w:pPr>
            <w:ins w:id="486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  <w:rPr>
                <w:ins w:id="4862" w:author="TR Rapporteur (Ericsson)" w:date="2020-11-11T06:47:00Z"/>
              </w:rPr>
            </w:pPr>
            <w:ins w:id="4863" w:author="TR Rapporteur (Ericsson)" w:date="2020-11-11T06:47:00Z">
              <w:r>
                <w:t>0.0905(V)</w:t>
              </w:r>
            </w:ins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  <w:rPr>
                <w:ins w:id="4864" w:author="TR Rapporteur (Ericsson)" w:date="2020-11-11T06:47:00Z"/>
              </w:rPr>
            </w:pPr>
            <w:ins w:id="4865" w:author="TR Rapporteur (Ericsson)" w:date="2020-11-11T06:47:00Z">
              <w:r>
                <w:t>0.2923(V)</w:t>
              </w:r>
            </w:ins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  <w:rPr>
                <w:ins w:id="4866" w:author="TR Rapporteur (Ericsson)" w:date="2020-11-11T06:47:00Z"/>
              </w:rPr>
            </w:pPr>
            <w:ins w:id="4867" w:author="TR Rapporteur (Ericsson)" w:date="2020-11-11T06:47:00Z">
              <w:r>
                <w:t>0.7287(V)</w:t>
              </w:r>
            </w:ins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  <w:rPr>
                <w:ins w:id="4868" w:author="TR Rapporteur (Ericsson)" w:date="2020-11-11T06:47:00Z"/>
              </w:rPr>
            </w:pPr>
            <w:ins w:id="4869" w:author="TR Rapporteur (Ericsson)" w:date="2020-11-11T06:47:00Z">
              <w:r>
                <w:t>1.3239(V)</w:t>
              </w:r>
            </w:ins>
          </w:p>
        </w:tc>
      </w:tr>
      <w:tr w:rsidR="00AA744A" w14:paraId="756DF17F" w14:textId="77777777">
        <w:trPr>
          <w:jc w:val="center"/>
          <w:ins w:id="4870" w:author="TR Rapporteur (Ericsson)" w:date="2020-11-11T06:47:00Z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  <w:rPr>
                <w:ins w:id="4871" w:author="TR Rapporteur (Ericsson)" w:date="2020-11-11T06:47:00Z"/>
              </w:rPr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  <w:rPr>
                <w:ins w:id="4872" w:author="TR Rapporteur (Ericsson)" w:date="2020-11-11T06:47:00Z"/>
              </w:rPr>
            </w:pPr>
            <w:ins w:id="487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  <w:rPr>
                <w:ins w:id="4874" w:author="TR Rapporteur (Ericsson)" w:date="2020-11-11T06:47:00Z"/>
              </w:rPr>
            </w:pPr>
            <w:ins w:id="4875" w:author="TR Rapporteur (Ericsson)" w:date="2020-11-11T06:47:00Z">
              <w:r>
                <w:t>00682(V)</w:t>
              </w:r>
            </w:ins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  <w:rPr>
                <w:ins w:id="4876" w:author="TR Rapporteur (Ericsson)" w:date="2020-11-11T06:47:00Z"/>
              </w:rPr>
            </w:pPr>
            <w:ins w:id="4877" w:author="TR Rapporteur (Ericsson)" w:date="2020-11-11T06:47:00Z">
              <w:r>
                <w:t>0.2182(V)</w:t>
              </w:r>
            </w:ins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  <w:rPr>
                <w:ins w:id="4878" w:author="TR Rapporteur (Ericsson)" w:date="2020-11-11T06:47:00Z"/>
              </w:rPr>
            </w:pPr>
            <w:ins w:id="4879" w:author="TR Rapporteur (Ericsson)" w:date="2020-11-11T06:47:00Z">
              <w:r>
                <w:t>0.5301(V)</w:t>
              </w:r>
            </w:ins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  <w:rPr>
                <w:ins w:id="4880" w:author="TR Rapporteur (Ericsson)" w:date="2020-11-11T06:47:00Z"/>
              </w:rPr>
            </w:pPr>
            <w:ins w:id="4881" w:author="TR Rapporteur (Ericsson)" w:date="2020-11-11T06:47:00Z">
              <w:r>
                <w:t>1.1585(V)</w:t>
              </w:r>
            </w:ins>
          </w:p>
        </w:tc>
      </w:tr>
      <w:tr w:rsidR="00AA744A" w14:paraId="4F04F0E7" w14:textId="77777777">
        <w:trPr>
          <w:jc w:val="center"/>
          <w:ins w:id="4882" w:author="TR Rapporteur (Ericsson)" w:date="2020-11-11T06:47:00Z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  <w:rPr>
                <w:ins w:id="4883" w:author="TR Rapporteur (Ericsson)" w:date="2020-11-11T06:47:00Z"/>
              </w:rPr>
            </w:pPr>
            <w:ins w:id="4884" w:author="TR Rapporteur (Ericsson)" w:date="2020-11-11T06:47:00Z">
              <w:r>
                <w:t>104, InF-DH435-3D, FR1, Multi-RTT</w:t>
              </w:r>
            </w:ins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  <w:rPr>
                <w:ins w:id="4885" w:author="TR Rapporteur (Ericsson)" w:date="2020-11-11T06:47:00Z"/>
              </w:rPr>
            </w:pPr>
            <w:ins w:id="488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  <w:rPr>
                <w:ins w:id="4887" w:author="TR Rapporteur (Ericsson)" w:date="2020-11-11T06:47:00Z"/>
              </w:rPr>
            </w:pPr>
            <w:ins w:id="4888" w:author="TR Rapporteur (Ericsson)" w:date="2020-11-11T06:47:00Z">
              <w:r>
                <w:t>0.2176(V)</w:t>
              </w:r>
            </w:ins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  <w:rPr>
                <w:ins w:id="4889" w:author="TR Rapporteur (Ericsson)" w:date="2020-11-11T06:47:00Z"/>
              </w:rPr>
            </w:pPr>
            <w:ins w:id="4890" w:author="TR Rapporteur (Ericsson)" w:date="2020-11-11T06:47:00Z">
              <w:r>
                <w:t>0.6510(V)</w:t>
              </w:r>
            </w:ins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  <w:rPr>
                <w:ins w:id="4891" w:author="TR Rapporteur (Ericsson)" w:date="2020-11-11T06:47:00Z"/>
              </w:rPr>
            </w:pPr>
            <w:ins w:id="4892" w:author="TR Rapporteur (Ericsson)" w:date="2020-11-11T06:47:00Z">
              <w:r>
                <w:t>1.1742(V)</w:t>
              </w:r>
            </w:ins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  <w:rPr>
                <w:ins w:id="4893" w:author="TR Rapporteur (Ericsson)" w:date="2020-11-11T06:47:00Z"/>
              </w:rPr>
            </w:pPr>
            <w:ins w:id="4894" w:author="TR Rapporteur (Ericsson)" w:date="2020-11-11T06:47:00Z">
              <w:r>
                <w:t>1.7622(V)</w:t>
              </w:r>
            </w:ins>
          </w:p>
        </w:tc>
      </w:tr>
      <w:tr w:rsidR="00AA744A" w14:paraId="63AFFD01" w14:textId="77777777">
        <w:trPr>
          <w:jc w:val="center"/>
          <w:ins w:id="4895" w:author="TR Rapporteur (Ericsson)" w:date="2020-11-11T06:47:00Z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  <w:rPr>
                <w:ins w:id="4896" w:author="TR Rapporteur (Ericsson)" w:date="2020-11-11T06:47:00Z"/>
              </w:rPr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  <w:rPr>
                <w:ins w:id="4897" w:author="TR Rapporteur (Ericsson)" w:date="2020-11-11T06:47:00Z"/>
              </w:rPr>
            </w:pPr>
            <w:ins w:id="489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  <w:rPr>
                <w:ins w:id="4899" w:author="TR Rapporteur (Ericsson)" w:date="2020-11-11T06:47:00Z"/>
              </w:rPr>
            </w:pPr>
            <w:ins w:id="4900" w:author="TR Rapporteur (Ericsson)" w:date="2020-11-11T06:47:00Z">
              <w:r>
                <w:t>0.1666(V)</w:t>
              </w:r>
            </w:ins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  <w:rPr>
                <w:ins w:id="4901" w:author="TR Rapporteur (Ericsson)" w:date="2020-11-11T06:47:00Z"/>
              </w:rPr>
            </w:pPr>
            <w:ins w:id="4902" w:author="TR Rapporteur (Ericsson)" w:date="2020-11-11T06:47:00Z">
              <w:r>
                <w:t>0.5005(V)</w:t>
              </w:r>
            </w:ins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  <w:rPr>
                <w:ins w:id="4903" w:author="TR Rapporteur (Ericsson)" w:date="2020-11-11T06:47:00Z"/>
              </w:rPr>
            </w:pPr>
            <w:ins w:id="4904" w:author="TR Rapporteur (Ericsson)" w:date="2020-11-11T06:47:00Z">
              <w:r>
                <w:t>1.0346(V)</w:t>
              </w:r>
            </w:ins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  <w:rPr>
                <w:ins w:id="4905" w:author="TR Rapporteur (Ericsson)" w:date="2020-11-11T06:47:00Z"/>
              </w:rPr>
            </w:pPr>
            <w:ins w:id="4906" w:author="TR Rapporteur (Ericsson)" w:date="2020-11-11T06:47:00Z">
              <w:r>
                <w:t>1.6675(V)</w:t>
              </w:r>
            </w:ins>
          </w:p>
        </w:tc>
      </w:tr>
      <w:tr w:rsidR="00AA744A" w14:paraId="3319B968" w14:textId="77777777">
        <w:trPr>
          <w:jc w:val="center"/>
          <w:ins w:id="4907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  <w:rPr>
                <w:ins w:id="4908" w:author="TR Rapporteur (Ericsson)" w:date="2020-11-11T06:47:00Z"/>
              </w:rPr>
            </w:pPr>
            <w:ins w:id="4909" w:author="TR Rapporteur (Ericsson)" w:date="2020-11-11T06:47:00Z">
              <w:r>
                <w:t>107, InF-DH435-3D, FR2, UL-TDOA/AoA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  <w:rPr>
                <w:ins w:id="4910" w:author="TR Rapporteur (Ericsson)" w:date="2020-11-11T06:47:00Z"/>
              </w:rPr>
            </w:pPr>
            <w:ins w:id="4911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  <w:rPr>
                <w:ins w:id="4912" w:author="TR Rapporteur (Ericsson)" w:date="2020-11-11T06:47:00Z"/>
              </w:rPr>
            </w:pPr>
            <w:ins w:id="4913" w:author="TR Rapporteur (Ericsson)" w:date="2020-11-11T06:47:00Z">
              <w:r>
                <w:t>0.0361(V)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  <w:rPr>
                <w:ins w:id="4914" w:author="TR Rapporteur (Ericsson)" w:date="2020-11-11T06:47:00Z"/>
              </w:rPr>
            </w:pPr>
            <w:ins w:id="4915" w:author="TR Rapporteur (Ericsson)" w:date="2020-11-11T06:47:00Z">
              <w:r>
                <w:t>0.1075(V)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  <w:rPr>
                <w:ins w:id="4916" w:author="TR Rapporteur (Ericsson)" w:date="2020-11-11T06:47:00Z"/>
              </w:rPr>
            </w:pPr>
            <w:ins w:id="4917" w:author="TR Rapporteur (Ericsson)" w:date="2020-11-11T06:47:00Z">
              <w:r>
                <w:t>0.2471(V)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  <w:rPr>
                <w:ins w:id="4918" w:author="TR Rapporteur (Ericsson)" w:date="2020-11-11T06:47:00Z"/>
              </w:rPr>
            </w:pPr>
            <w:ins w:id="4919" w:author="TR Rapporteur (Ericsson)" w:date="2020-11-11T06:47:00Z">
              <w:r>
                <w:t>0.5573(V)</w:t>
              </w:r>
            </w:ins>
          </w:p>
        </w:tc>
      </w:tr>
      <w:tr w:rsidR="00AA744A" w14:paraId="082D7FA0" w14:textId="77777777">
        <w:trPr>
          <w:jc w:val="center"/>
          <w:ins w:id="4920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  <w:rPr>
                <w:ins w:id="4921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  <w:rPr>
                <w:ins w:id="4922" w:author="TR Rapporteur (Ericsson)" w:date="2020-11-11T06:47:00Z"/>
              </w:rPr>
            </w:pPr>
            <w:ins w:id="492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  <w:rPr>
                <w:ins w:id="4924" w:author="TR Rapporteur (Ericsson)" w:date="2020-11-11T06:47:00Z"/>
              </w:rPr>
            </w:pPr>
            <w:ins w:id="4925" w:author="TR Rapporteur (Ericsson)" w:date="2020-11-11T06:47:00Z">
              <w:r>
                <w:t>0.0288(V)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  <w:rPr>
                <w:ins w:id="4926" w:author="TR Rapporteur (Ericsson)" w:date="2020-11-11T06:47:00Z"/>
              </w:rPr>
            </w:pPr>
            <w:ins w:id="4927" w:author="TR Rapporteur (Ericsson)" w:date="2020-11-11T06:47:00Z">
              <w:r>
                <w:t>0.0796(V)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  <w:rPr>
                <w:ins w:id="4928" w:author="TR Rapporteur (Ericsson)" w:date="2020-11-11T06:47:00Z"/>
              </w:rPr>
            </w:pPr>
            <w:ins w:id="4929" w:author="TR Rapporteur (Ericsson)" w:date="2020-11-11T06:47:00Z">
              <w:r>
                <w:t>0.1879(V)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  <w:rPr>
                <w:ins w:id="4930" w:author="TR Rapporteur (Ericsson)" w:date="2020-11-11T06:47:00Z"/>
              </w:rPr>
            </w:pPr>
            <w:ins w:id="4931" w:author="TR Rapporteur (Ericsson)" w:date="2020-11-11T06:47:00Z">
              <w:r>
                <w:t>0.4593(V)</w:t>
              </w:r>
            </w:ins>
          </w:p>
        </w:tc>
      </w:tr>
      <w:tr w:rsidR="00AA744A" w14:paraId="7F68ED6F" w14:textId="77777777">
        <w:trPr>
          <w:jc w:val="center"/>
          <w:ins w:id="4932" w:author="TR Rapporteur (Ericsson)" w:date="2020-11-11T06:47:00Z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  <w:rPr>
                <w:ins w:id="4933" w:author="TR Rapporteur (Ericsson)" w:date="2020-11-11T06:47:00Z"/>
              </w:rPr>
            </w:pPr>
            <w:ins w:id="4934" w:author="TR Rapporteur (Ericsson)" w:date="2020-11-11T06:47:00Z">
              <w:r>
                <w:t>108, InF-DH435-3D, FR2, Multi-RTT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  <w:rPr>
                <w:ins w:id="4935" w:author="TR Rapporteur (Ericsson)" w:date="2020-11-11T06:47:00Z"/>
              </w:rPr>
            </w:pPr>
            <w:ins w:id="4936" w:author="TR Rapporteur (Ericsson)" w:date="2020-11-11T06:47:00Z">
              <w:r>
                <w:t>(Optional) 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  <w:rPr>
                <w:ins w:id="4937" w:author="TR Rapporteur (Ericsson)" w:date="2020-11-11T06:47:00Z"/>
              </w:rPr>
            </w:pPr>
            <w:ins w:id="4938" w:author="TR Rapporteur (Ericsson)" w:date="2020-11-11T06:47:00Z">
              <w:r>
                <w:t>0.3436(V)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  <w:rPr>
                <w:ins w:id="4939" w:author="TR Rapporteur (Ericsson)" w:date="2020-11-11T06:47:00Z"/>
              </w:rPr>
            </w:pPr>
            <w:ins w:id="4940" w:author="TR Rapporteur (Ericsson)" w:date="2020-11-11T06:47:00Z">
              <w:r>
                <w:t>0.9022(V)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  <w:rPr>
                <w:ins w:id="4941" w:author="TR Rapporteur (Ericsson)" w:date="2020-11-11T06:47:00Z"/>
              </w:rPr>
            </w:pPr>
            <w:ins w:id="4942" w:author="TR Rapporteur (Ericsson)" w:date="2020-11-11T06:47:00Z">
              <w:r>
                <w:t>1.5000(V)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  <w:rPr>
                <w:ins w:id="4943" w:author="TR Rapporteur (Ericsson)" w:date="2020-11-11T06:47:00Z"/>
              </w:rPr>
            </w:pPr>
            <w:ins w:id="4944" w:author="TR Rapporteur (Ericsson)" w:date="2020-11-11T06:47:00Z">
              <w:r>
                <w:t>1.9555(V)</w:t>
              </w:r>
            </w:ins>
          </w:p>
        </w:tc>
      </w:tr>
      <w:tr w:rsidR="00AA744A" w14:paraId="0C9AFA8D" w14:textId="77777777">
        <w:trPr>
          <w:jc w:val="center"/>
          <w:ins w:id="4945" w:author="TR Rapporteur (Ericsson)" w:date="2020-11-11T06:47:00Z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  <w:rPr>
                <w:ins w:id="4946" w:author="TR Rapporteur (Ericsson)" w:date="2020-11-11T06:47:00Z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  <w:rPr>
                <w:ins w:id="4947" w:author="TR Rapporteur (Ericsson)" w:date="2020-11-11T06:47:00Z"/>
              </w:rPr>
            </w:pPr>
            <w:ins w:id="494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  <w:rPr>
                <w:ins w:id="4949" w:author="TR Rapporteur (Ericsson)" w:date="2020-11-11T06:47:00Z"/>
              </w:rPr>
            </w:pPr>
            <w:ins w:id="4950" w:author="TR Rapporteur (Ericsson)" w:date="2020-11-11T06:47:00Z">
              <w:r>
                <w:t>0.2871(V)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  <w:rPr>
                <w:ins w:id="4951" w:author="TR Rapporteur (Ericsson)" w:date="2020-11-11T06:47:00Z"/>
              </w:rPr>
            </w:pPr>
            <w:ins w:id="4952" w:author="TR Rapporteur (Ericsson)" w:date="2020-11-11T06:47:00Z">
              <w:r>
                <w:t>0.7927(V)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  <w:rPr>
                <w:ins w:id="4953" w:author="TR Rapporteur (Ericsson)" w:date="2020-11-11T06:47:00Z"/>
              </w:rPr>
            </w:pPr>
            <w:ins w:id="4954" w:author="TR Rapporteur (Ericsson)" w:date="2020-11-11T06:47:00Z">
              <w:r>
                <w:t>1.3316(V)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  <w:rPr>
                <w:ins w:id="4955" w:author="TR Rapporteur (Ericsson)" w:date="2020-11-11T06:47:00Z"/>
              </w:rPr>
            </w:pPr>
            <w:ins w:id="4956" w:author="TR Rapporteur (Ericsson)" w:date="2020-11-11T06:47:00Z">
              <w:r>
                <w:t>1.8800(V)</w:t>
              </w:r>
            </w:ins>
          </w:p>
        </w:tc>
      </w:tr>
    </w:tbl>
    <w:p w14:paraId="308A9B89" w14:textId="77777777" w:rsidR="00AA744A" w:rsidRDefault="00AA744A">
      <w:pPr>
        <w:rPr>
          <w:ins w:id="4957" w:author="TR Rapporteur (Ericsson)" w:date="2020-11-11T06:47:00Z"/>
        </w:rPr>
      </w:pPr>
    </w:p>
    <w:p w14:paraId="507DA5F8" w14:textId="77777777" w:rsidR="00AA744A" w:rsidRDefault="00944D31">
      <w:pPr>
        <w:rPr>
          <w:ins w:id="4958" w:author="TR Rapporteur (Ericsson)" w:date="2020-11-11T06:47:00Z"/>
        </w:rPr>
      </w:pPr>
      <w:ins w:id="4959" w:author="TR Rapporteur (Ericsson)" w:date="2020-11-11T06:47:00Z">
        <w:r>
          <w:t>Figures C.1.1.1.2-1 to C.1.1.1.2-4 provide positioning evaluations results for the baseline scenario.</w:t>
        </w:r>
      </w:ins>
    </w:p>
    <w:p w14:paraId="7F54F4B4" w14:textId="77777777" w:rsidR="00AA744A" w:rsidRDefault="00944D31">
      <w:pPr>
        <w:rPr>
          <w:ins w:id="4960" w:author="TR Rapporteur (Ericsson)" w:date="2020-11-11T06:47:00Z"/>
        </w:rPr>
      </w:pPr>
      <w:ins w:id="4961" w:author="TR Rapporteur (Ericsson)" w:date="2020-11-11T06:47:00Z">
        <w:r>
          <w:lastRenderedPageBreak/>
          <w:t>Figures C.1.1.1.2-5 to C.1.1.1.2-8 provide positioning evaluation results for the modified DH and 3D positioning (including horizontal and vertical error).</w:t>
        </w:r>
      </w:ins>
    </w:p>
    <w:p w14:paraId="793CA6E2" w14:textId="77777777" w:rsidR="00AA744A" w:rsidRDefault="00944D31">
      <w:pPr>
        <w:rPr>
          <w:ins w:id="4962" w:author="TR Rapporteur (Ericsson)" w:date="2020-11-11T06:47:00Z"/>
        </w:rPr>
      </w:pPr>
      <w:ins w:id="4963" w:author="TR Rapporteur (Ericsson)" w:date="2020-11-11T06:47:00Z">
        <w:r>
          <w:t>Figures C.1.1.1.2-9 to C.1.1.1.2-11 provide positioning evaluation results for the UE/gNB calibration error.</w:t>
        </w:r>
      </w:ins>
    </w:p>
    <w:p w14:paraId="26DB11EE" w14:textId="77777777" w:rsidR="00AA744A" w:rsidRDefault="00944D31">
      <w:pPr>
        <w:pStyle w:val="TH"/>
        <w:rPr>
          <w:ins w:id="4964" w:author="TR Rapporteur (Ericsson)" w:date="2020-11-11T06:47:00Z"/>
        </w:rPr>
      </w:pPr>
      <w:ins w:id="4965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3A2588D1" wp14:editId="4CFE8228">
              <wp:extent cx="3171190" cy="2602230"/>
              <wp:effectExtent l="0" t="0" r="0" b="762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图片 6"/>
                      <pic:cNvPicPr>
                        <a:picLocks noChangeAspect="1"/>
                      </pic:cNvPicPr>
                    </pic:nvPicPr>
                    <pic:blipFill>
                      <a:blip r:embed="rId1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D4BAB9B" w14:textId="77777777" w:rsidR="00AA744A" w:rsidRDefault="00944D31">
      <w:pPr>
        <w:pStyle w:val="TH"/>
        <w:rPr>
          <w:ins w:id="4966" w:author="TR Rapporteur (Ericsson)" w:date="2020-11-11T06:47:00Z"/>
        </w:rPr>
      </w:pPr>
      <w:ins w:id="4967" w:author="TR Rapporteur (Ericsson)" w:date="2020-11-11T06:47:00Z">
        <w:r>
          <w:t>Figure C.1.1.1.2-1: Rel.16 NR positioning error results (baseline) from [4]</w:t>
        </w:r>
      </w:ins>
    </w:p>
    <w:p w14:paraId="1B03327A" w14:textId="77777777" w:rsidR="00AA744A" w:rsidRDefault="00944D31">
      <w:pPr>
        <w:pStyle w:val="TH"/>
        <w:rPr>
          <w:ins w:id="4968" w:author="TR Rapporteur (Ericsson)" w:date="2020-11-11T06:47:00Z"/>
        </w:rPr>
      </w:pPr>
      <w:ins w:id="4969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AD41644" wp14:editId="15671176">
              <wp:extent cx="3171190" cy="2602230"/>
              <wp:effectExtent l="0" t="0" r="0" b="7620"/>
              <wp:docPr id="18" name="图片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图片 18"/>
                      <pic:cNvPicPr>
                        <a:picLocks noChangeAspect="1"/>
                      </pic:cNvPicPr>
                    </pic:nvPicPr>
                    <pic:blipFill>
                      <a:blip r:embed="rId15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B42BA3" w14:textId="77777777" w:rsidR="00AA744A" w:rsidRDefault="00944D31">
      <w:pPr>
        <w:pStyle w:val="TH"/>
        <w:rPr>
          <w:ins w:id="4970" w:author="TR Rapporteur (Ericsson)" w:date="2020-11-11T06:47:00Z"/>
        </w:rPr>
      </w:pPr>
      <w:ins w:id="4971" w:author="TR Rapporteur (Ericsson)" w:date="2020-11-11T06:47:00Z">
        <w:r>
          <w:t>Figure C.1.1.1.2-2: Rel.16 NR positioning error results (baseline) from [4]</w:t>
        </w:r>
      </w:ins>
    </w:p>
    <w:p w14:paraId="6EFB0AB1" w14:textId="77777777" w:rsidR="00AA744A" w:rsidRDefault="00AA744A">
      <w:pPr>
        <w:pStyle w:val="TH"/>
        <w:rPr>
          <w:ins w:id="4972" w:author="TR Rapporteur (Ericsson)" w:date="2020-11-11T06:47:00Z"/>
        </w:rPr>
      </w:pPr>
    </w:p>
    <w:p w14:paraId="2FD61985" w14:textId="77777777" w:rsidR="00AA744A" w:rsidRDefault="00944D31">
      <w:pPr>
        <w:pStyle w:val="TH"/>
        <w:rPr>
          <w:ins w:id="4973" w:author="TR Rapporteur (Ericsson)" w:date="2020-11-11T06:47:00Z"/>
        </w:rPr>
      </w:pPr>
      <w:ins w:id="4974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2E159EC8" wp14:editId="0E791A01">
              <wp:extent cx="3171190" cy="2602230"/>
              <wp:effectExtent l="0" t="0" r="0" b="7620"/>
              <wp:docPr id="21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1" name="图片 21"/>
                      <pic:cNvPicPr>
                        <a:picLocks noChangeAspect="1"/>
                      </pic:cNvPicPr>
                    </pic:nvPicPr>
                    <pic:blipFill>
                      <a:blip r:embed="rId16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39DC87A" w14:textId="77777777" w:rsidR="00AA744A" w:rsidRDefault="00944D31">
      <w:pPr>
        <w:pStyle w:val="TH"/>
        <w:rPr>
          <w:ins w:id="4975" w:author="TR Rapporteur (Ericsson)" w:date="2020-11-11T06:47:00Z"/>
        </w:rPr>
      </w:pPr>
      <w:ins w:id="4976" w:author="TR Rapporteur (Ericsson)" w:date="2020-11-11T06:47:00Z">
        <w:r>
          <w:t>Figure C.1.1.1.2-3: Rel.16 NR positioning error results (baseline) from [4]</w:t>
        </w:r>
      </w:ins>
    </w:p>
    <w:p w14:paraId="1720BCE6" w14:textId="77777777" w:rsidR="00AA744A" w:rsidRDefault="00944D31">
      <w:pPr>
        <w:pStyle w:val="TH"/>
        <w:rPr>
          <w:ins w:id="4977" w:author="TR Rapporteur (Ericsson)" w:date="2020-11-11T06:47:00Z"/>
        </w:rPr>
      </w:pPr>
      <w:ins w:id="4978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6E74671" wp14:editId="01865218">
              <wp:extent cx="3171190" cy="2602230"/>
              <wp:effectExtent l="0" t="0" r="0" b="7620"/>
              <wp:docPr id="20" name="图片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" name="图片 20"/>
                      <pic:cNvPicPr>
                        <a:picLocks noChangeAspect="1"/>
                      </pic:cNvPicPr>
                    </pic:nvPicPr>
                    <pic:blipFill>
                      <a:blip r:embed="rId17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DFB8F75" w14:textId="77777777" w:rsidR="00AA744A" w:rsidRDefault="00944D31">
      <w:pPr>
        <w:pStyle w:val="TH"/>
        <w:rPr>
          <w:ins w:id="4979" w:author="TR Rapporteur (Ericsson)" w:date="2020-11-11T06:47:00Z"/>
        </w:rPr>
      </w:pPr>
      <w:ins w:id="4980" w:author="TR Rapporteur (Ericsson)" w:date="2020-11-11T06:47:00Z">
        <w:r>
          <w:t>Figure C.1.1.1.2-4: Rel.16 NR positioning error results (baseline) from [4]</w:t>
        </w:r>
      </w:ins>
    </w:p>
    <w:p w14:paraId="16BB556C" w14:textId="77777777" w:rsidR="00AA744A" w:rsidRDefault="00944D31">
      <w:pPr>
        <w:pStyle w:val="TH"/>
        <w:rPr>
          <w:ins w:id="4981" w:author="TR Rapporteur (Ericsson)" w:date="2020-11-11T06:47:00Z"/>
        </w:rPr>
      </w:pPr>
      <w:ins w:id="4982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19080B8F" wp14:editId="64B02033">
              <wp:extent cx="3171190" cy="2602230"/>
              <wp:effectExtent l="0" t="0" r="0" b="7620"/>
              <wp:docPr id="22" name="图片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2" name="图片 22"/>
                      <pic:cNvPicPr>
                        <a:picLocks noChangeAspect="1"/>
                      </pic:cNvPicPr>
                    </pic:nvPicPr>
                    <pic:blipFill>
                      <a:blip r:embed="rId18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BC8C283" w14:textId="77777777" w:rsidR="00AA744A" w:rsidRDefault="00944D31">
      <w:pPr>
        <w:pStyle w:val="TH"/>
        <w:rPr>
          <w:ins w:id="4983" w:author="TR Rapporteur (Ericsson)" w:date="2020-11-11T06:47:00Z"/>
        </w:rPr>
      </w:pPr>
      <w:ins w:id="4984" w:author="TR Rapporteur (Ericsson)" w:date="2020-11-11T06:47:00Z">
        <w:r>
          <w:t>Figure C.1.1.1.2-5: Rel.16 NR positioning error results (modified DH and 2D) from [4]</w:t>
        </w:r>
      </w:ins>
    </w:p>
    <w:p w14:paraId="4FDAF0DC" w14:textId="77777777" w:rsidR="00AA744A" w:rsidRDefault="00944D31">
      <w:pPr>
        <w:pStyle w:val="TH"/>
        <w:rPr>
          <w:ins w:id="4985" w:author="TR Rapporteur (Ericsson)" w:date="2020-11-11T06:47:00Z"/>
        </w:rPr>
      </w:pPr>
      <w:ins w:id="4986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53D03328" wp14:editId="754779F8">
              <wp:extent cx="3171190" cy="2602230"/>
              <wp:effectExtent l="0" t="0" r="0" b="7620"/>
              <wp:docPr id="23" name="图片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3" name="图片 23"/>
                      <pic:cNvPicPr>
                        <a:picLocks noChangeAspect="1"/>
                      </pic:cNvPicPr>
                    </pic:nvPicPr>
                    <pic:blipFill>
                      <a:blip r:embed="rId19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56F686" w14:textId="77777777" w:rsidR="00AA744A" w:rsidRDefault="00944D31">
      <w:pPr>
        <w:pStyle w:val="TH"/>
        <w:rPr>
          <w:ins w:id="4987" w:author="TR Rapporteur (Ericsson)" w:date="2020-11-11T06:47:00Z"/>
        </w:rPr>
      </w:pPr>
      <w:ins w:id="4988" w:author="TR Rapporteur (Ericsson)" w:date="2020-11-11T06:47:00Z">
        <w:r>
          <w:t>Figure C.1.1.1.2-6: Rel.16 NR positioning error results (modified DH and 3D) from [4]</w:t>
        </w:r>
      </w:ins>
    </w:p>
    <w:p w14:paraId="2C3C3AE9" w14:textId="77777777" w:rsidR="00AA744A" w:rsidRDefault="00944D31">
      <w:pPr>
        <w:pStyle w:val="TH"/>
        <w:rPr>
          <w:ins w:id="4989" w:author="TR Rapporteur (Ericsson)" w:date="2020-11-11T06:47:00Z"/>
        </w:rPr>
      </w:pPr>
      <w:ins w:id="4990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521F0346" wp14:editId="0ACD68BA">
              <wp:extent cx="3171190" cy="2602230"/>
              <wp:effectExtent l="0" t="0" r="0" b="7620"/>
              <wp:docPr id="24" name="图片 2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4" name="图片 24"/>
                      <pic:cNvPicPr>
                        <a:picLocks noChangeAspect="1"/>
                      </pic:cNvPicPr>
                    </pic:nvPicPr>
                    <pic:blipFill>
                      <a:blip r:embed="rId20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DACDA62" w14:textId="77777777" w:rsidR="00AA744A" w:rsidRDefault="00944D31">
      <w:pPr>
        <w:pStyle w:val="TH"/>
        <w:rPr>
          <w:ins w:id="4991" w:author="TR Rapporteur (Ericsson)" w:date="2020-11-11T06:47:00Z"/>
        </w:rPr>
      </w:pPr>
      <w:ins w:id="4992" w:author="TR Rapporteur (Ericsson)" w:date="2020-11-11T06:47:00Z">
        <w:r>
          <w:t>Figure C.1.1.1.2-7: Rel.16 NR positioning error results (modified DH and 2D) from [4]</w:t>
        </w:r>
      </w:ins>
    </w:p>
    <w:p w14:paraId="0B429DFF" w14:textId="77777777" w:rsidR="00AA744A" w:rsidRDefault="00944D31">
      <w:pPr>
        <w:pStyle w:val="TH"/>
        <w:rPr>
          <w:ins w:id="4993" w:author="TR Rapporteur (Ericsson)" w:date="2020-11-11T06:47:00Z"/>
        </w:rPr>
      </w:pPr>
      <w:ins w:id="4994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05376850" wp14:editId="39A97624">
              <wp:extent cx="3171190" cy="2602230"/>
              <wp:effectExtent l="0" t="0" r="0" b="7620"/>
              <wp:docPr id="26" name="图片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" name="图片 26"/>
                      <pic:cNvPicPr>
                        <a:picLocks noChangeAspect="1"/>
                      </pic:cNvPicPr>
                    </pic:nvPicPr>
                    <pic:blipFill>
                      <a:blip r:embed="rId21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5B4028D" w14:textId="77777777" w:rsidR="00AA744A" w:rsidRDefault="00944D31">
      <w:pPr>
        <w:pStyle w:val="TH"/>
        <w:rPr>
          <w:ins w:id="4995" w:author="TR Rapporteur (Ericsson)" w:date="2020-11-11T06:47:00Z"/>
        </w:rPr>
      </w:pPr>
      <w:ins w:id="4996" w:author="TR Rapporteur (Ericsson)" w:date="2020-11-11T06:47:00Z">
        <w:r>
          <w:t>Figure C.1.1.1.2-8: Rel.16 NR positioning error results (modified DH and 3D) from [4]</w:t>
        </w:r>
      </w:ins>
    </w:p>
    <w:p w14:paraId="35D29691" w14:textId="77777777" w:rsidR="00AA744A" w:rsidRDefault="00944D31">
      <w:pPr>
        <w:pStyle w:val="TH"/>
        <w:rPr>
          <w:ins w:id="4997" w:author="TR Rapporteur (Ericsson)" w:date="2020-11-11T06:47:00Z"/>
        </w:rPr>
      </w:pPr>
      <w:ins w:id="4998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35261BF2" wp14:editId="120AD6BA">
              <wp:extent cx="3171190" cy="2602230"/>
              <wp:effectExtent l="0" t="0" r="0" b="7620"/>
              <wp:docPr id="40" name="图片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0" name="图片 40"/>
                      <pic:cNvPicPr>
                        <a:picLocks noChangeAspect="1"/>
                      </pic:cNvPicPr>
                    </pic:nvPicPr>
                    <pic:blipFill>
                      <a:blip r:embed="rId22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6AE70D1E" w14:textId="77777777" w:rsidR="00AA744A" w:rsidRDefault="00944D31">
      <w:pPr>
        <w:pStyle w:val="TH"/>
        <w:rPr>
          <w:ins w:id="4999" w:author="TR Rapporteur (Ericsson)" w:date="2020-11-11T06:47:00Z"/>
        </w:rPr>
      </w:pPr>
      <w:ins w:id="5000" w:author="TR Rapporteur (Ericsson)" w:date="2020-11-11T06:47:00Z">
        <w:r>
          <w:t>Figure C.1.1.1.2-9: Rel.16 NR positioning error results (UE/gNB calibration error) from [4]</w:t>
        </w:r>
      </w:ins>
    </w:p>
    <w:p w14:paraId="3CEF2CF0" w14:textId="77777777" w:rsidR="00AA744A" w:rsidRDefault="00AA744A">
      <w:pPr>
        <w:pStyle w:val="TH"/>
        <w:rPr>
          <w:ins w:id="5001" w:author="TR Rapporteur (Ericsson)" w:date="2020-11-11T06:47:00Z"/>
        </w:rPr>
      </w:pPr>
    </w:p>
    <w:p w14:paraId="3E9BC289" w14:textId="77777777" w:rsidR="00AA744A" w:rsidRDefault="00944D31">
      <w:pPr>
        <w:pStyle w:val="TH"/>
        <w:rPr>
          <w:ins w:id="5002" w:author="TR Rapporteur (Ericsson)" w:date="2020-11-11T06:47:00Z"/>
        </w:rPr>
      </w:pPr>
      <w:ins w:id="5003" w:author="TR Rapporteur (Ericsson)" w:date="2020-11-11T06:47:00Z">
        <w:r>
          <w:rPr>
            <w:noProof/>
            <w:lang w:val="en-US" w:eastAsia="zh-CN"/>
          </w:rPr>
          <w:drawing>
            <wp:inline distT="0" distB="0" distL="0" distR="0" wp14:anchorId="44DC5FCF" wp14:editId="5554518E">
              <wp:extent cx="3171190" cy="2602230"/>
              <wp:effectExtent l="0" t="0" r="0" b="7620"/>
              <wp:docPr id="41" name="图片 4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1" name="图片 41"/>
                      <pic:cNvPicPr>
                        <a:picLocks noChangeAspect="1"/>
                      </pic:cNvPicPr>
                    </pic:nvPicPr>
                    <pic:blipFill>
                      <a:blip r:embed="rId23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1600" cy="2602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t xml:space="preserve"> </w:t>
        </w:r>
      </w:ins>
    </w:p>
    <w:p w14:paraId="7882E951" w14:textId="77777777" w:rsidR="00AA744A" w:rsidRDefault="00944D31">
      <w:pPr>
        <w:pStyle w:val="TH"/>
        <w:rPr>
          <w:ins w:id="5004" w:author="TR Rapporteur (Ericsson)" w:date="2020-11-11T06:47:00Z"/>
        </w:rPr>
      </w:pPr>
      <w:ins w:id="5005" w:author="TR Rapporteur (Ericsson)" w:date="2020-11-11T06:47:00Z">
        <w:r>
          <w:t>Figure C.1.1.1.2-10: Rel.16 NR positioning error results (UE/gNB calibration error) from [4]</w:t>
        </w:r>
      </w:ins>
    </w:p>
    <w:p w14:paraId="513DC9AD" w14:textId="77777777" w:rsidR="00AA744A" w:rsidRDefault="00944D31">
      <w:pPr>
        <w:pStyle w:val="TH"/>
        <w:rPr>
          <w:ins w:id="5006" w:author="TR Rapporteur (Ericsson)" w:date="2020-11-11T06:47:00Z"/>
        </w:rPr>
      </w:pPr>
      <w:ins w:id="5007" w:author="TR Rapporteur (Ericsson)" w:date="2020-11-11T06:47:00Z">
        <w:r>
          <w:rPr>
            <w:noProof/>
            <w:lang w:val="en-US" w:eastAsia="zh-CN"/>
          </w:rPr>
          <w:lastRenderedPageBreak/>
          <w:drawing>
            <wp:inline distT="0" distB="0" distL="0" distR="0" wp14:anchorId="1EC987C2" wp14:editId="3469E8C8">
              <wp:extent cx="3188970" cy="2667000"/>
              <wp:effectExtent l="0" t="0" r="0" b="0"/>
              <wp:docPr id="5" name="图片 5" descr="C:\Users\h00467610\AppData\Roaming\eSpace_Desktop\UserData\h00467610\imagefiles\08F9BBD2-D810-42D4-AB81-EF8199D9B8D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图片 5" descr="C:\Users\h00467610\AppData\Roaming\eSpace_Desktop\UserData\h00467610\imagefiles\08F9BBD2-D810-42D4-AB81-EF8199D9B8D0.png"/>
                      <pic:cNvPicPr>
                        <a:picLocks noChangeAspect="1" noChangeArrowheads="1"/>
                      </pic:cNvPicPr>
                    </pic:nvPicPr>
                    <pic:blipFill>
                      <a:blip r:embed="rId24" cstate="screen">
                        <a:extLst>
                          <a:ext uri="{28A0092B-C50C-407E-A947-70E740481C1C}">
                            <a14:useLocalDpi xmlns:a14="http://schemas.microsoft.com/office/drawing/2010/main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89600" cy="2667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A6ED86D" w14:textId="77777777" w:rsidR="00AA744A" w:rsidRDefault="00944D31">
      <w:pPr>
        <w:pStyle w:val="TH"/>
        <w:rPr>
          <w:ins w:id="5008" w:author="TR Rapporteur (Ericsson)" w:date="2020-11-11T06:47:00Z"/>
        </w:rPr>
      </w:pPr>
      <w:ins w:id="5009" w:author="TR Rapporteur (Ericsson)" w:date="2020-11-11T06:47:00Z">
        <w:r>
          <w:t>Figure C.1.1.1.2-11: Rel.16 NR positioning error results (gNB angle calibration error) from [4]</w:t>
        </w:r>
      </w:ins>
    </w:p>
    <w:p w14:paraId="19719AA0" w14:textId="77777777" w:rsidR="00AA744A" w:rsidRDefault="00AA744A">
      <w:pPr>
        <w:rPr>
          <w:ins w:id="5010" w:author="TR Rapporteur (Ericsson)" w:date="2020-11-11T06:47:00Z"/>
        </w:rPr>
      </w:pPr>
    </w:p>
    <w:p w14:paraId="3645BB7A" w14:textId="77777777" w:rsidR="00AA744A" w:rsidRDefault="00AA744A">
      <w:pPr>
        <w:rPr>
          <w:ins w:id="5011" w:author="TR Rapporteur (Ericsson)" w:date="2020-11-11T06:47:00Z"/>
          <w:lang w:val="en-US" w:eastAsia="en-GB"/>
        </w:rPr>
      </w:pPr>
    </w:p>
    <w:p w14:paraId="2C35F882" w14:textId="77777777" w:rsidR="00AA744A" w:rsidRDefault="00AA744A">
      <w:pPr>
        <w:rPr>
          <w:ins w:id="5012" w:author="TR Rapporteur (Ericsson)" w:date="2020-11-11T06:47:00Z"/>
        </w:rPr>
      </w:pPr>
    </w:p>
    <w:bookmarkEnd w:id="18"/>
    <w:p w14:paraId="2D8B6E1E" w14:textId="77777777" w:rsidR="00AA744A" w:rsidRDefault="00944D31">
      <w:pPr>
        <w:pStyle w:val="TH"/>
        <w:rPr>
          <w:ins w:id="5013" w:author="TR Rapporteur (Ericsson)" w:date="2020-11-11T06:47:00Z"/>
        </w:rPr>
      </w:pPr>
      <w:ins w:id="5014" w:author="TR Rapporteur (Ericsson)" w:date="2020-11-11T06:47:00Z">
        <w:r>
          <w:lastRenderedPageBreak/>
          <w:t>Table C.1.1.1.1-1: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  <w:ins w:id="50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  <w:rPr>
                <w:ins w:id="5016" w:author="TR Rapporteur (Ericsson)" w:date="2020-11-11T06:47:00Z"/>
              </w:rPr>
            </w:pPr>
            <w:ins w:id="5017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  <w:rPr>
                <w:ins w:id="5018" w:author="TR Rapporteur (Ericsson)" w:date="2020-11-11T06:47:00Z"/>
              </w:rPr>
            </w:pPr>
            <w:ins w:id="5019" w:author="TR Rapporteur (Ericsson)" w:date="2020-11-11T06:47:00Z">
              <w:r>
                <w:t>Case 1 (InF-SH, FR1)</w:t>
              </w:r>
            </w:ins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  <w:rPr>
                <w:ins w:id="5020" w:author="TR Rapporteur (Ericsson)" w:date="2020-11-11T06:47:00Z"/>
              </w:rPr>
            </w:pPr>
            <w:ins w:id="5021" w:author="TR Rapporteur (Ericsson)" w:date="2020-11-11T06:47:00Z">
              <w:r>
                <w:t>Case 2 (InF-SH, FR1)</w:t>
              </w:r>
            </w:ins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  <w:rPr>
                <w:ins w:id="5022" w:author="TR Rapporteur (Ericsson)" w:date="2020-11-11T06:47:00Z"/>
              </w:rPr>
            </w:pPr>
            <w:ins w:id="5023" w:author="TR Rapporteur (Ericsson)" w:date="2020-11-11T06:47:00Z">
              <w:r>
                <w:t>Case 3 (InF-SH, FR1)</w:t>
              </w:r>
            </w:ins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  <w:rPr>
                <w:ins w:id="5024" w:author="TR Rapporteur (Ericsson)" w:date="2020-11-11T06:47:00Z"/>
              </w:rPr>
            </w:pPr>
            <w:ins w:id="5025" w:author="TR Rapporteur (Ericsson)" w:date="2020-11-11T06:47:00Z">
              <w:r>
                <w:t>Case 4 (InF-SH, FR1)</w:t>
              </w:r>
            </w:ins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  <w:rPr>
                <w:ins w:id="5026" w:author="TR Rapporteur (Ericsson)" w:date="2020-11-11T06:47:00Z"/>
              </w:rPr>
            </w:pPr>
            <w:ins w:id="5027" w:author="TR Rapporteur (Ericsson)" w:date="2020-11-11T06:47:00Z">
              <w:r>
                <w:t>Case 5 (InF-DH, FR1)</w:t>
              </w:r>
            </w:ins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  <w:rPr>
                <w:ins w:id="5028" w:author="TR Rapporteur (Ericsson)" w:date="2020-11-11T06:47:00Z"/>
              </w:rPr>
            </w:pPr>
            <w:ins w:id="5029" w:author="TR Rapporteur (Ericsson)" w:date="2020-11-11T06:47:00Z">
              <w:r>
                <w:t>Case 6 (InF-DH, FR1)</w:t>
              </w:r>
            </w:ins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  <w:rPr>
                <w:ins w:id="5030" w:author="TR Rapporteur (Ericsson)" w:date="2020-11-11T06:47:00Z"/>
              </w:rPr>
            </w:pPr>
            <w:ins w:id="5031" w:author="TR Rapporteur (Ericsson)" w:date="2020-11-11T06:47:00Z">
              <w:r>
                <w:t>Case 7 (InF-DH, FR1)</w:t>
              </w:r>
            </w:ins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  <w:rPr>
                <w:ins w:id="5032" w:author="TR Rapporteur (Ericsson)" w:date="2020-11-11T06:47:00Z"/>
              </w:rPr>
            </w:pPr>
            <w:ins w:id="5033" w:author="TR Rapporteur (Ericsson)" w:date="2020-11-11T06:47:00Z">
              <w:r>
                <w:t>Case 8 (InF-DH, FR1)</w:t>
              </w:r>
            </w:ins>
          </w:p>
        </w:tc>
      </w:tr>
      <w:tr w:rsidR="00AA744A" w14:paraId="0790F9F1" w14:textId="77777777">
        <w:trPr>
          <w:trHeight w:val="20"/>
          <w:jc w:val="center"/>
          <w:ins w:id="50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  <w:rPr>
                <w:ins w:id="5035" w:author="TR Rapporteur (Ericsson)" w:date="2020-11-11T06:47:00Z"/>
              </w:rPr>
            </w:pPr>
            <w:ins w:id="503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  <w:rPr>
                <w:ins w:id="5037" w:author="TR Rapporteur (Ericsson)" w:date="2020-11-11T06:47:00Z"/>
              </w:rPr>
            </w:pPr>
            <w:ins w:id="5038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  <w:rPr>
                <w:ins w:id="5039" w:author="TR Rapporteur (Ericsson)" w:date="2020-11-11T06:47:00Z"/>
              </w:rPr>
            </w:pPr>
            <w:ins w:id="5040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  <w:rPr>
                <w:ins w:id="5041" w:author="TR Rapporteur (Ericsson)" w:date="2020-11-11T06:47:00Z"/>
              </w:rPr>
            </w:pPr>
            <w:ins w:id="5042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  <w:rPr>
                <w:ins w:id="5043" w:author="TR Rapporteur (Ericsson)" w:date="2020-11-11T06:47:00Z"/>
              </w:rPr>
            </w:pPr>
            <w:ins w:id="5044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  <w:rPr>
                <w:ins w:id="5045" w:author="TR Rapporteur (Ericsson)" w:date="2020-11-11T06:47:00Z"/>
              </w:rPr>
            </w:pPr>
            <w:ins w:id="5046" w:author="TR Rapporteur (Ericsson)" w:date="2020-11-11T06:47:00Z">
              <w:r>
                <w:t>InF-DH</w:t>
              </w:r>
            </w:ins>
          </w:p>
          <w:p w14:paraId="0588C4A1" w14:textId="77777777" w:rsidR="00AA744A" w:rsidRDefault="00944D31">
            <w:pPr>
              <w:pStyle w:val="TAC"/>
              <w:rPr>
                <w:ins w:id="5047" w:author="TR Rapporteur (Ericsson)" w:date="2020-11-11T06:47:00Z"/>
              </w:rPr>
            </w:pPr>
            <w:ins w:id="5048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  <w:rPr>
                <w:ins w:id="5049" w:author="TR Rapporteur (Ericsson)" w:date="2020-11-11T06:47:00Z"/>
              </w:rPr>
            </w:pPr>
            <w:ins w:id="5050" w:author="TR Rapporteur (Ericsson)" w:date="2020-11-11T06:47:00Z">
              <w:r>
                <w:t>InF-DH</w:t>
              </w:r>
            </w:ins>
          </w:p>
          <w:p w14:paraId="7D5BF07E" w14:textId="77777777" w:rsidR="00AA744A" w:rsidRDefault="00944D31">
            <w:pPr>
              <w:pStyle w:val="TAC"/>
              <w:rPr>
                <w:ins w:id="5051" w:author="TR Rapporteur (Ericsson)" w:date="2020-11-11T06:47:00Z"/>
              </w:rPr>
            </w:pPr>
            <w:ins w:id="5052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  <w:rPr>
                <w:ins w:id="5053" w:author="TR Rapporteur (Ericsson)" w:date="2020-11-11T06:47:00Z"/>
              </w:rPr>
            </w:pPr>
            <w:ins w:id="5054" w:author="TR Rapporteur (Ericsson)" w:date="2020-11-11T06:47:00Z">
              <w:r>
                <w:t>InF-DH</w:t>
              </w:r>
            </w:ins>
          </w:p>
          <w:p w14:paraId="0D44C450" w14:textId="77777777" w:rsidR="00AA744A" w:rsidRDefault="00944D31">
            <w:pPr>
              <w:pStyle w:val="TAC"/>
              <w:rPr>
                <w:ins w:id="5055" w:author="TR Rapporteur (Ericsson)" w:date="2020-11-11T06:47:00Z"/>
              </w:rPr>
            </w:pPr>
            <w:ins w:id="5056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  <w:rPr>
                <w:ins w:id="5057" w:author="TR Rapporteur (Ericsson)" w:date="2020-11-11T06:47:00Z"/>
              </w:rPr>
            </w:pPr>
            <w:ins w:id="5058" w:author="TR Rapporteur (Ericsson)" w:date="2020-11-11T06:47:00Z">
              <w:r>
                <w:t>InF-DH</w:t>
              </w:r>
            </w:ins>
          </w:p>
          <w:p w14:paraId="0B4F9843" w14:textId="77777777" w:rsidR="00AA744A" w:rsidRDefault="00944D31">
            <w:pPr>
              <w:pStyle w:val="TAC"/>
              <w:rPr>
                <w:ins w:id="5059" w:author="TR Rapporteur (Ericsson)" w:date="2020-11-11T06:47:00Z"/>
              </w:rPr>
            </w:pPr>
            <w:ins w:id="5060" w:author="TR Rapporteur (Ericsson)" w:date="2020-11-11T06:47:00Z">
              <w:r>
                <w:t>(40%, 2, 2)</w:t>
              </w:r>
            </w:ins>
          </w:p>
        </w:tc>
      </w:tr>
      <w:tr w:rsidR="00AA744A" w14:paraId="52A2600D" w14:textId="77777777">
        <w:trPr>
          <w:trHeight w:val="20"/>
          <w:jc w:val="center"/>
          <w:ins w:id="50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  <w:rPr>
                <w:ins w:id="5062" w:author="TR Rapporteur (Ericsson)" w:date="2020-11-11T06:47:00Z"/>
              </w:rPr>
            </w:pPr>
            <w:ins w:id="5063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  <w:rPr>
                <w:ins w:id="5064" w:author="TR Rapporteur (Ericsson)" w:date="2020-11-11T06:47:00Z"/>
              </w:rPr>
            </w:pPr>
            <w:ins w:id="506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  <w:rPr>
                <w:ins w:id="5066" w:author="TR Rapporteur (Ericsson)" w:date="2020-11-11T06:47:00Z"/>
              </w:rPr>
            </w:pPr>
            <w:ins w:id="506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  <w:rPr>
                <w:ins w:id="5068" w:author="TR Rapporteur (Ericsson)" w:date="2020-11-11T06:47:00Z"/>
              </w:rPr>
            </w:pPr>
            <w:ins w:id="5069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  <w:rPr>
                <w:ins w:id="5070" w:author="TR Rapporteur (Ericsson)" w:date="2020-11-11T06:47:00Z"/>
              </w:rPr>
            </w:pPr>
            <w:ins w:id="5071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  <w:rPr>
                <w:ins w:id="5072" w:author="TR Rapporteur (Ericsson)" w:date="2020-11-11T06:47:00Z"/>
              </w:rPr>
            </w:pPr>
            <w:ins w:id="5073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  <w:rPr>
                <w:ins w:id="5074" w:author="TR Rapporteur (Ericsson)" w:date="2020-11-11T06:47:00Z"/>
              </w:rPr>
            </w:pPr>
            <w:ins w:id="507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  <w:rPr>
                <w:ins w:id="5076" w:author="TR Rapporteur (Ericsson)" w:date="2020-11-11T06:47:00Z"/>
              </w:rPr>
            </w:pPr>
            <w:ins w:id="507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  <w:rPr>
                <w:ins w:id="5078" w:author="TR Rapporteur (Ericsson)" w:date="2020-11-11T06:47:00Z"/>
              </w:rPr>
            </w:pPr>
            <w:ins w:id="5079" w:author="TR Rapporteur (Ericsson)" w:date="2020-11-11T06:47:00Z">
              <w:r>
                <w:t>3.5GHz</w:t>
              </w:r>
            </w:ins>
          </w:p>
        </w:tc>
      </w:tr>
      <w:tr w:rsidR="00AA744A" w14:paraId="61B1FB65" w14:textId="77777777">
        <w:trPr>
          <w:trHeight w:val="20"/>
          <w:jc w:val="center"/>
          <w:ins w:id="50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  <w:rPr>
                <w:ins w:id="5081" w:author="TR Rapporteur (Ericsson)" w:date="2020-11-11T06:47:00Z"/>
              </w:rPr>
            </w:pPr>
            <w:ins w:id="508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  <w:rPr>
                <w:ins w:id="5083" w:author="TR Rapporteur (Ericsson)" w:date="2020-11-11T06:47:00Z"/>
              </w:rPr>
            </w:pPr>
            <w:ins w:id="508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  <w:rPr>
                <w:ins w:id="5085" w:author="TR Rapporteur (Ericsson)" w:date="2020-11-11T06:47:00Z"/>
              </w:rPr>
            </w:pPr>
            <w:ins w:id="508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  <w:rPr>
                <w:ins w:id="5087" w:author="TR Rapporteur (Ericsson)" w:date="2020-11-11T06:47:00Z"/>
              </w:rPr>
            </w:pPr>
            <w:ins w:id="508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  <w:rPr>
                <w:ins w:id="5089" w:author="TR Rapporteur (Ericsson)" w:date="2020-11-11T06:47:00Z"/>
              </w:rPr>
            </w:pPr>
            <w:ins w:id="5090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  <w:rPr>
                <w:ins w:id="5091" w:author="TR Rapporteur (Ericsson)" w:date="2020-11-11T06:47:00Z"/>
              </w:rPr>
            </w:pPr>
            <w:ins w:id="5092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  <w:rPr>
                <w:ins w:id="5093" w:author="TR Rapporteur (Ericsson)" w:date="2020-11-11T06:47:00Z"/>
              </w:rPr>
            </w:pPr>
            <w:ins w:id="509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  <w:rPr>
                <w:ins w:id="5095" w:author="TR Rapporteur (Ericsson)" w:date="2020-11-11T06:47:00Z"/>
              </w:rPr>
            </w:pPr>
            <w:ins w:id="509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  <w:rPr>
                <w:ins w:id="5097" w:author="TR Rapporteur (Ericsson)" w:date="2020-11-11T06:47:00Z"/>
              </w:rPr>
            </w:pPr>
            <w:ins w:id="5098" w:author="TR Rapporteur (Ericsson)" w:date="2020-11-11T06:47:00Z">
              <w:r>
                <w:t>30kHz</w:t>
              </w:r>
            </w:ins>
          </w:p>
        </w:tc>
      </w:tr>
      <w:tr w:rsidR="00AA744A" w14:paraId="53BC63C3" w14:textId="77777777">
        <w:trPr>
          <w:trHeight w:val="20"/>
          <w:jc w:val="center"/>
          <w:ins w:id="509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  <w:rPr>
                <w:ins w:id="5100" w:author="TR Rapporteur (Ericsson)" w:date="2020-11-11T06:47:00Z"/>
              </w:rPr>
            </w:pPr>
            <w:ins w:id="510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  <w:rPr>
                <w:ins w:id="5102" w:author="TR Rapporteur (Ericsson)" w:date="2020-11-11T06:47:00Z"/>
              </w:rPr>
            </w:pPr>
            <w:ins w:id="510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  <w:rPr>
                <w:ins w:id="5104" w:author="TR Rapporteur (Ericsson)" w:date="2020-11-11T06:47:00Z"/>
              </w:rPr>
            </w:pPr>
            <w:ins w:id="510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  <w:rPr>
                <w:ins w:id="5106" w:author="TR Rapporteur (Ericsson)" w:date="2020-11-11T06:47:00Z"/>
              </w:rPr>
            </w:pPr>
            <w:ins w:id="510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  <w:rPr>
                <w:ins w:id="5108" w:author="TR Rapporteur (Ericsson)" w:date="2020-11-11T06:47:00Z"/>
              </w:rPr>
            </w:pPr>
            <w:ins w:id="510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  <w:rPr>
                <w:ins w:id="5110" w:author="TR Rapporteur (Ericsson)" w:date="2020-11-11T06:47:00Z"/>
              </w:rPr>
            </w:pPr>
            <w:ins w:id="5111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  <w:rPr>
                <w:ins w:id="5112" w:author="TR Rapporteur (Ericsson)" w:date="2020-11-11T06:47:00Z"/>
              </w:rPr>
            </w:pPr>
            <w:ins w:id="511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  <w:rPr>
                <w:ins w:id="5114" w:author="TR Rapporteur (Ericsson)" w:date="2020-11-11T06:47:00Z"/>
              </w:rPr>
            </w:pPr>
            <w:ins w:id="511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  <w:rPr>
                <w:ins w:id="5116" w:author="TR Rapporteur (Ericsson)" w:date="2020-11-11T06:47:00Z"/>
              </w:rPr>
            </w:pPr>
            <w:ins w:id="5117" w:author="TR Rapporteur (Ericsson)" w:date="2020-11-11T06:47:00Z">
              <w:r>
                <w:t>100MHz</w:t>
              </w:r>
            </w:ins>
          </w:p>
        </w:tc>
      </w:tr>
      <w:tr w:rsidR="00AA744A" w14:paraId="3D933D79" w14:textId="77777777">
        <w:trPr>
          <w:trHeight w:val="20"/>
          <w:jc w:val="center"/>
          <w:ins w:id="51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  <w:rPr>
                <w:ins w:id="5119" w:author="TR Rapporteur (Ericsson)" w:date="2020-11-11T06:47:00Z"/>
              </w:rPr>
            </w:pPr>
            <w:ins w:id="512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  <w:rPr>
                <w:ins w:id="5121" w:author="TR Rapporteur (Ericsson)" w:date="2020-11-11T06:47:00Z"/>
              </w:rPr>
            </w:pPr>
            <w:ins w:id="5122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  <w:rPr>
                <w:ins w:id="5123" w:author="TR Rapporteur (Ericsson)" w:date="2020-11-11T06:47:00Z"/>
              </w:rPr>
            </w:pPr>
            <w:ins w:id="512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  <w:rPr>
                <w:ins w:id="5125" w:author="TR Rapporteur (Ericsson)" w:date="2020-11-11T06:47:00Z"/>
              </w:rPr>
            </w:pPr>
            <w:ins w:id="512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  <w:rPr>
                <w:ins w:id="5127" w:author="TR Rapporteur (Ericsson)" w:date="2020-11-11T06:47:00Z"/>
              </w:rPr>
            </w:pPr>
            <w:ins w:id="5128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  <w:rPr>
                <w:ins w:id="5129" w:author="TR Rapporteur (Ericsson)" w:date="2020-11-11T06:47:00Z"/>
              </w:rPr>
            </w:pPr>
            <w:ins w:id="5130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  <w:rPr>
                <w:ins w:id="5131" w:author="TR Rapporteur (Ericsson)" w:date="2020-11-11T06:47:00Z"/>
              </w:rPr>
            </w:pPr>
            <w:ins w:id="5132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  <w:rPr>
                <w:ins w:id="5133" w:author="TR Rapporteur (Ericsson)" w:date="2020-11-11T06:47:00Z"/>
              </w:rPr>
            </w:pPr>
            <w:ins w:id="513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  <w:rPr>
                <w:ins w:id="5135" w:author="TR Rapporteur (Ericsson)" w:date="2020-11-11T06:47:00Z"/>
              </w:rPr>
            </w:pPr>
            <w:ins w:id="5136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39FC708B" w14:textId="77777777">
        <w:trPr>
          <w:trHeight w:val="20"/>
          <w:jc w:val="center"/>
          <w:ins w:id="513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  <w:rPr>
                <w:ins w:id="5138" w:author="TR Rapporteur (Ericsson)" w:date="2020-11-11T06:47:00Z"/>
              </w:rPr>
            </w:pPr>
            <w:ins w:id="5139" w:author="TR Rapporteur (Ericsson)" w:date="2020-11-11T06:47:00Z">
              <w:r>
                <w:t>Reference signal</w:t>
              </w:r>
            </w:ins>
          </w:p>
          <w:p w14:paraId="1C8F2C16" w14:textId="77777777" w:rsidR="00AA744A" w:rsidRDefault="00944D31">
            <w:pPr>
              <w:pStyle w:val="TAC"/>
              <w:rPr>
                <w:ins w:id="5140" w:author="TR Rapporteur (Ericsson)" w:date="2020-11-11T06:47:00Z"/>
              </w:rPr>
            </w:pPr>
            <w:ins w:id="5141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  <w:rPr>
                <w:ins w:id="5142" w:author="TR Rapporteur (Ericsson)" w:date="2020-11-11T06:47:00Z"/>
              </w:rPr>
            </w:pPr>
            <w:ins w:id="5143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  <w:rPr>
                <w:ins w:id="5144" w:author="TR Rapporteur (Ericsson)" w:date="2020-11-11T06:47:00Z"/>
              </w:rPr>
            </w:pPr>
            <w:ins w:id="514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  <w:rPr>
                <w:ins w:id="5146" w:author="TR Rapporteur (Ericsson)" w:date="2020-11-11T06:47:00Z"/>
              </w:rPr>
            </w:pPr>
            <w:ins w:id="5147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  <w:rPr>
                <w:ins w:id="5148" w:author="TR Rapporteur (Ericsson)" w:date="2020-11-11T06:47:00Z"/>
              </w:rPr>
            </w:pPr>
            <w:ins w:id="5149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  <w:rPr>
                <w:ins w:id="5150" w:author="TR Rapporteur (Ericsson)" w:date="2020-11-11T06:47:00Z"/>
              </w:rPr>
            </w:pPr>
            <w:ins w:id="5151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  <w:rPr>
                <w:ins w:id="5152" w:author="TR Rapporteur (Ericsson)" w:date="2020-11-11T06:47:00Z"/>
              </w:rPr>
            </w:pPr>
            <w:ins w:id="515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  <w:rPr>
                <w:ins w:id="5154" w:author="TR Rapporteur (Ericsson)" w:date="2020-11-11T06:47:00Z"/>
              </w:rPr>
            </w:pPr>
            <w:ins w:id="515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  <w:rPr>
                <w:ins w:id="5156" w:author="TR Rapporteur (Ericsson)" w:date="2020-11-11T06:47:00Z"/>
              </w:rPr>
            </w:pPr>
            <w:ins w:id="5157" w:author="TR Rapporteur (Ericsson)" w:date="2020-11-11T06:47:00Z">
              <w:r>
                <w:t>Gold/ZC, single port</w:t>
              </w:r>
            </w:ins>
          </w:p>
        </w:tc>
      </w:tr>
      <w:tr w:rsidR="00AA744A" w14:paraId="0D27AEDC" w14:textId="77777777">
        <w:trPr>
          <w:trHeight w:val="20"/>
          <w:jc w:val="center"/>
          <w:ins w:id="51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  <w:rPr>
                <w:ins w:id="5159" w:author="TR Rapporteur (Ericsson)" w:date="2020-11-11T06:47:00Z"/>
              </w:rPr>
            </w:pPr>
            <w:ins w:id="5160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  <w:rPr>
                <w:ins w:id="5161" w:author="TR Rapporteur (Ericsson)" w:date="2020-11-11T06:47:00Z"/>
              </w:rPr>
            </w:pPr>
            <w:ins w:id="516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  <w:rPr>
                <w:ins w:id="5163" w:author="TR Rapporteur (Ericsson)" w:date="2020-11-11T06:47:00Z"/>
              </w:rPr>
            </w:pPr>
            <w:ins w:id="516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  <w:rPr>
                <w:ins w:id="5165" w:author="TR Rapporteur (Ericsson)" w:date="2020-11-11T06:47:00Z"/>
              </w:rPr>
            </w:pPr>
            <w:ins w:id="5166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  <w:rPr>
                <w:ins w:id="5167" w:author="TR Rapporteur (Ericsson)" w:date="2020-11-11T06:47:00Z"/>
              </w:rPr>
            </w:pPr>
            <w:ins w:id="516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  <w:rPr>
                <w:ins w:id="5169" w:author="TR Rapporteur (Ericsson)" w:date="2020-11-11T06:47:00Z"/>
              </w:rPr>
            </w:pPr>
            <w:ins w:id="517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  <w:rPr>
                <w:ins w:id="5171" w:author="TR Rapporteur (Ericsson)" w:date="2020-11-11T06:47:00Z"/>
              </w:rPr>
            </w:pPr>
            <w:ins w:id="517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  <w:rPr>
                <w:ins w:id="5173" w:author="TR Rapporteur (Ericsson)" w:date="2020-11-11T06:47:00Z"/>
              </w:rPr>
            </w:pPr>
            <w:ins w:id="517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  <w:rPr>
                <w:ins w:id="5175" w:author="TR Rapporteur (Ericsson)" w:date="2020-11-11T06:47:00Z"/>
              </w:rPr>
            </w:pPr>
            <w:ins w:id="5176" w:author="TR Rapporteur (Ericsson)" w:date="2020-11-11T06:47:00Z">
              <w:r>
                <w:t>7</w:t>
              </w:r>
            </w:ins>
          </w:p>
        </w:tc>
      </w:tr>
      <w:tr w:rsidR="00AA744A" w14:paraId="6165AC25" w14:textId="77777777">
        <w:trPr>
          <w:trHeight w:val="20"/>
          <w:jc w:val="center"/>
          <w:ins w:id="517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  <w:rPr>
                <w:ins w:id="5178" w:author="TR Rapporteur (Ericsson)" w:date="2020-11-11T06:47:00Z"/>
              </w:rPr>
            </w:pPr>
            <w:ins w:id="517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  <w:rPr>
                <w:ins w:id="5180" w:author="TR Rapporteur (Ericsson)" w:date="2020-11-11T06:47:00Z"/>
              </w:rPr>
            </w:pPr>
            <w:ins w:id="518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  <w:rPr>
                <w:ins w:id="5182" w:author="TR Rapporteur (Ericsson)" w:date="2020-11-11T06:47:00Z"/>
              </w:rPr>
            </w:pPr>
            <w:ins w:id="518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  <w:rPr>
                <w:ins w:id="5184" w:author="TR Rapporteur (Ericsson)" w:date="2020-11-11T06:47:00Z"/>
              </w:rPr>
            </w:pPr>
            <w:ins w:id="518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  <w:rPr>
                <w:ins w:id="5186" w:author="TR Rapporteur (Ericsson)" w:date="2020-11-11T06:47:00Z"/>
              </w:rPr>
            </w:pPr>
            <w:ins w:id="518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  <w:rPr>
                <w:ins w:id="5188" w:author="TR Rapporteur (Ericsson)" w:date="2020-11-11T06:47:00Z"/>
              </w:rPr>
            </w:pPr>
            <w:ins w:id="518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  <w:rPr>
                <w:ins w:id="5190" w:author="TR Rapporteur (Ericsson)" w:date="2020-11-11T06:47:00Z"/>
              </w:rPr>
            </w:pPr>
            <w:ins w:id="519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  <w:rPr>
                <w:ins w:id="5192" w:author="TR Rapporteur (Ericsson)" w:date="2020-11-11T06:47:00Z"/>
              </w:rPr>
            </w:pPr>
            <w:ins w:id="519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  <w:rPr>
                <w:ins w:id="5194" w:author="TR Rapporteur (Ericsson)" w:date="2020-11-11T06:47:00Z"/>
              </w:rPr>
            </w:pPr>
            <w:ins w:id="5195" w:author="TR Rapporteur (Ericsson)" w:date="2020-11-11T06:47:00Z">
              <w:r>
                <w:t>4</w:t>
              </w:r>
            </w:ins>
          </w:p>
        </w:tc>
      </w:tr>
      <w:tr w:rsidR="00AA744A" w14:paraId="05D36CCA" w14:textId="77777777">
        <w:trPr>
          <w:trHeight w:val="20"/>
          <w:jc w:val="center"/>
          <w:ins w:id="519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  <w:rPr>
                <w:ins w:id="5197" w:author="TR Rapporteur (Ericsson)" w:date="2020-11-11T06:47:00Z"/>
              </w:rPr>
            </w:pPr>
            <w:ins w:id="519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  <w:rPr>
                <w:ins w:id="5199" w:author="TR Rapporteur (Ericsson)" w:date="2020-11-11T06:47:00Z"/>
              </w:rPr>
            </w:pPr>
            <w:ins w:id="520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  <w:rPr>
                <w:ins w:id="5201" w:author="TR Rapporteur (Ericsson)" w:date="2020-11-11T06:47:00Z"/>
              </w:rPr>
            </w:pPr>
            <w:ins w:id="520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  <w:rPr>
                <w:ins w:id="5203" w:author="TR Rapporteur (Ericsson)" w:date="2020-11-11T06:47:00Z"/>
              </w:rPr>
            </w:pPr>
            <w:ins w:id="520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  <w:rPr>
                <w:ins w:id="5205" w:author="TR Rapporteur (Ericsson)" w:date="2020-11-11T06:47:00Z"/>
              </w:rPr>
            </w:pPr>
            <w:ins w:id="520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  <w:rPr>
                <w:ins w:id="5207" w:author="TR Rapporteur (Ericsson)" w:date="2020-11-11T06:47:00Z"/>
              </w:rPr>
            </w:pPr>
            <w:ins w:id="520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  <w:rPr>
                <w:ins w:id="5209" w:author="TR Rapporteur (Ericsson)" w:date="2020-11-11T06:47:00Z"/>
              </w:rPr>
            </w:pPr>
            <w:ins w:id="521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  <w:rPr>
                <w:ins w:id="5211" w:author="TR Rapporteur (Ericsson)" w:date="2020-11-11T06:47:00Z"/>
              </w:rPr>
            </w:pPr>
            <w:ins w:id="521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  <w:rPr>
                <w:ins w:id="5213" w:author="TR Rapporteur (Ericsson)" w:date="2020-11-11T06:47:00Z"/>
              </w:rPr>
            </w:pPr>
            <w:ins w:id="5214" w:author="TR Rapporteur (Ericsson)" w:date="2020-11-11T06:47:00Z">
              <w:r>
                <w:t>1</w:t>
              </w:r>
            </w:ins>
          </w:p>
        </w:tc>
      </w:tr>
      <w:tr w:rsidR="00AA744A" w14:paraId="40F3657E" w14:textId="77777777">
        <w:trPr>
          <w:trHeight w:val="20"/>
          <w:jc w:val="center"/>
          <w:ins w:id="52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  <w:rPr>
                <w:ins w:id="5216" w:author="TR Rapporteur (Ericsson)" w:date="2020-11-11T06:47:00Z"/>
              </w:rPr>
            </w:pPr>
            <w:ins w:id="5217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  <w:rPr>
                <w:ins w:id="5218" w:author="TR Rapporteur (Ericsson)" w:date="2020-11-11T06:47:00Z"/>
              </w:rPr>
            </w:pPr>
            <w:ins w:id="521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  <w:rPr>
                <w:ins w:id="5220" w:author="TR Rapporteur (Ericsson)" w:date="2020-11-11T06:47:00Z"/>
              </w:rPr>
            </w:pPr>
            <w:ins w:id="522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  <w:rPr>
                <w:ins w:id="5222" w:author="TR Rapporteur (Ericsson)" w:date="2020-11-11T06:47:00Z"/>
              </w:rPr>
            </w:pPr>
            <w:ins w:id="522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  <w:rPr>
                <w:ins w:id="5224" w:author="TR Rapporteur (Ericsson)" w:date="2020-11-11T06:47:00Z"/>
              </w:rPr>
            </w:pPr>
            <w:ins w:id="522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  <w:rPr>
                <w:ins w:id="5226" w:author="TR Rapporteur (Ericsson)" w:date="2020-11-11T06:47:00Z"/>
              </w:rPr>
            </w:pPr>
            <w:ins w:id="522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  <w:rPr>
                <w:ins w:id="5228" w:author="TR Rapporteur (Ericsson)" w:date="2020-11-11T06:47:00Z"/>
              </w:rPr>
            </w:pPr>
            <w:ins w:id="522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  <w:rPr>
                <w:ins w:id="5230" w:author="TR Rapporteur (Ericsson)" w:date="2020-11-11T06:47:00Z"/>
              </w:rPr>
            </w:pPr>
            <w:ins w:id="523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  <w:rPr>
                <w:ins w:id="5232" w:author="TR Rapporteur (Ericsson)" w:date="2020-11-11T06:47:00Z"/>
              </w:rPr>
            </w:pPr>
            <w:ins w:id="5233" w:author="TR Rapporteur (Ericsson)" w:date="2020-11-11T06:47:00Z">
              <w:r>
                <w:t>6dB</w:t>
              </w:r>
            </w:ins>
          </w:p>
        </w:tc>
      </w:tr>
      <w:tr w:rsidR="00AA744A" w14:paraId="76C2DF3E" w14:textId="77777777">
        <w:trPr>
          <w:trHeight w:val="20"/>
          <w:jc w:val="center"/>
          <w:ins w:id="52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  <w:rPr>
                <w:ins w:id="5235" w:author="TR Rapporteur (Ericsson)" w:date="2020-11-11T06:47:00Z"/>
              </w:rPr>
            </w:pPr>
            <w:ins w:id="523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  <w:rPr>
                <w:ins w:id="5237" w:author="TR Rapporteur (Ericsson)" w:date="2020-11-11T06:47:00Z"/>
              </w:rPr>
            </w:pPr>
            <w:ins w:id="523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  <w:rPr>
                <w:ins w:id="5239" w:author="TR Rapporteur (Ericsson)" w:date="2020-11-11T06:47:00Z"/>
              </w:rPr>
            </w:pPr>
            <w:ins w:id="524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  <w:rPr>
                <w:ins w:id="5241" w:author="TR Rapporteur (Ericsson)" w:date="2020-11-11T06:47:00Z"/>
              </w:rPr>
            </w:pPr>
            <w:ins w:id="5242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  <w:rPr>
                <w:ins w:id="5243" w:author="TR Rapporteur (Ericsson)" w:date="2020-11-11T06:47:00Z"/>
              </w:rPr>
            </w:pPr>
            <w:ins w:id="524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  <w:rPr>
                <w:ins w:id="5245" w:author="TR Rapporteur (Ericsson)" w:date="2020-11-11T06:47:00Z"/>
              </w:rPr>
            </w:pPr>
            <w:ins w:id="524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  <w:rPr>
                <w:ins w:id="5247" w:author="TR Rapporteur (Ericsson)" w:date="2020-11-11T06:47:00Z"/>
              </w:rPr>
            </w:pPr>
            <w:ins w:id="524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  <w:rPr>
                <w:ins w:id="5249" w:author="TR Rapporteur (Ericsson)" w:date="2020-11-11T06:47:00Z"/>
              </w:rPr>
            </w:pPr>
            <w:ins w:id="525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  <w:rPr>
                <w:ins w:id="5251" w:author="TR Rapporteur (Ericsson)" w:date="2020-11-11T06:47:00Z"/>
              </w:rPr>
            </w:pPr>
            <w:ins w:id="5252" w:author="TR Rapporteur (Ericsson)" w:date="2020-11-11T06:47:00Z">
              <w:r>
                <w:t>Not applied</w:t>
              </w:r>
            </w:ins>
          </w:p>
        </w:tc>
      </w:tr>
      <w:tr w:rsidR="00AA744A" w14:paraId="435D90AA" w14:textId="77777777">
        <w:trPr>
          <w:trHeight w:val="20"/>
          <w:jc w:val="center"/>
          <w:ins w:id="525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  <w:rPr>
                <w:ins w:id="5254" w:author="TR Rapporteur (Ericsson)" w:date="2020-11-11T06:47:00Z"/>
              </w:rPr>
            </w:pPr>
            <w:ins w:id="525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  <w:rPr>
                <w:ins w:id="5256" w:author="TR Rapporteur (Ericsson)" w:date="2020-11-11T06:47:00Z"/>
              </w:rPr>
            </w:pPr>
            <w:ins w:id="52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  <w:rPr>
                <w:ins w:id="5258" w:author="TR Rapporteur (Ericsson)" w:date="2020-11-11T06:47:00Z"/>
              </w:rPr>
            </w:pPr>
            <w:ins w:id="52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  <w:rPr>
                <w:ins w:id="5260" w:author="TR Rapporteur (Ericsson)" w:date="2020-11-11T06:47:00Z"/>
              </w:rPr>
            </w:pPr>
            <w:ins w:id="526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  <w:rPr>
                <w:ins w:id="5262" w:author="TR Rapporteur (Ericsson)" w:date="2020-11-11T06:47:00Z"/>
              </w:rPr>
            </w:pPr>
            <w:ins w:id="526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  <w:rPr>
                <w:ins w:id="5264" w:author="TR Rapporteur (Ericsson)" w:date="2020-11-11T06:47:00Z"/>
              </w:rPr>
            </w:pPr>
            <w:ins w:id="52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  <w:rPr>
                <w:ins w:id="5266" w:author="TR Rapporteur (Ericsson)" w:date="2020-11-11T06:47:00Z"/>
              </w:rPr>
            </w:pPr>
            <w:ins w:id="526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  <w:rPr>
                <w:ins w:id="5268" w:author="TR Rapporteur (Ericsson)" w:date="2020-11-11T06:47:00Z"/>
              </w:rPr>
            </w:pPr>
            <w:ins w:id="526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  <w:rPr>
                <w:ins w:id="5270" w:author="TR Rapporteur (Ericsson)" w:date="2020-11-11T06:47:00Z"/>
              </w:rPr>
            </w:pPr>
            <w:ins w:id="5271" w:author="TR Rapporteur (Ericsson)" w:date="2020-11-11T06:47:00Z">
              <w:r>
                <w:t>Ideal</w:t>
              </w:r>
            </w:ins>
          </w:p>
        </w:tc>
      </w:tr>
      <w:tr w:rsidR="00AA744A" w14:paraId="5B9125CD" w14:textId="77777777">
        <w:trPr>
          <w:trHeight w:val="20"/>
          <w:jc w:val="center"/>
          <w:ins w:id="527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  <w:rPr>
                <w:ins w:id="5273" w:author="TR Rapporteur (Ericsson)" w:date="2020-11-11T06:47:00Z"/>
              </w:rPr>
            </w:pPr>
            <w:ins w:id="527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  <w:rPr>
                <w:ins w:id="5275" w:author="TR Rapporteur (Ericsson)" w:date="2020-11-11T06:47:00Z"/>
              </w:rPr>
            </w:pPr>
            <w:ins w:id="5276" w:author="TR Rapporteur (Ericsson)" w:date="2020-11-11T06:47:00Z">
              <w:r>
                <w:t>Super resolution</w:t>
              </w:r>
            </w:ins>
          </w:p>
          <w:p w14:paraId="59F4ECE2" w14:textId="77777777" w:rsidR="00AA744A" w:rsidRDefault="00944D31">
            <w:pPr>
              <w:pStyle w:val="TAC"/>
              <w:rPr>
                <w:ins w:id="5277" w:author="TR Rapporteur (Ericsson)" w:date="2020-11-11T06:47:00Z"/>
              </w:rPr>
            </w:pPr>
            <w:ins w:id="527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  <w:rPr>
                <w:ins w:id="5279" w:author="TR Rapporteur (Ericsson)" w:date="2020-11-11T06:47:00Z"/>
              </w:rPr>
            </w:pPr>
            <w:ins w:id="5280" w:author="TR Rapporteur (Ericsson)" w:date="2020-11-11T06:47:00Z">
              <w:r>
                <w:t>Super resolution</w:t>
              </w:r>
            </w:ins>
          </w:p>
          <w:p w14:paraId="71109F67" w14:textId="77777777" w:rsidR="00AA744A" w:rsidRDefault="00944D31">
            <w:pPr>
              <w:pStyle w:val="TAC"/>
              <w:rPr>
                <w:ins w:id="5281" w:author="TR Rapporteur (Ericsson)" w:date="2020-11-11T06:47:00Z"/>
              </w:rPr>
            </w:pPr>
            <w:ins w:id="528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  <w:rPr>
                <w:ins w:id="5283" w:author="TR Rapporteur (Ericsson)" w:date="2020-11-11T06:47:00Z"/>
              </w:rPr>
            </w:pPr>
            <w:ins w:id="5284" w:author="TR Rapporteur (Ericsson)" w:date="2020-11-11T06:47:00Z">
              <w:r>
                <w:t>Super resolution</w:t>
              </w:r>
            </w:ins>
          </w:p>
          <w:p w14:paraId="572C890F" w14:textId="77777777" w:rsidR="00AA744A" w:rsidRDefault="00944D31">
            <w:pPr>
              <w:pStyle w:val="TAC"/>
              <w:rPr>
                <w:ins w:id="5285" w:author="TR Rapporteur (Ericsson)" w:date="2020-11-11T06:47:00Z"/>
              </w:rPr>
            </w:pPr>
            <w:ins w:id="528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  <w:rPr>
                <w:ins w:id="5287" w:author="TR Rapporteur (Ericsson)" w:date="2020-11-11T06:47:00Z"/>
              </w:rPr>
            </w:pPr>
            <w:ins w:id="5288" w:author="TR Rapporteur (Ericsson)" w:date="2020-11-11T06:47:00Z">
              <w:r>
                <w:t>Super resolution</w:t>
              </w:r>
            </w:ins>
          </w:p>
          <w:p w14:paraId="3A5A8C8B" w14:textId="77777777" w:rsidR="00AA744A" w:rsidRDefault="00944D31">
            <w:pPr>
              <w:pStyle w:val="TAC"/>
              <w:rPr>
                <w:ins w:id="5289" w:author="TR Rapporteur (Ericsson)" w:date="2020-11-11T06:47:00Z"/>
              </w:rPr>
            </w:pPr>
            <w:ins w:id="5290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  <w:rPr>
                <w:ins w:id="5291" w:author="TR Rapporteur (Ericsson)" w:date="2020-11-11T06:47:00Z"/>
              </w:rPr>
            </w:pPr>
            <w:ins w:id="5292" w:author="TR Rapporteur (Ericsson)" w:date="2020-11-11T06:47:00Z">
              <w:r>
                <w:t>Super resolution</w:t>
              </w:r>
            </w:ins>
          </w:p>
          <w:p w14:paraId="1319C860" w14:textId="77777777" w:rsidR="00AA744A" w:rsidRDefault="00944D31">
            <w:pPr>
              <w:pStyle w:val="TAC"/>
              <w:rPr>
                <w:ins w:id="5293" w:author="TR Rapporteur (Ericsson)" w:date="2020-11-11T06:47:00Z"/>
              </w:rPr>
            </w:pPr>
            <w:ins w:id="529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  <w:rPr>
                <w:ins w:id="5295" w:author="TR Rapporteur (Ericsson)" w:date="2020-11-11T06:47:00Z"/>
              </w:rPr>
            </w:pPr>
            <w:ins w:id="5296" w:author="TR Rapporteur (Ericsson)" w:date="2020-11-11T06:47:00Z">
              <w:r>
                <w:t>Super resolution</w:t>
              </w:r>
            </w:ins>
          </w:p>
          <w:p w14:paraId="3BECD3E8" w14:textId="77777777" w:rsidR="00AA744A" w:rsidRDefault="00944D31">
            <w:pPr>
              <w:pStyle w:val="TAC"/>
              <w:rPr>
                <w:ins w:id="5297" w:author="TR Rapporteur (Ericsson)" w:date="2020-11-11T06:47:00Z"/>
              </w:rPr>
            </w:pPr>
            <w:ins w:id="529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  <w:rPr>
                <w:ins w:id="5299" w:author="TR Rapporteur (Ericsson)" w:date="2020-11-11T06:47:00Z"/>
              </w:rPr>
            </w:pPr>
            <w:ins w:id="5300" w:author="TR Rapporteur (Ericsson)" w:date="2020-11-11T06:47:00Z">
              <w:r>
                <w:t>Super resolution</w:t>
              </w:r>
            </w:ins>
          </w:p>
          <w:p w14:paraId="5EAFE640" w14:textId="77777777" w:rsidR="00AA744A" w:rsidRDefault="00944D31">
            <w:pPr>
              <w:pStyle w:val="TAC"/>
              <w:rPr>
                <w:ins w:id="5301" w:author="TR Rapporteur (Ericsson)" w:date="2020-11-11T06:47:00Z"/>
              </w:rPr>
            </w:pPr>
            <w:ins w:id="530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  <w:rPr>
                <w:ins w:id="5303" w:author="TR Rapporteur (Ericsson)" w:date="2020-11-11T06:47:00Z"/>
              </w:rPr>
            </w:pPr>
            <w:ins w:id="5304" w:author="TR Rapporteur (Ericsson)" w:date="2020-11-11T06:47:00Z">
              <w:r>
                <w:t>Super resolution</w:t>
              </w:r>
            </w:ins>
          </w:p>
          <w:p w14:paraId="194DDFD8" w14:textId="77777777" w:rsidR="00AA744A" w:rsidRDefault="00944D31">
            <w:pPr>
              <w:pStyle w:val="TAC"/>
              <w:rPr>
                <w:ins w:id="5305" w:author="TR Rapporteur (Ericsson)" w:date="2020-11-11T06:47:00Z"/>
              </w:rPr>
            </w:pPr>
            <w:ins w:id="5306" w:author="TR Rapporteur (Ericsson)" w:date="2020-11-11T06:47:00Z">
              <w:r>
                <w:t>No LOS/NLOS detection</w:t>
              </w:r>
            </w:ins>
          </w:p>
        </w:tc>
      </w:tr>
      <w:tr w:rsidR="00AA744A" w14:paraId="332D2209" w14:textId="77777777">
        <w:trPr>
          <w:trHeight w:val="20"/>
          <w:jc w:val="center"/>
          <w:ins w:id="53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  <w:rPr>
                <w:ins w:id="5308" w:author="TR Rapporteur (Ericsson)" w:date="2020-11-11T06:47:00Z"/>
              </w:rPr>
            </w:pPr>
            <w:ins w:id="530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  <w:rPr>
                <w:ins w:id="5310" w:author="TR Rapporteur (Ericsson)" w:date="2020-11-11T06:47:00Z"/>
              </w:rPr>
            </w:pPr>
            <w:ins w:id="5311" w:author="TR Rapporteur (Ericsson)" w:date="2020-11-11T06:47:00Z">
              <w:r>
                <w:t>DL-TDOA</w:t>
              </w:r>
            </w:ins>
          </w:p>
          <w:p w14:paraId="79E831F2" w14:textId="77777777" w:rsidR="00AA744A" w:rsidRDefault="00944D31">
            <w:pPr>
              <w:pStyle w:val="TAC"/>
              <w:rPr>
                <w:ins w:id="5312" w:author="TR Rapporteur (Ericsson)" w:date="2020-11-11T06:47:00Z"/>
              </w:rPr>
            </w:pPr>
            <w:ins w:id="531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  <w:rPr>
                <w:ins w:id="5314" w:author="TR Rapporteur (Ericsson)" w:date="2020-11-11T06:47:00Z"/>
              </w:rPr>
            </w:pPr>
            <w:ins w:id="5315" w:author="TR Rapporteur (Ericsson)" w:date="2020-11-11T06:47:00Z">
              <w:r>
                <w:t>UL-TDOA</w:t>
              </w:r>
            </w:ins>
          </w:p>
          <w:p w14:paraId="7E6ADEFD" w14:textId="77777777" w:rsidR="00AA744A" w:rsidRDefault="00944D31">
            <w:pPr>
              <w:pStyle w:val="TAC"/>
              <w:rPr>
                <w:ins w:id="5316" w:author="TR Rapporteur (Ericsson)" w:date="2020-11-11T06:47:00Z"/>
              </w:rPr>
            </w:pPr>
            <w:ins w:id="531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  <w:rPr>
                <w:ins w:id="5318" w:author="TR Rapporteur (Ericsson)" w:date="2020-11-11T06:47:00Z"/>
              </w:rPr>
            </w:pPr>
            <w:ins w:id="5319" w:author="TR Rapporteur (Ericsson)" w:date="2020-11-11T06:47:00Z">
              <w:r>
                <w:t>UL-TDOA+UL-AoA</w:t>
              </w:r>
            </w:ins>
          </w:p>
          <w:p w14:paraId="56148F1B" w14:textId="77777777" w:rsidR="00AA744A" w:rsidRDefault="00944D31">
            <w:pPr>
              <w:pStyle w:val="TAC"/>
              <w:rPr>
                <w:ins w:id="5320" w:author="TR Rapporteur (Ericsson)" w:date="2020-11-11T06:47:00Z"/>
              </w:rPr>
            </w:pPr>
            <w:ins w:id="532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  <w:rPr>
                <w:ins w:id="5322" w:author="TR Rapporteur (Ericsson)" w:date="2020-11-11T06:47:00Z"/>
              </w:rPr>
            </w:pPr>
            <w:ins w:id="5323" w:author="TR Rapporteur (Ericsson)" w:date="2020-11-11T06:47:00Z">
              <w:r>
                <w:t>Multi-RTT</w:t>
              </w:r>
            </w:ins>
          </w:p>
          <w:p w14:paraId="6706C996" w14:textId="77777777" w:rsidR="00AA744A" w:rsidRDefault="00944D31">
            <w:pPr>
              <w:pStyle w:val="TAC"/>
              <w:rPr>
                <w:ins w:id="5324" w:author="TR Rapporteur (Ericsson)" w:date="2020-11-11T06:47:00Z"/>
              </w:rPr>
            </w:pPr>
            <w:ins w:id="532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  <w:rPr>
                <w:ins w:id="5326" w:author="TR Rapporteur (Ericsson)" w:date="2020-11-11T06:47:00Z"/>
              </w:rPr>
            </w:pPr>
            <w:ins w:id="5327" w:author="TR Rapporteur (Ericsson)" w:date="2020-11-11T06:47:00Z">
              <w:r>
                <w:t>DL-TDOA</w:t>
              </w:r>
            </w:ins>
          </w:p>
          <w:p w14:paraId="16F6F753" w14:textId="77777777" w:rsidR="00AA744A" w:rsidRDefault="00944D31">
            <w:pPr>
              <w:pStyle w:val="TAC"/>
              <w:rPr>
                <w:ins w:id="5328" w:author="TR Rapporteur (Ericsson)" w:date="2020-11-11T06:47:00Z"/>
              </w:rPr>
            </w:pPr>
            <w:ins w:id="532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  <w:rPr>
                <w:ins w:id="5330" w:author="TR Rapporteur (Ericsson)" w:date="2020-11-11T06:47:00Z"/>
              </w:rPr>
            </w:pPr>
            <w:ins w:id="5331" w:author="TR Rapporteur (Ericsson)" w:date="2020-11-11T06:47:00Z">
              <w:r>
                <w:t>UL-TDOA</w:t>
              </w:r>
            </w:ins>
          </w:p>
          <w:p w14:paraId="552B879B" w14:textId="77777777" w:rsidR="00AA744A" w:rsidRDefault="00944D31">
            <w:pPr>
              <w:pStyle w:val="TAC"/>
              <w:rPr>
                <w:ins w:id="5332" w:author="TR Rapporteur (Ericsson)" w:date="2020-11-11T06:47:00Z"/>
              </w:rPr>
            </w:pPr>
            <w:ins w:id="533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  <w:rPr>
                <w:ins w:id="5334" w:author="TR Rapporteur (Ericsson)" w:date="2020-11-11T06:47:00Z"/>
              </w:rPr>
            </w:pPr>
            <w:ins w:id="5335" w:author="TR Rapporteur (Ericsson)" w:date="2020-11-11T06:47:00Z">
              <w:r>
                <w:t>UL-TDOA+UL-AoA</w:t>
              </w:r>
            </w:ins>
          </w:p>
          <w:p w14:paraId="0E5C76B4" w14:textId="77777777" w:rsidR="00AA744A" w:rsidRDefault="00944D31">
            <w:pPr>
              <w:pStyle w:val="TAC"/>
              <w:rPr>
                <w:ins w:id="5336" w:author="TR Rapporteur (Ericsson)" w:date="2020-11-11T06:47:00Z"/>
              </w:rPr>
            </w:pPr>
            <w:ins w:id="533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  <w:rPr>
                <w:ins w:id="5338" w:author="TR Rapporteur (Ericsson)" w:date="2020-11-11T06:47:00Z"/>
              </w:rPr>
            </w:pPr>
            <w:ins w:id="5339" w:author="TR Rapporteur (Ericsson)" w:date="2020-11-11T06:47:00Z">
              <w:r>
                <w:t>Multi-RTT</w:t>
              </w:r>
            </w:ins>
          </w:p>
          <w:p w14:paraId="6F29D715" w14:textId="77777777" w:rsidR="00AA744A" w:rsidRDefault="00944D31">
            <w:pPr>
              <w:pStyle w:val="TAC"/>
              <w:rPr>
                <w:ins w:id="5340" w:author="TR Rapporteur (Ericsson)" w:date="2020-11-11T06:47:00Z"/>
              </w:rPr>
            </w:pPr>
            <w:ins w:id="5341" w:author="TR Rapporteur (Ericsson)" w:date="2020-11-11T06:47:00Z">
              <w:r>
                <w:t>PSO</w:t>
              </w:r>
            </w:ins>
          </w:p>
        </w:tc>
      </w:tr>
      <w:tr w:rsidR="00AA744A" w14:paraId="2766030C" w14:textId="77777777">
        <w:trPr>
          <w:trHeight w:val="20"/>
          <w:jc w:val="center"/>
          <w:ins w:id="534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  <w:rPr>
                <w:ins w:id="5343" w:author="TR Rapporteur (Ericsson)" w:date="2020-11-11T06:47:00Z"/>
              </w:rPr>
            </w:pPr>
            <w:ins w:id="534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  <w:rPr>
                <w:ins w:id="5345" w:author="TR Rapporteur (Ericsson)" w:date="2020-11-11T06:47:00Z"/>
              </w:rPr>
            </w:pPr>
            <w:ins w:id="534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  <w:rPr>
                <w:ins w:id="5347" w:author="TR Rapporteur (Ericsson)" w:date="2020-11-11T06:47:00Z"/>
              </w:rPr>
            </w:pPr>
            <w:ins w:id="534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  <w:rPr>
                <w:ins w:id="5349" w:author="TR Rapporteur (Ericsson)" w:date="2020-11-11T06:47:00Z"/>
              </w:rPr>
            </w:pPr>
            <w:ins w:id="535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  <w:rPr>
                <w:ins w:id="5351" w:author="TR Rapporteur (Ericsson)" w:date="2020-11-11T06:47:00Z"/>
              </w:rPr>
            </w:pPr>
            <w:ins w:id="535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  <w:rPr>
                <w:ins w:id="5353" w:author="TR Rapporteur (Ericsson)" w:date="2020-11-11T06:47:00Z"/>
              </w:rPr>
            </w:pPr>
            <w:ins w:id="535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  <w:rPr>
                <w:ins w:id="5355" w:author="TR Rapporteur (Ericsson)" w:date="2020-11-11T06:47:00Z"/>
              </w:rPr>
            </w:pPr>
            <w:ins w:id="535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  <w:rPr>
                <w:ins w:id="5357" w:author="TR Rapporteur (Ericsson)" w:date="2020-11-11T06:47:00Z"/>
              </w:rPr>
            </w:pPr>
            <w:ins w:id="53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  <w:rPr>
                <w:ins w:id="5359" w:author="TR Rapporteur (Ericsson)" w:date="2020-11-11T06:47:00Z"/>
              </w:rPr>
            </w:pPr>
            <w:ins w:id="5360" w:author="TR Rapporteur (Ericsson)" w:date="2020-11-11T06:47:00Z">
              <w:r>
                <w:t>Ideal</w:t>
              </w:r>
            </w:ins>
          </w:p>
        </w:tc>
      </w:tr>
      <w:tr w:rsidR="00AA744A" w14:paraId="58A593A1" w14:textId="77777777">
        <w:trPr>
          <w:trHeight w:val="20"/>
          <w:jc w:val="center"/>
          <w:ins w:id="53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  <w:rPr>
                <w:ins w:id="5362" w:author="TR Rapporteur (Ericsson)" w:date="2020-11-11T06:47:00Z"/>
              </w:rPr>
            </w:pPr>
            <w:ins w:id="536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  <w:rPr>
                <w:ins w:id="5364" w:author="TR Rapporteur (Ericsson)" w:date="2020-11-11T06:47:00Z"/>
              </w:rPr>
            </w:pPr>
            <w:ins w:id="53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  <w:rPr>
                <w:ins w:id="5366" w:author="TR Rapporteur (Ericsson)" w:date="2020-11-11T06:47:00Z"/>
              </w:rPr>
            </w:pPr>
            <w:ins w:id="536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  <w:rPr>
                <w:ins w:id="5368" w:author="TR Rapporteur (Ericsson)" w:date="2020-11-11T06:47:00Z"/>
              </w:rPr>
            </w:pPr>
            <w:ins w:id="536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  <w:rPr>
                <w:ins w:id="5370" w:author="TR Rapporteur (Ericsson)" w:date="2020-11-11T06:47:00Z"/>
              </w:rPr>
            </w:pPr>
            <w:ins w:id="537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  <w:rPr>
                <w:ins w:id="5372" w:author="TR Rapporteur (Ericsson)" w:date="2020-11-11T06:47:00Z"/>
              </w:rPr>
            </w:pPr>
            <w:ins w:id="537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  <w:rPr>
                <w:ins w:id="5374" w:author="TR Rapporteur (Ericsson)" w:date="2020-11-11T06:47:00Z"/>
              </w:rPr>
            </w:pPr>
            <w:ins w:id="537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  <w:rPr>
                <w:ins w:id="5376" w:author="TR Rapporteur (Ericsson)" w:date="2020-11-11T06:47:00Z"/>
              </w:rPr>
            </w:pPr>
            <w:ins w:id="537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  <w:rPr>
                <w:ins w:id="5378" w:author="TR Rapporteur (Ericsson)" w:date="2020-11-11T06:47:00Z"/>
              </w:rPr>
            </w:pPr>
            <w:ins w:id="5379" w:author="TR Rapporteur (Ericsson)" w:date="2020-11-11T06:47:00Z">
              <w:r>
                <w:t>Ideal</w:t>
              </w:r>
            </w:ins>
          </w:p>
        </w:tc>
      </w:tr>
      <w:tr w:rsidR="00AA744A" w14:paraId="58D27098" w14:textId="77777777">
        <w:trPr>
          <w:trHeight w:val="20"/>
          <w:jc w:val="center"/>
          <w:ins w:id="53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  <w:rPr>
                <w:ins w:id="5381" w:author="TR Rapporteur (Ericsson)" w:date="2020-11-11T06:47:00Z"/>
              </w:rPr>
            </w:pPr>
            <w:ins w:id="538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  <w:rPr>
                <w:ins w:id="5383" w:author="TR Rapporteur (Ericsson)" w:date="2020-11-11T06:47:00Z"/>
              </w:rPr>
            </w:pPr>
            <w:ins w:id="538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  <w:rPr>
                <w:ins w:id="5385" w:author="TR Rapporteur (Ericsson)" w:date="2020-11-11T06:47:00Z"/>
              </w:rPr>
            </w:pPr>
            <w:ins w:id="538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  <w:rPr>
                <w:ins w:id="5387" w:author="TR Rapporteur (Ericsson)" w:date="2020-11-11T06:47:00Z"/>
              </w:rPr>
            </w:pPr>
            <w:ins w:id="5388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  <w:rPr>
                <w:ins w:id="5389" w:author="TR Rapporteur (Ericsson)" w:date="2020-11-11T06:47:00Z"/>
              </w:rPr>
            </w:pPr>
            <w:ins w:id="5390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  <w:rPr>
                <w:ins w:id="5391" w:author="TR Rapporteur (Ericsson)" w:date="2020-11-11T06:47:00Z"/>
              </w:rPr>
            </w:pPr>
            <w:ins w:id="5392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  <w:rPr>
                <w:ins w:id="5393" w:author="TR Rapporteur (Ericsson)" w:date="2020-11-11T06:47:00Z"/>
              </w:rPr>
            </w:pPr>
            <w:ins w:id="539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  <w:rPr>
                <w:ins w:id="5395" w:author="TR Rapporteur (Ericsson)" w:date="2020-11-11T06:47:00Z"/>
              </w:rPr>
            </w:pPr>
            <w:ins w:id="539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  <w:rPr>
                <w:ins w:id="5397" w:author="TR Rapporteur (Ericsson)" w:date="2020-11-11T06:47:00Z"/>
              </w:rPr>
            </w:pPr>
            <w:ins w:id="5398" w:author="TR Rapporteur (Ericsson)" w:date="2020-11-11T06:47:00Z">
              <w:r>
                <w:t>Tx beam sweeping</w:t>
              </w:r>
            </w:ins>
          </w:p>
        </w:tc>
      </w:tr>
      <w:tr w:rsidR="00AA744A" w14:paraId="7FB1BD1D" w14:textId="77777777">
        <w:trPr>
          <w:trHeight w:val="20"/>
          <w:jc w:val="center"/>
          <w:ins w:id="539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  <w:rPr>
                <w:ins w:id="5400" w:author="TR Rapporteur (Ericsson)" w:date="2020-11-11T06:47:00Z"/>
              </w:rPr>
            </w:pPr>
            <w:ins w:id="540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  <w:rPr>
                <w:ins w:id="5402" w:author="TR Rapporteur (Ericsson)" w:date="2020-11-11T06:47:00Z"/>
              </w:rPr>
            </w:pPr>
            <w:ins w:id="540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  <w:rPr>
                <w:ins w:id="5404" w:author="TR Rapporteur (Ericsson)" w:date="2020-11-11T06:47:00Z"/>
              </w:rPr>
            </w:pPr>
            <w:ins w:id="540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  <w:rPr>
                <w:ins w:id="5406" w:author="TR Rapporteur (Ericsson)" w:date="2020-11-11T06:47:00Z"/>
              </w:rPr>
            </w:pPr>
            <w:ins w:id="540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  <w:rPr>
                <w:ins w:id="5408" w:author="TR Rapporteur (Ericsson)" w:date="2020-11-11T06:47:00Z"/>
              </w:rPr>
            </w:pPr>
            <w:ins w:id="5409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  <w:rPr>
                <w:ins w:id="5410" w:author="TR Rapporteur (Ericsson)" w:date="2020-11-11T06:47:00Z"/>
              </w:rPr>
            </w:pPr>
            <w:ins w:id="5411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  <w:rPr>
                <w:ins w:id="5412" w:author="TR Rapporteur (Ericsson)" w:date="2020-11-11T06:47:00Z"/>
              </w:rPr>
            </w:pPr>
            <w:ins w:id="541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  <w:rPr>
                <w:ins w:id="5414" w:author="TR Rapporteur (Ericsson)" w:date="2020-11-11T06:47:00Z"/>
              </w:rPr>
            </w:pPr>
            <w:ins w:id="541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  <w:rPr>
                <w:ins w:id="5416" w:author="TR Rapporteur (Ericsson)" w:date="2020-11-11T06:47:00Z"/>
              </w:rPr>
            </w:pPr>
            <w:ins w:id="5417" w:author="TR Rapporteur (Ericsson)" w:date="2020-11-11T06:47:00Z">
              <w:r>
                <w:t>Tx codebook-based</w:t>
              </w:r>
            </w:ins>
          </w:p>
        </w:tc>
      </w:tr>
      <w:tr w:rsidR="00AA744A" w14:paraId="1526C2DD" w14:textId="77777777">
        <w:trPr>
          <w:trHeight w:val="20"/>
          <w:jc w:val="center"/>
          <w:ins w:id="54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  <w:rPr>
                <w:ins w:id="5419" w:author="TR Rapporteur (Ericsson)" w:date="2020-11-11T06:47:00Z"/>
              </w:rPr>
            </w:pPr>
            <w:ins w:id="5420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  <w:rPr>
                <w:ins w:id="5421" w:author="TR Rapporteur (Ericsson)" w:date="2020-11-11T06:47:00Z"/>
              </w:rPr>
            </w:pPr>
            <w:ins w:id="542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  <w:rPr>
                <w:ins w:id="5423" w:author="TR Rapporteur (Ericsson)" w:date="2020-11-11T06:47:00Z"/>
              </w:rPr>
            </w:pPr>
            <w:ins w:id="542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  <w:rPr>
                <w:ins w:id="5425" w:author="TR Rapporteur (Ericsson)" w:date="2020-11-11T06:47:00Z"/>
              </w:rPr>
            </w:pPr>
            <w:ins w:id="5426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  <w:rPr>
                <w:ins w:id="5427" w:author="TR Rapporteur (Ericsson)" w:date="2020-11-11T06:47:00Z"/>
              </w:rPr>
            </w:pPr>
            <w:ins w:id="542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  <w:rPr>
                <w:ins w:id="5429" w:author="TR Rapporteur (Ericsson)" w:date="2020-11-11T06:47:00Z"/>
              </w:rPr>
            </w:pPr>
            <w:ins w:id="543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  <w:rPr>
                <w:ins w:id="5431" w:author="TR Rapporteur (Ericsson)" w:date="2020-11-11T06:47:00Z"/>
              </w:rPr>
            </w:pPr>
            <w:ins w:id="543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  <w:rPr>
                <w:ins w:id="5433" w:author="TR Rapporteur (Ericsson)" w:date="2020-11-11T06:47:00Z"/>
              </w:rPr>
            </w:pPr>
            <w:ins w:id="543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  <w:rPr>
                <w:ins w:id="5435" w:author="TR Rapporteur (Ericsson)" w:date="2020-11-11T06:47:00Z"/>
              </w:rPr>
            </w:pPr>
            <w:ins w:id="5436" w:author="TR Rapporteur (Ericsson)" w:date="2020-11-11T06:47:00Z">
              <w:r>
                <w:t>Fixed UE/gNB height.</w:t>
              </w:r>
            </w:ins>
          </w:p>
        </w:tc>
      </w:tr>
    </w:tbl>
    <w:p w14:paraId="0B0E532F" w14:textId="77777777" w:rsidR="00AA744A" w:rsidRDefault="00AA744A">
      <w:pPr>
        <w:pStyle w:val="TAC"/>
        <w:rPr>
          <w:ins w:id="5437" w:author="TR Rapporteur (Ericsson)" w:date="2020-11-11T06:47:00Z"/>
        </w:rPr>
      </w:pPr>
    </w:p>
    <w:p w14:paraId="3F99DCB5" w14:textId="77777777" w:rsidR="00AA744A" w:rsidRDefault="00944D31">
      <w:pPr>
        <w:pStyle w:val="TAH"/>
        <w:rPr>
          <w:ins w:id="5438" w:author="TR Rapporteur (Ericsson)" w:date="2020-11-11T06:47:00Z"/>
        </w:rPr>
      </w:pPr>
      <w:ins w:id="5439" w:author="TR Rapporteur (Ericsson)" w:date="2020-11-11T06:47:00Z">
        <w:r>
          <w:t>Table C.1.1.1.1-2: Rel.16 NR positioning (baseline)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  <w:ins w:id="54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  <w:rPr>
                <w:ins w:id="5441" w:author="TR Rapporteur (Ericsson)" w:date="2020-11-11T06:47:00Z"/>
              </w:rPr>
            </w:pPr>
            <w:ins w:id="5442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  <w:rPr>
                <w:ins w:id="5443" w:author="TR Rapporteur (Ericsson)" w:date="2020-11-11T06:47:00Z"/>
              </w:rPr>
            </w:pPr>
            <w:ins w:id="5444" w:author="TR Rapporteur (Ericsson)" w:date="2020-11-11T06:47:00Z">
              <w:r>
                <w:t>Case 9 (InF-SH, FR2)</w:t>
              </w:r>
            </w:ins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  <w:rPr>
                <w:ins w:id="5445" w:author="TR Rapporteur (Ericsson)" w:date="2020-11-11T06:47:00Z"/>
              </w:rPr>
            </w:pPr>
            <w:ins w:id="5446" w:author="TR Rapporteur (Ericsson)" w:date="2020-11-11T06:47:00Z">
              <w:r>
                <w:t>Case 10 (InF-SH, FR2)</w:t>
              </w:r>
            </w:ins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  <w:rPr>
                <w:ins w:id="5447" w:author="TR Rapporteur (Ericsson)" w:date="2020-11-11T06:47:00Z"/>
              </w:rPr>
            </w:pPr>
            <w:ins w:id="5448" w:author="TR Rapporteur (Ericsson)" w:date="2020-11-11T06:47:00Z">
              <w:r>
                <w:t>Case 11 (InF-SH, FR2)</w:t>
              </w:r>
            </w:ins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  <w:rPr>
                <w:ins w:id="5449" w:author="TR Rapporteur (Ericsson)" w:date="2020-11-11T06:47:00Z"/>
              </w:rPr>
            </w:pPr>
            <w:ins w:id="5450" w:author="TR Rapporteur (Ericsson)" w:date="2020-11-11T06:47:00Z">
              <w:r>
                <w:t>Case 12 (InF-SH, FR2)</w:t>
              </w:r>
            </w:ins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  <w:rPr>
                <w:ins w:id="5451" w:author="TR Rapporteur (Ericsson)" w:date="2020-11-11T06:47:00Z"/>
              </w:rPr>
            </w:pPr>
            <w:ins w:id="5452" w:author="TR Rapporteur (Ericsson)" w:date="2020-11-11T06:47:00Z">
              <w:r>
                <w:t>Case 13 (InF-DH, FR2)</w:t>
              </w:r>
            </w:ins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  <w:rPr>
                <w:ins w:id="5453" w:author="TR Rapporteur (Ericsson)" w:date="2020-11-11T06:47:00Z"/>
              </w:rPr>
            </w:pPr>
            <w:ins w:id="5454" w:author="TR Rapporteur (Ericsson)" w:date="2020-11-11T06:47:00Z">
              <w:r>
                <w:t>Case 14 (InF-DH, FR2)</w:t>
              </w:r>
            </w:ins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  <w:rPr>
                <w:ins w:id="5455" w:author="TR Rapporteur (Ericsson)" w:date="2020-11-11T06:47:00Z"/>
              </w:rPr>
            </w:pPr>
            <w:ins w:id="5456" w:author="TR Rapporteur (Ericsson)" w:date="2020-11-11T06:47:00Z">
              <w:r>
                <w:t>Case 15 (InF-DH, FR2)</w:t>
              </w:r>
            </w:ins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  <w:rPr>
                <w:ins w:id="5457" w:author="TR Rapporteur (Ericsson)" w:date="2020-11-11T06:47:00Z"/>
              </w:rPr>
            </w:pPr>
            <w:ins w:id="5458" w:author="TR Rapporteur (Ericsson)" w:date="2020-11-11T06:47:00Z">
              <w:r>
                <w:t>Case 16 (InF-DH, FR2)</w:t>
              </w:r>
            </w:ins>
          </w:p>
        </w:tc>
      </w:tr>
      <w:tr w:rsidR="00AA744A" w14:paraId="23371C3E" w14:textId="77777777">
        <w:trPr>
          <w:trHeight w:val="20"/>
          <w:jc w:val="center"/>
          <w:ins w:id="54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  <w:rPr>
                <w:ins w:id="5460" w:author="TR Rapporteur (Ericsson)" w:date="2020-11-11T06:47:00Z"/>
              </w:rPr>
            </w:pPr>
            <w:ins w:id="546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  <w:rPr>
                <w:ins w:id="5462" w:author="TR Rapporteur (Ericsson)" w:date="2020-11-11T06:47:00Z"/>
              </w:rPr>
            </w:pPr>
            <w:ins w:id="5463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  <w:rPr>
                <w:ins w:id="5464" w:author="TR Rapporteur (Ericsson)" w:date="2020-11-11T06:47:00Z"/>
              </w:rPr>
            </w:pPr>
            <w:ins w:id="5465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  <w:rPr>
                <w:ins w:id="5466" w:author="TR Rapporteur (Ericsson)" w:date="2020-11-11T06:47:00Z"/>
              </w:rPr>
            </w:pPr>
            <w:ins w:id="5467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  <w:rPr>
                <w:ins w:id="5468" w:author="TR Rapporteur (Ericsson)" w:date="2020-11-11T06:47:00Z"/>
              </w:rPr>
            </w:pPr>
            <w:ins w:id="5469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  <w:rPr>
                <w:ins w:id="5470" w:author="TR Rapporteur (Ericsson)" w:date="2020-11-11T06:47:00Z"/>
              </w:rPr>
            </w:pPr>
            <w:ins w:id="5471" w:author="TR Rapporteur (Ericsson)" w:date="2020-11-11T06:47:00Z">
              <w:r>
                <w:t>InF-DH</w:t>
              </w:r>
            </w:ins>
          </w:p>
          <w:p w14:paraId="5089786C" w14:textId="77777777" w:rsidR="00AA744A" w:rsidRDefault="00944D31">
            <w:pPr>
              <w:pStyle w:val="TAC"/>
              <w:rPr>
                <w:ins w:id="5472" w:author="TR Rapporteur (Ericsson)" w:date="2020-11-11T06:47:00Z"/>
              </w:rPr>
            </w:pPr>
            <w:ins w:id="5473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  <w:rPr>
                <w:ins w:id="5474" w:author="TR Rapporteur (Ericsson)" w:date="2020-11-11T06:47:00Z"/>
              </w:rPr>
            </w:pPr>
            <w:ins w:id="5475" w:author="TR Rapporteur (Ericsson)" w:date="2020-11-11T06:47:00Z">
              <w:r>
                <w:t>InF-DH</w:t>
              </w:r>
            </w:ins>
          </w:p>
          <w:p w14:paraId="03CFBAB8" w14:textId="77777777" w:rsidR="00AA744A" w:rsidRDefault="00944D31">
            <w:pPr>
              <w:pStyle w:val="TAC"/>
              <w:rPr>
                <w:ins w:id="5476" w:author="TR Rapporteur (Ericsson)" w:date="2020-11-11T06:47:00Z"/>
              </w:rPr>
            </w:pPr>
            <w:ins w:id="5477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  <w:rPr>
                <w:ins w:id="5478" w:author="TR Rapporteur (Ericsson)" w:date="2020-11-11T06:47:00Z"/>
              </w:rPr>
            </w:pPr>
            <w:ins w:id="5479" w:author="TR Rapporteur (Ericsson)" w:date="2020-11-11T06:47:00Z">
              <w:r>
                <w:t>InF-DH</w:t>
              </w:r>
            </w:ins>
          </w:p>
          <w:p w14:paraId="12E2DAF7" w14:textId="77777777" w:rsidR="00AA744A" w:rsidRDefault="00944D31">
            <w:pPr>
              <w:pStyle w:val="TAC"/>
              <w:rPr>
                <w:ins w:id="5480" w:author="TR Rapporteur (Ericsson)" w:date="2020-11-11T06:47:00Z"/>
              </w:rPr>
            </w:pPr>
            <w:ins w:id="5481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  <w:rPr>
                <w:ins w:id="5482" w:author="TR Rapporteur (Ericsson)" w:date="2020-11-11T06:47:00Z"/>
              </w:rPr>
            </w:pPr>
            <w:ins w:id="5483" w:author="TR Rapporteur (Ericsson)" w:date="2020-11-11T06:47:00Z">
              <w:r>
                <w:t>InF-DH</w:t>
              </w:r>
            </w:ins>
          </w:p>
          <w:p w14:paraId="539F5971" w14:textId="77777777" w:rsidR="00AA744A" w:rsidRDefault="00944D31">
            <w:pPr>
              <w:pStyle w:val="TAC"/>
              <w:rPr>
                <w:ins w:id="5484" w:author="TR Rapporteur (Ericsson)" w:date="2020-11-11T06:47:00Z"/>
              </w:rPr>
            </w:pPr>
            <w:ins w:id="5485" w:author="TR Rapporteur (Ericsson)" w:date="2020-11-11T06:47:00Z">
              <w:r>
                <w:t>(40%, 2, 2)</w:t>
              </w:r>
            </w:ins>
          </w:p>
        </w:tc>
      </w:tr>
      <w:tr w:rsidR="00AA744A" w14:paraId="760A23BA" w14:textId="77777777">
        <w:trPr>
          <w:trHeight w:val="20"/>
          <w:jc w:val="center"/>
          <w:ins w:id="54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  <w:rPr>
                <w:ins w:id="5487" w:author="TR Rapporteur (Ericsson)" w:date="2020-11-11T06:47:00Z"/>
              </w:rPr>
            </w:pPr>
            <w:ins w:id="5488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  <w:rPr>
                <w:ins w:id="5489" w:author="TR Rapporteur (Ericsson)" w:date="2020-11-11T06:47:00Z"/>
              </w:rPr>
            </w:pPr>
            <w:ins w:id="5490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  <w:rPr>
                <w:ins w:id="5491" w:author="TR Rapporteur (Ericsson)" w:date="2020-11-11T06:47:00Z"/>
              </w:rPr>
            </w:pPr>
            <w:ins w:id="5492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  <w:rPr>
                <w:ins w:id="5493" w:author="TR Rapporteur (Ericsson)" w:date="2020-11-11T06:47:00Z"/>
              </w:rPr>
            </w:pPr>
            <w:ins w:id="5494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  <w:rPr>
                <w:ins w:id="5495" w:author="TR Rapporteur (Ericsson)" w:date="2020-11-11T06:47:00Z"/>
              </w:rPr>
            </w:pPr>
            <w:ins w:id="5496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  <w:rPr>
                <w:ins w:id="5497" w:author="TR Rapporteur (Ericsson)" w:date="2020-11-11T06:47:00Z"/>
              </w:rPr>
            </w:pPr>
            <w:ins w:id="5498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  <w:rPr>
                <w:ins w:id="5499" w:author="TR Rapporteur (Ericsson)" w:date="2020-11-11T06:47:00Z"/>
              </w:rPr>
            </w:pPr>
            <w:ins w:id="5500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  <w:rPr>
                <w:ins w:id="5501" w:author="TR Rapporteur (Ericsson)" w:date="2020-11-11T06:47:00Z"/>
              </w:rPr>
            </w:pPr>
            <w:ins w:id="5502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  <w:rPr>
                <w:ins w:id="5503" w:author="TR Rapporteur (Ericsson)" w:date="2020-11-11T06:47:00Z"/>
              </w:rPr>
            </w:pPr>
            <w:ins w:id="5504" w:author="TR Rapporteur (Ericsson)" w:date="2020-11-11T06:47:00Z">
              <w:r>
                <w:t>28GHz</w:t>
              </w:r>
            </w:ins>
          </w:p>
        </w:tc>
      </w:tr>
      <w:tr w:rsidR="00AA744A" w14:paraId="02FEF9B0" w14:textId="77777777">
        <w:trPr>
          <w:trHeight w:val="20"/>
          <w:jc w:val="center"/>
          <w:ins w:id="550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  <w:rPr>
                <w:ins w:id="5506" w:author="TR Rapporteur (Ericsson)" w:date="2020-11-11T06:47:00Z"/>
              </w:rPr>
            </w:pPr>
            <w:ins w:id="5507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  <w:rPr>
                <w:ins w:id="5508" w:author="TR Rapporteur (Ericsson)" w:date="2020-11-11T06:47:00Z"/>
              </w:rPr>
            </w:pPr>
            <w:ins w:id="5509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  <w:rPr>
                <w:ins w:id="5510" w:author="TR Rapporteur (Ericsson)" w:date="2020-11-11T06:47:00Z"/>
              </w:rPr>
            </w:pPr>
            <w:ins w:id="5511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  <w:rPr>
                <w:ins w:id="5512" w:author="TR Rapporteur (Ericsson)" w:date="2020-11-11T06:47:00Z"/>
              </w:rPr>
            </w:pPr>
            <w:ins w:id="5513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  <w:rPr>
                <w:ins w:id="5514" w:author="TR Rapporteur (Ericsson)" w:date="2020-11-11T06:47:00Z"/>
              </w:rPr>
            </w:pPr>
            <w:ins w:id="5515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  <w:rPr>
                <w:ins w:id="5516" w:author="TR Rapporteur (Ericsson)" w:date="2020-11-11T06:47:00Z"/>
              </w:rPr>
            </w:pPr>
            <w:ins w:id="5517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  <w:rPr>
                <w:ins w:id="5518" w:author="TR Rapporteur (Ericsson)" w:date="2020-11-11T06:47:00Z"/>
              </w:rPr>
            </w:pPr>
            <w:ins w:id="5519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  <w:rPr>
                <w:ins w:id="5520" w:author="TR Rapporteur (Ericsson)" w:date="2020-11-11T06:47:00Z"/>
              </w:rPr>
            </w:pPr>
            <w:ins w:id="5521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  <w:rPr>
                <w:ins w:id="5522" w:author="TR Rapporteur (Ericsson)" w:date="2020-11-11T06:47:00Z"/>
              </w:rPr>
            </w:pPr>
            <w:ins w:id="5523" w:author="TR Rapporteur (Ericsson)" w:date="2020-11-11T06:47:00Z">
              <w:r>
                <w:t>120kHz</w:t>
              </w:r>
            </w:ins>
          </w:p>
        </w:tc>
      </w:tr>
      <w:tr w:rsidR="00AA744A" w14:paraId="37DB2425" w14:textId="77777777">
        <w:trPr>
          <w:trHeight w:val="20"/>
          <w:jc w:val="center"/>
          <w:ins w:id="55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  <w:rPr>
                <w:ins w:id="5525" w:author="TR Rapporteur (Ericsson)" w:date="2020-11-11T06:47:00Z"/>
              </w:rPr>
            </w:pPr>
            <w:ins w:id="5526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  <w:rPr>
                <w:ins w:id="5527" w:author="TR Rapporteur (Ericsson)" w:date="2020-11-11T06:47:00Z"/>
              </w:rPr>
            </w:pPr>
            <w:ins w:id="5528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  <w:rPr>
                <w:ins w:id="5529" w:author="TR Rapporteur (Ericsson)" w:date="2020-11-11T06:47:00Z"/>
              </w:rPr>
            </w:pPr>
            <w:ins w:id="5530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  <w:rPr>
                <w:ins w:id="5531" w:author="TR Rapporteur (Ericsson)" w:date="2020-11-11T06:47:00Z"/>
              </w:rPr>
            </w:pPr>
            <w:ins w:id="5532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  <w:rPr>
                <w:ins w:id="5533" w:author="TR Rapporteur (Ericsson)" w:date="2020-11-11T06:47:00Z"/>
              </w:rPr>
            </w:pPr>
            <w:ins w:id="5534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  <w:rPr>
                <w:ins w:id="5535" w:author="TR Rapporteur (Ericsson)" w:date="2020-11-11T06:47:00Z"/>
              </w:rPr>
            </w:pPr>
            <w:ins w:id="5536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  <w:rPr>
                <w:ins w:id="5537" w:author="TR Rapporteur (Ericsson)" w:date="2020-11-11T06:47:00Z"/>
              </w:rPr>
            </w:pPr>
            <w:ins w:id="5538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  <w:rPr>
                <w:ins w:id="5539" w:author="TR Rapporteur (Ericsson)" w:date="2020-11-11T06:47:00Z"/>
              </w:rPr>
            </w:pPr>
            <w:ins w:id="5540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  <w:rPr>
                <w:ins w:id="5541" w:author="TR Rapporteur (Ericsson)" w:date="2020-11-11T06:47:00Z"/>
              </w:rPr>
            </w:pPr>
            <w:ins w:id="5542" w:author="TR Rapporteur (Ericsson)" w:date="2020-11-11T06:47:00Z">
              <w:r>
                <w:t>400MHz</w:t>
              </w:r>
            </w:ins>
          </w:p>
        </w:tc>
      </w:tr>
      <w:tr w:rsidR="00AA744A" w14:paraId="4B9E7CBC" w14:textId="77777777">
        <w:trPr>
          <w:trHeight w:val="20"/>
          <w:jc w:val="center"/>
          <w:ins w:id="554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  <w:rPr>
                <w:ins w:id="5544" w:author="TR Rapporteur (Ericsson)" w:date="2020-11-11T06:47:00Z"/>
              </w:rPr>
            </w:pPr>
            <w:ins w:id="554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  <w:rPr>
                <w:ins w:id="5546" w:author="TR Rapporteur (Ericsson)" w:date="2020-11-11T06:47:00Z"/>
              </w:rPr>
            </w:pPr>
            <w:ins w:id="5547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  <w:rPr>
                <w:ins w:id="5548" w:author="TR Rapporteur (Ericsson)" w:date="2020-11-11T06:47:00Z"/>
              </w:rPr>
            </w:pPr>
            <w:ins w:id="5549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  <w:rPr>
                <w:ins w:id="5550" w:author="TR Rapporteur (Ericsson)" w:date="2020-11-11T06:47:00Z"/>
              </w:rPr>
            </w:pPr>
            <w:ins w:id="5551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  <w:rPr>
                <w:ins w:id="5552" w:author="TR Rapporteur (Ericsson)" w:date="2020-11-11T06:47:00Z"/>
              </w:rPr>
            </w:pPr>
            <w:ins w:id="5553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  <w:rPr>
                <w:ins w:id="5554" w:author="TR Rapporteur (Ericsson)" w:date="2020-11-11T06:47:00Z"/>
              </w:rPr>
            </w:pPr>
            <w:ins w:id="5555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  <w:rPr>
                <w:ins w:id="5556" w:author="TR Rapporteur (Ericsson)" w:date="2020-11-11T06:47:00Z"/>
              </w:rPr>
            </w:pPr>
            <w:ins w:id="5557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  <w:rPr>
                <w:ins w:id="5558" w:author="TR Rapporteur (Ericsson)" w:date="2020-11-11T06:47:00Z"/>
              </w:rPr>
            </w:pPr>
            <w:ins w:id="5559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  <w:rPr>
                <w:ins w:id="5560" w:author="TR Rapporteur (Ericsson)" w:date="2020-11-11T06:47:00Z"/>
              </w:rPr>
            </w:pPr>
            <w:ins w:id="5561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6381D4B0" w14:textId="77777777">
        <w:trPr>
          <w:trHeight w:val="20"/>
          <w:jc w:val="center"/>
          <w:ins w:id="55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  <w:rPr>
                <w:ins w:id="5563" w:author="TR Rapporteur (Ericsson)" w:date="2020-11-11T06:47:00Z"/>
              </w:rPr>
            </w:pPr>
            <w:ins w:id="5564" w:author="TR Rapporteur (Ericsson)" w:date="2020-11-11T06:47:00Z">
              <w:r>
                <w:t>Reference signal</w:t>
              </w:r>
            </w:ins>
          </w:p>
          <w:p w14:paraId="77DDD798" w14:textId="77777777" w:rsidR="00AA744A" w:rsidRDefault="00944D31">
            <w:pPr>
              <w:pStyle w:val="TAC"/>
              <w:rPr>
                <w:ins w:id="5565" w:author="TR Rapporteur (Ericsson)" w:date="2020-11-11T06:47:00Z"/>
              </w:rPr>
            </w:pPr>
            <w:ins w:id="5566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  <w:rPr>
                <w:ins w:id="5567" w:author="TR Rapporteur (Ericsson)" w:date="2020-11-11T06:47:00Z"/>
              </w:rPr>
            </w:pPr>
            <w:ins w:id="5568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  <w:rPr>
                <w:ins w:id="5569" w:author="TR Rapporteur (Ericsson)" w:date="2020-11-11T06:47:00Z"/>
              </w:rPr>
            </w:pPr>
            <w:ins w:id="5570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  <w:rPr>
                <w:ins w:id="5571" w:author="TR Rapporteur (Ericsson)" w:date="2020-11-11T06:47:00Z"/>
              </w:rPr>
            </w:pPr>
            <w:ins w:id="5572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  <w:rPr>
                <w:ins w:id="5573" w:author="TR Rapporteur (Ericsson)" w:date="2020-11-11T06:47:00Z"/>
              </w:rPr>
            </w:pPr>
            <w:ins w:id="5574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  <w:rPr>
                <w:ins w:id="5575" w:author="TR Rapporteur (Ericsson)" w:date="2020-11-11T06:47:00Z"/>
              </w:rPr>
            </w:pPr>
            <w:ins w:id="5576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  <w:rPr>
                <w:ins w:id="5577" w:author="TR Rapporteur (Ericsson)" w:date="2020-11-11T06:47:00Z"/>
              </w:rPr>
            </w:pPr>
            <w:ins w:id="5578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  <w:rPr>
                <w:ins w:id="5579" w:author="TR Rapporteur (Ericsson)" w:date="2020-11-11T06:47:00Z"/>
              </w:rPr>
            </w:pPr>
            <w:ins w:id="5580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  <w:rPr>
                <w:ins w:id="5581" w:author="TR Rapporteur (Ericsson)" w:date="2020-11-11T06:47:00Z"/>
              </w:rPr>
            </w:pPr>
            <w:ins w:id="5582" w:author="TR Rapporteur (Ericsson)" w:date="2020-11-11T06:47:00Z">
              <w:r>
                <w:t>Gold/ZC, single port</w:t>
              </w:r>
            </w:ins>
          </w:p>
        </w:tc>
      </w:tr>
      <w:tr w:rsidR="00AA744A" w14:paraId="3F7CEFEA" w14:textId="77777777">
        <w:trPr>
          <w:trHeight w:val="20"/>
          <w:jc w:val="center"/>
          <w:ins w:id="558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  <w:rPr>
                <w:ins w:id="5584" w:author="TR Rapporteur (Ericsson)" w:date="2020-11-11T06:47:00Z"/>
              </w:rPr>
            </w:pPr>
            <w:ins w:id="5585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  <w:rPr>
                <w:ins w:id="5586" w:author="TR Rapporteur (Ericsson)" w:date="2020-11-11T06:47:00Z"/>
              </w:rPr>
            </w:pPr>
            <w:ins w:id="558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  <w:rPr>
                <w:ins w:id="5588" w:author="TR Rapporteur (Ericsson)" w:date="2020-11-11T06:47:00Z"/>
              </w:rPr>
            </w:pPr>
            <w:ins w:id="558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  <w:rPr>
                <w:ins w:id="5590" w:author="TR Rapporteur (Ericsson)" w:date="2020-11-11T06:47:00Z"/>
              </w:rPr>
            </w:pPr>
            <w:ins w:id="559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  <w:rPr>
                <w:ins w:id="5592" w:author="TR Rapporteur (Ericsson)" w:date="2020-11-11T06:47:00Z"/>
              </w:rPr>
            </w:pPr>
            <w:ins w:id="559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  <w:rPr>
                <w:ins w:id="5594" w:author="TR Rapporteur (Ericsson)" w:date="2020-11-11T06:47:00Z"/>
              </w:rPr>
            </w:pPr>
            <w:ins w:id="559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  <w:rPr>
                <w:ins w:id="5596" w:author="TR Rapporteur (Ericsson)" w:date="2020-11-11T06:47:00Z"/>
              </w:rPr>
            </w:pPr>
            <w:ins w:id="559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  <w:rPr>
                <w:ins w:id="5598" w:author="TR Rapporteur (Ericsson)" w:date="2020-11-11T06:47:00Z"/>
              </w:rPr>
            </w:pPr>
            <w:ins w:id="559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  <w:rPr>
                <w:ins w:id="5600" w:author="TR Rapporteur (Ericsson)" w:date="2020-11-11T06:47:00Z"/>
              </w:rPr>
            </w:pPr>
            <w:ins w:id="5601" w:author="TR Rapporteur (Ericsson)" w:date="2020-11-11T06:47:00Z">
              <w:r>
                <w:t>7</w:t>
              </w:r>
            </w:ins>
          </w:p>
        </w:tc>
      </w:tr>
      <w:tr w:rsidR="00AA744A" w14:paraId="5BF1BD00" w14:textId="77777777">
        <w:trPr>
          <w:trHeight w:val="20"/>
          <w:jc w:val="center"/>
          <w:ins w:id="560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  <w:rPr>
                <w:ins w:id="5603" w:author="TR Rapporteur (Ericsson)" w:date="2020-11-11T06:47:00Z"/>
              </w:rPr>
            </w:pPr>
            <w:ins w:id="560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  <w:rPr>
                <w:ins w:id="5605" w:author="TR Rapporteur (Ericsson)" w:date="2020-11-11T06:47:00Z"/>
              </w:rPr>
            </w:pPr>
            <w:ins w:id="560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  <w:rPr>
                <w:ins w:id="5607" w:author="TR Rapporteur (Ericsson)" w:date="2020-11-11T06:47:00Z"/>
              </w:rPr>
            </w:pPr>
            <w:ins w:id="560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  <w:rPr>
                <w:ins w:id="5609" w:author="TR Rapporteur (Ericsson)" w:date="2020-11-11T06:47:00Z"/>
              </w:rPr>
            </w:pPr>
            <w:ins w:id="561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  <w:rPr>
                <w:ins w:id="5611" w:author="TR Rapporteur (Ericsson)" w:date="2020-11-11T06:47:00Z"/>
              </w:rPr>
            </w:pPr>
            <w:ins w:id="561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  <w:rPr>
                <w:ins w:id="5613" w:author="TR Rapporteur (Ericsson)" w:date="2020-11-11T06:47:00Z"/>
              </w:rPr>
            </w:pPr>
            <w:ins w:id="561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  <w:rPr>
                <w:ins w:id="5615" w:author="TR Rapporteur (Ericsson)" w:date="2020-11-11T06:47:00Z"/>
              </w:rPr>
            </w:pPr>
            <w:ins w:id="561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  <w:rPr>
                <w:ins w:id="5617" w:author="TR Rapporteur (Ericsson)" w:date="2020-11-11T06:47:00Z"/>
              </w:rPr>
            </w:pPr>
            <w:ins w:id="561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  <w:rPr>
                <w:ins w:id="5619" w:author="TR Rapporteur (Ericsson)" w:date="2020-11-11T06:47:00Z"/>
              </w:rPr>
            </w:pPr>
            <w:ins w:id="5620" w:author="TR Rapporteur (Ericsson)" w:date="2020-11-11T06:47:00Z">
              <w:r>
                <w:t>4</w:t>
              </w:r>
            </w:ins>
          </w:p>
        </w:tc>
      </w:tr>
      <w:tr w:rsidR="00AA744A" w14:paraId="56B62140" w14:textId="77777777">
        <w:trPr>
          <w:trHeight w:val="20"/>
          <w:jc w:val="center"/>
          <w:ins w:id="562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  <w:rPr>
                <w:ins w:id="5622" w:author="TR Rapporteur (Ericsson)" w:date="2020-11-11T06:47:00Z"/>
              </w:rPr>
            </w:pPr>
            <w:ins w:id="5623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  <w:rPr>
                <w:ins w:id="5624" w:author="TR Rapporteur (Ericsson)" w:date="2020-11-11T06:47:00Z"/>
              </w:rPr>
            </w:pPr>
            <w:ins w:id="562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  <w:rPr>
                <w:ins w:id="5626" w:author="TR Rapporteur (Ericsson)" w:date="2020-11-11T06:47:00Z"/>
              </w:rPr>
            </w:pPr>
            <w:ins w:id="562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  <w:rPr>
                <w:ins w:id="5628" w:author="TR Rapporteur (Ericsson)" w:date="2020-11-11T06:47:00Z"/>
              </w:rPr>
            </w:pPr>
            <w:ins w:id="562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  <w:rPr>
                <w:ins w:id="5630" w:author="TR Rapporteur (Ericsson)" w:date="2020-11-11T06:47:00Z"/>
              </w:rPr>
            </w:pPr>
            <w:ins w:id="563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  <w:rPr>
                <w:ins w:id="5632" w:author="TR Rapporteur (Ericsson)" w:date="2020-11-11T06:47:00Z"/>
              </w:rPr>
            </w:pPr>
            <w:ins w:id="563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  <w:rPr>
                <w:ins w:id="5634" w:author="TR Rapporteur (Ericsson)" w:date="2020-11-11T06:47:00Z"/>
              </w:rPr>
            </w:pPr>
            <w:ins w:id="563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  <w:rPr>
                <w:ins w:id="5636" w:author="TR Rapporteur (Ericsson)" w:date="2020-11-11T06:47:00Z"/>
              </w:rPr>
            </w:pPr>
            <w:ins w:id="563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  <w:rPr>
                <w:ins w:id="5638" w:author="TR Rapporteur (Ericsson)" w:date="2020-11-11T06:47:00Z"/>
              </w:rPr>
            </w:pPr>
            <w:ins w:id="5639" w:author="TR Rapporteur (Ericsson)" w:date="2020-11-11T06:47:00Z">
              <w:r>
                <w:t>1</w:t>
              </w:r>
            </w:ins>
          </w:p>
        </w:tc>
      </w:tr>
      <w:tr w:rsidR="00AA744A" w14:paraId="4695BCE7" w14:textId="77777777">
        <w:trPr>
          <w:trHeight w:val="20"/>
          <w:jc w:val="center"/>
          <w:ins w:id="56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  <w:rPr>
                <w:ins w:id="5641" w:author="TR Rapporteur (Ericsson)" w:date="2020-11-11T06:47:00Z"/>
              </w:rPr>
            </w:pPr>
            <w:ins w:id="5642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  <w:rPr>
                <w:ins w:id="5643" w:author="TR Rapporteur (Ericsson)" w:date="2020-11-11T06:47:00Z"/>
              </w:rPr>
            </w:pPr>
            <w:ins w:id="564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  <w:rPr>
                <w:ins w:id="5645" w:author="TR Rapporteur (Ericsson)" w:date="2020-11-11T06:47:00Z"/>
              </w:rPr>
            </w:pPr>
            <w:ins w:id="564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  <w:rPr>
                <w:ins w:id="5647" w:author="TR Rapporteur (Ericsson)" w:date="2020-11-11T06:47:00Z"/>
              </w:rPr>
            </w:pPr>
            <w:ins w:id="564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  <w:rPr>
                <w:ins w:id="5649" w:author="TR Rapporteur (Ericsson)" w:date="2020-11-11T06:47:00Z"/>
              </w:rPr>
            </w:pPr>
            <w:ins w:id="565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  <w:rPr>
                <w:ins w:id="5651" w:author="TR Rapporteur (Ericsson)" w:date="2020-11-11T06:47:00Z"/>
              </w:rPr>
            </w:pPr>
            <w:ins w:id="565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  <w:rPr>
                <w:ins w:id="5653" w:author="TR Rapporteur (Ericsson)" w:date="2020-11-11T06:47:00Z"/>
              </w:rPr>
            </w:pPr>
            <w:ins w:id="565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  <w:rPr>
                <w:ins w:id="5655" w:author="TR Rapporteur (Ericsson)" w:date="2020-11-11T06:47:00Z"/>
              </w:rPr>
            </w:pPr>
            <w:ins w:id="565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  <w:rPr>
                <w:ins w:id="5657" w:author="TR Rapporteur (Ericsson)" w:date="2020-11-11T06:47:00Z"/>
              </w:rPr>
            </w:pPr>
            <w:ins w:id="5658" w:author="TR Rapporteur (Ericsson)" w:date="2020-11-11T06:47:00Z">
              <w:r>
                <w:t>6dB</w:t>
              </w:r>
            </w:ins>
          </w:p>
        </w:tc>
      </w:tr>
      <w:tr w:rsidR="00AA744A" w14:paraId="6FAF5BE8" w14:textId="77777777">
        <w:trPr>
          <w:trHeight w:val="20"/>
          <w:jc w:val="center"/>
          <w:ins w:id="56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  <w:rPr>
                <w:ins w:id="5660" w:author="TR Rapporteur (Ericsson)" w:date="2020-11-11T06:47:00Z"/>
              </w:rPr>
            </w:pPr>
            <w:ins w:id="566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  <w:rPr>
                <w:ins w:id="5662" w:author="TR Rapporteur (Ericsson)" w:date="2020-11-11T06:47:00Z"/>
              </w:rPr>
            </w:pPr>
            <w:ins w:id="566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  <w:rPr>
                <w:ins w:id="5664" w:author="TR Rapporteur (Ericsson)" w:date="2020-11-11T06:47:00Z"/>
              </w:rPr>
            </w:pPr>
            <w:ins w:id="566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  <w:rPr>
                <w:ins w:id="5666" w:author="TR Rapporteur (Ericsson)" w:date="2020-11-11T06:47:00Z"/>
              </w:rPr>
            </w:pPr>
            <w:ins w:id="566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  <w:rPr>
                <w:ins w:id="5668" w:author="TR Rapporteur (Ericsson)" w:date="2020-11-11T06:47:00Z"/>
              </w:rPr>
            </w:pPr>
            <w:ins w:id="566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  <w:rPr>
                <w:ins w:id="5670" w:author="TR Rapporteur (Ericsson)" w:date="2020-11-11T06:47:00Z"/>
              </w:rPr>
            </w:pPr>
            <w:ins w:id="567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  <w:rPr>
                <w:ins w:id="5672" w:author="TR Rapporteur (Ericsson)" w:date="2020-11-11T06:47:00Z"/>
              </w:rPr>
            </w:pPr>
            <w:ins w:id="567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  <w:rPr>
                <w:ins w:id="5674" w:author="TR Rapporteur (Ericsson)" w:date="2020-11-11T06:47:00Z"/>
              </w:rPr>
            </w:pPr>
            <w:ins w:id="567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  <w:rPr>
                <w:ins w:id="5676" w:author="TR Rapporteur (Ericsson)" w:date="2020-11-11T06:47:00Z"/>
              </w:rPr>
            </w:pPr>
            <w:ins w:id="5677" w:author="TR Rapporteur (Ericsson)" w:date="2020-11-11T06:47:00Z">
              <w:r>
                <w:t>Not applied</w:t>
              </w:r>
            </w:ins>
          </w:p>
        </w:tc>
      </w:tr>
      <w:tr w:rsidR="00AA744A" w14:paraId="13CD9672" w14:textId="77777777">
        <w:trPr>
          <w:trHeight w:val="20"/>
          <w:jc w:val="center"/>
          <w:ins w:id="56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  <w:rPr>
                <w:ins w:id="5679" w:author="TR Rapporteur (Ericsson)" w:date="2020-11-11T06:47:00Z"/>
              </w:rPr>
            </w:pPr>
            <w:ins w:id="568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  <w:rPr>
                <w:ins w:id="5681" w:author="TR Rapporteur (Ericsson)" w:date="2020-11-11T06:47:00Z"/>
              </w:rPr>
            </w:pPr>
            <w:ins w:id="568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  <w:rPr>
                <w:ins w:id="5683" w:author="TR Rapporteur (Ericsson)" w:date="2020-11-11T06:47:00Z"/>
              </w:rPr>
            </w:pPr>
            <w:ins w:id="568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  <w:rPr>
                <w:ins w:id="5685" w:author="TR Rapporteur (Ericsson)" w:date="2020-11-11T06:47:00Z"/>
              </w:rPr>
            </w:pPr>
            <w:ins w:id="568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  <w:rPr>
                <w:ins w:id="5687" w:author="TR Rapporteur (Ericsson)" w:date="2020-11-11T06:47:00Z"/>
              </w:rPr>
            </w:pPr>
            <w:ins w:id="568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  <w:rPr>
                <w:ins w:id="5689" w:author="TR Rapporteur (Ericsson)" w:date="2020-11-11T06:47:00Z"/>
              </w:rPr>
            </w:pPr>
            <w:ins w:id="569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  <w:rPr>
                <w:ins w:id="5691" w:author="TR Rapporteur (Ericsson)" w:date="2020-11-11T06:47:00Z"/>
              </w:rPr>
            </w:pPr>
            <w:ins w:id="569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  <w:rPr>
                <w:ins w:id="5693" w:author="TR Rapporteur (Ericsson)" w:date="2020-11-11T06:47:00Z"/>
              </w:rPr>
            </w:pPr>
            <w:ins w:id="569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  <w:rPr>
                <w:ins w:id="5695" w:author="TR Rapporteur (Ericsson)" w:date="2020-11-11T06:47:00Z"/>
              </w:rPr>
            </w:pPr>
            <w:ins w:id="5696" w:author="TR Rapporteur (Ericsson)" w:date="2020-11-11T06:47:00Z">
              <w:r>
                <w:t>Ideal</w:t>
              </w:r>
            </w:ins>
          </w:p>
        </w:tc>
      </w:tr>
      <w:tr w:rsidR="00AA744A" w14:paraId="5C487BD2" w14:textId="77777777">
        <w:trPr>
          <w:trHeight w:val="20"/>
          <w:jc w:val="center"/>
          <w:ins w:id="56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  <w:rPr>
                <w:ins w:id="5698" w:author="TR Rapporteur (Ericsson)" w:date="2020-11-11T06:47:00Z"/>
              </w:rPr>
            </w:pPr>
            <w:ins w:id="5699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  <w:rPr>
                <w:ins w:id="5700" w:author="TR Rapporteur (Ericsson)" w:date="2020-11-11T06:47:00Z"/>
              </w:rPr>
            </w:pPr>
            <w:ins w:id="5701" w:author="TR Rapporteur (Ericsson)" w:date="2020-11-11T06:47:00Z">
              <w:r>
                <w:t>Super resolution</w:t>
              </w:r>
            </w:ins>
          </w:p>
          <w:p w14:paraId="28DC7288" w14:textId="77777777" w:rsidR="00AA744A" w:rsidRDefault="00944D31">
            <w:pPr>
              <w:pStyle w:val="TAC"/>
              <w:rPr>
                <w:ins w:id="5702" w:author="TR Rapporteur (Ericsson)" w:date="2020-11-11T06:47:00Z"/>
              </w:rPr>
            </w:pPr>
            <w:ins w:id="570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  <w:rPr>
                <w:ins w:id="5704" w:author="TR Rapporteur (Ericsson)" w:date="2020-11-11T06:47:00Z"/>
              </w:rPr>
            </w:pPr>
            <w:ins w:id="5705" w:author="TR Rapporteur (Ericsson)" w:date="2020-11-11T06:47:00Z">
              <w:r>
                <w:t>Super resolution</w:t>
              </w:r>
            </w:ins>
          </w:p>
          <w:p w14:paraId="43A3C7AD" w14:textId="77777777" w:rsidR="00AA744A" w:rsidRDefault="00944D31">
            <w:pPr>
              <w:pStyle w:val="TAC"/>
              <w:rPr>
                <w:ins w:id="5706" w:author="TR Rapporteur (Ericsson)" w:date="2020-11-11T06:47:00Z"/>
              </w:rPr>
            </w:pPr>
            <w:ins w:id="570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  <w:rPr>
                <w:ins w:id="5708" w:author="TR Rapporteur (Ericsson)" w:date="2020-11-11T06:47:00Z"/>
              </w:rPr>
            </w:pPr>
            <w:ins w:id="5709" w:author="TR Rapporteur (Ericsson)" w:date="2020-11-11T06:47:00Z">
              <w:r>
                <w:t>Super resolution</w:t>
              </w:r>
            </w:ins>
          </w:p>
          <w:p w14:paraId="39BE6C1E" w14:textId="77777777" w:rsidR="00AA744A" w:rsidRDefault="00944D31">
            <w:pPr>
              <w:pStyle w:val="TAC"/>
              <w:rPr>
                <w:ins w:id="5710" w:author="TR Rapporteur (Ericsson)" w:date="2020-11-11T06:47:00Z"/>
              </w:rPr>
            </w:pPr>
            <w:ins w:id="571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  <w:rPr>
                <w:ins w:id="5712" w:author="TR Rapporteur (Ericsson)" w:date="2020-11-11T06:47:00Z"/>
              </w:rPr>
            </w:pPr>
            <w:ins w:id="5713" w:author="TR Rapporteur (Ericsson)" w:date="2020-11-11T06:47:00Z">
              <w:r>
                <w:t>Super resolution</w:t>
              </w:r>
            </w:ins>
          </w:p>
          <w:p w14:paraId="01A2C0E8" w14:textId="77777777" w:rsidR="00AA744A" w:rsidRDefault="00944D31">
            <w:pPr>
              <w:pStyle w:val="TAC"/>
              <w:rPr>
                <w:ins w:id="5714" w:author="TR Rapporteur (Ericsson)" w:date="2020-11-11T06:47:00Z"/>
              </w:rPr>
            </w:pPr>
            <w:ins w:id="5715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  <w:rPr>
                <w:ins w:id="5716" w:author="TR Rapporteur (Ericsson)" w:date="2020-11-11T06:47:00Z"/>
              </w:rPr>
            </w:pPr>
            <w:ins w:id="5717" w:author="TR Rapporteur (Ericsson)" w:date="2020-11-11T06:47:00Z">
              <w:r>
                <w:t>Super resolution</w:t>
              </w:r>
            </w:ins>
          </w:p>
          <w:p w14:paraId="39E544C5" w14:textId="77777777" w:rsidR="00AA744A" w:rsidRDefault="00944D31">
            <w:pPr>
              <w:pStyle w:val="TAC"/>
              <w:rPr>
                <w:ins w:id="5718" w:author="TR Rapporteur (Ericsson)" w:date="2020-11-11T06:47:00Z"/>
              </w:rPr>
            </w:pPr>
            <w:ins w:id="571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  <w:rPr>
                <w:ins w:id="5720" w:author="TR Rapporteur (Ericsson)" w:date="2020-11-11T06:47:00Z"/>
              </w:rPr>
            </w:pPr>
            <w:ins w:id="5721" w:author="TR Rapporteur (Ericsson)" w:date="2020-11-11T06:47:00Z">
              <w:r>
                <w:t>Super resolution</w:t>
              </w:r>
            </w:ins>
          </w:p>
          <w:p w14:paraId="343697F8" w14:textId="77777777" w:rsidR="00AA744A" w:rsidRDefault="00944D31">
            <w:pPr>
              <w:pStyle w:val="TAC"/>
              <w:rPr>
                <w:ins w:id="5722" w:author="TR Rapporteur (Ericsson)" w:date="2020-11-11T06:47:00Z"/>
              </w:rPr>
            </w:pPr>
            <w:ins w:id="572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  <w:rPr>
                <w:ins w:id="5724" w:author="TR Rapporteur (Ericsson)" w:date="2020-11-11T06:47:00Z"/>
              </w:rPr>
            </w:pPr>
            <w:ins w:id="5725" w:author="TR Rapporteur (Ericsson)" w:date="2020-11-11T06:47:00Z">
              <w:r>
                <w:t>Super resolution</w:t>
              </w:r>
            </w:ins>
          </w:p>
          <w:p w14:paraId="5B1A4B8B" w14:textId="77777777" w:rsidR="00AA744A" w:rsidRDefault="00944D31">
            <w:pPr>
              <w:pStyle w:val="TAC"/>
              <w:rPr>
                <w:ins w:id="5726" w:author="TR Rapporteur (Ericsson)" w:date="2020-11-11T06:47:00Z"/>
              </w:rPr>
            </w:pPr>
            <w:ins w:id="572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  <w:rPr>
                <w:ins w:id="5728" w:author="TR Rapporteur (Ericsson)" w:date="2020-11-11T06:47:00Z"/>
              </w:rPr>
            </w:pPr>
            <w:ins w:id="5729" w:author="TR Rapporteur (Ericsson)" w:date="2020-11-11T06:47:00Z">
              <w:r>
                <w:t>Super resolution</w:t>
              </w:r>
            </w:ins>
          </w:p>
          <w:p w14:paraId="5CC06751" w14:textId="77777777" w:rsidR="00AA744A" w:rsidRDefault="00944D31">
            <w:pPr>
              <w:pStyle w:val="TAC"/>
              <w:rPr>
                <w:ins w:id="5730" w:author="TR Rapporteur (Ericsson)" w:date="2020-11-11T06:47:00Z"/>
              </w:rPr>
            </w:pPr>
            <w:ins w:id="5731" w:author="TR Rapporteur (Ericsson)" w:date="2020-11-11T06:47:00Z">
              <w:r>
                <w:t>No LOS/NLOS detection</w:t>
              </w:r>
            </w:ins>
          </w:p>
        </w:tc>
      </w:tr>
      <w:tr w:rsidR="00AA744A" w14:paraId="40DEAA8D" w14:textId="77777777">
        <w:trPr>
          <w:trHeight w:val="20"/>
          <w:jc w:val="center"/>
          <w:ins w:id="573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  <w:rPr>
                <w:ins w:id="5733" w:author="TR Rapporteur (Ericsson)" w:date="2020-11-11T06:47:00Z"/>
              </w:rPr>
            </w:pPr>
            <w:ins w:id="573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  <w:rPr>
                <w:ins w:id="5735" w:author="TR Rapporteur (Ericsson)" w:date="2020-11-11T06:47:00Z"/>
              </w:rPr>
            </w:pPr>
            <w:ins w:id="5736" w:author="TR Rapporteur (Ericsson)" w:date="2020-11-11T06:47:00Z">
              <w:r>
                <w:t>DL-TDOA</w:t>
              </w:r>
            </w:ins>
          </w:p>
          <w:p w14:paraId="31E629DA" w14:textId="77777777" w:rsidR="00AA744A" w:rsidRDefault="00944D31">
            <w:pPr>
              <w:pStyle w:val="TAC"/>
              <w:rPr>
                <w:ins w:id="5737" w:author="TR Rapporteur (Ericsson)" w:date="2020-11-11T06:47:00Z"/>
              </w:rPr>
            </w:pPr>
            <w:ins w:id="573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  <w:rPr>
                <w:ins w:id="5739" w:author="TR Rapporteur (Ericsson)" w:date="2020-11-11T06:47:00Z"/>
              </w:rPr>
            </w:pPr>
            <w:ins w:id="5740" w:author="TR Rapporteur (Ericsson)" w:date="2020-11-11T06:47:00Z">
              <w:r>
                <w:t>DL-TDOA+DL-AoD</w:t>
              </w:r>
            </w:ins>
          </w:p>
          <w:p w14:paraId="6B70A289" w14:textId="77777777" w:rsidR="00AA744A" w:rsidRDefault="00944D31">
            <w:pPr>
              <w:pStyle w:val="TAC"/>
              <w:rPr>
                <w:ins w:id="5741" w:author="TR Rapporteur (Ericsson)" w:date="2020-11-11T06:47:00Z"/>
              </w:rPr>
            </w:pPr>
            <w:ins w:id="574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  <w:rPr>
                <w:ins w:id="5743" w:author="TR Rapporteur (Ericsson)" w:date="2020-11-11T06:47:00Z"/>
              </w:rPr>
            </w:pPr>
            <w:ins w:id="5744" w:author="TR Rapporteur (Ericsson)" w:date="2020-11-11T06:47:00Z">
              <w:r>
                <w:t>UL-TDOA+UL-AoA</w:t>
              </w:r>
            </w:ins>
          </w:p>
          <w:p w14:paraId="51090410" w14:textId="77777777" w:rsidR="00AA744A" w:rsidRDefault="00944D31">
            <w:pPr>
              <w:pStyle w:val="TAC"/>
              <w:rPr>
                <w:ins w:id="5745" w:author="TR Rapporteur (Ericsson)" w:date="2020-11-11T06:47:00Z"/>
              </w:rPr>
            </w:pPr>
            <w:ins w:id="574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  <w:rPr>
                <w:ins w:id="5747" w:author="TR Rapporteur (Ericsson)" w:date="2020-11-11T06:47:00Z"/>
              </w:rPr>
            </w:pPr>
            <w:ins w:id="5748" w:author="TR Rapporteur (Ericsson)" w:date="2020-11-11T06:47:00Z">
              <w:r>
                <w:t>Multi-RTT</w:t>
              </w:r>
            </w:ins>
          </w:p>
          <w:p w14:paraId="78F1E9BD" w14:textId="77777777" w:rsidR="00AA744A" w:rsidRDefault="00944D31">
            <w:pPr>
              <w:pStyle w:val="TAC"/>
              <w:rPr>
                <w:ins w:id="5749" w:author="TR Rapporteur (Ericsson)" w:date="2020-11-11T06:47:00Z"/>
              </w:rPr>
            </w:pPr>
            <w:ins w:id="5750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  <w:rPr>
                <w:ins w:id="5751" w:author="TR Rapporteur (Ericsson)" w:date="2020-11-11T06:47:00Z"/>
              </w:rPr>
            </w:pPr>
            <w:ins w:id="5752" w:author="TR Rapporteur (Ericsson)" w:date="2020-11-11T06:47:00Z">
              <w:r>
                <w:t>DL-TDOA</w:t>
              </w:r>
            </w:ins>
          </w:p>
          <w:p w14:paraId="019987BA" w14:textId="77777777" w:rsidR="00AA744A" w:rsidRDefault="00944D31">
            <w:pPr>
              <w:pStyle w:val="TAC"/>
              <w:rPr>
                <w:ins w:id="5753" w:author="TR Rapporteur (Ericsson)" w:date="2020-11-11T06:47:00Z"/>
              </w:rPr>
            </w:pPr>
            <w:ins w:id="575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  <w:rPr>
                <w:ins w:id="5755" w:author="TR Rapporteur (Ericsson)" w:date="2020-11-11T06:47:00Z"/>
              </w:rPr>
            </w:pPr>
            <w:ins w:id="5756" w:author="TR Rapporteur (Ericsson)" w:date="2020-11-11T06:47:00Z">
              <w:r>
                <w:t>DL-TDOA+DL-AoD</w:t>
              </w:r>
            </w:ins>
          </w:p>
          <w:p w14:paraId="53946FDB" w14:textId="77777777" w:rsidR="00AA744A" w:rsidRDefault="00944D31">
            <w:pPr>
              <w:pStyle w:val="TAC"/>
              <w:rPr>
                <w:ins w:id="5757" w:author="TR Rapporteur (Ericsson)" w:date="2020-11-11T06:47:00Z"/>
              </w:rPr>
            </w:pPr>
            <w:ins w:id="575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  <w:rPr>
                <w:ins w:id="5759" w:author="TR Rapporteur (Ericsson)" w:date="2020-11-11T06:47:00Z"/>
              </w:rPr>
            </w:pPr>
            <w:ins w:id="5760" w:author="TR Rapporteur (Ericsson)" w:date="2020-11-11T06:47:00Z">
              <w:r>
                <w:t>UL-TDOA+UL-AoA</w:t>
              </w:r>
            </w:ins>
          </w:p>
          <w:p w14:paraId="4BA13D8D" w14:textId="77777777" w:rsidR="00AA744A" w:rsidRDefault="00944D31">
            <w:pPr>
              <w:pStyle w:val="TAC"/>
              <w:rPr>
                <w:ins w:id="5761" w:author="TR Rapporteur (Ericsson)" w:date="2020-11-11T06:47:00Z"/>
              </w:rPr>
            </w:pPr>
            <w:ins w:id="576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  <w:rPr>
                <w:ins w:id="5763" w:author="TR Rapporteur (Ericsson)" w:date="2020-11-11T06:47:00Z"/>
              </w:rPr>
            </w:pPr>
            <w:ins w:id="5764" w:author="TR Rapporteur (Ericsson)" w:date="2020-11-11T06:47:00Z">
              <w:r>
                <w:t>Multi-RTT</w:t>
              </w:r>
            </w:ins>
          </w:p>
          <w:p w14:paraId="6EF82635" w14:textId="77777777" w:rsidR="00AA744A" w:rsidRDefault="00944D31">
            <w:pPr>
              <w:pStyle w:val="TAC"/>
              <w:rPr>
                <w:ins w:id="5765" w:author="TR Rapporteur (Ericsson)" w:date="2020-11-11T06:47:00Z"/>
              </w:rPr>
            </w:pPr>
            <w:ins w:id="5766" w:author="TR Rapporteur (Ericsson)" w:date="2020-11-11T06:47:00Z">
              <w:r>
                <w:t>PSO</w:t>
              </w:r>
            </w:ins>
          </w:p>
        </w:tc>
      </w:tr>
      <w:tr w:rsidR="00AA744A" w14:paraId="05D68085" w14:textId="77777777">
        <w:trPr>
          <w:trHeight w:val="20"/>
          <w:jc w:val="center"/>
          <w:ins w:id="57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  <w:rPr>
                <w:ins w:id="5768" w:author="TR Rapporteur (Ericsson)" w:date="2020-11-11T06:47:00Z"/>
              </w:rPr>
            </w:pPr>
            <w:ins w:id="5769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  <w:rPr>
                <w:ins w:id="5770" w:author="TR Rapporteur (Ericsson)" w:date="2020-11-11T06:47:00Z"/>
              </w:rPr>
            </w:pPr>
            <w:ins w:id="577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  <w:rPr>
                <w:ins w:id="5772" w:author="TR Rapporteur (Ericsson)" w:date="2020-11-11T06:47:00Z"/>
              </w:rPr>
            </w:pPr>
            <w:ins w:id="577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  <w:rPr>
                <w:ins w:id="5774" w:author="TR Rapporteur (Ericsson)" w:date="2020-11-11T06:47:00Z"/>
              </w:rPr>
            </w:pPr>
            <w:ins w:id="577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  <w:rPr>
                <w:ins w:id="5776" w:author="TR Rapporteur (Ericsson)" w:date="2020-11-11T06:47:00Z"/>
              </w:rPr>
            </w:pPr>
            <w:ins w:id="577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  <w:rPr>
                <w:ins w:id="5778" w:author="TR Rapporteur (Ericsson)" w:date="2020-11-11T06:47:00Z"/>
              </w:rPr>
            </w:pPr>
            <w:ins w:id="577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  <w:rPr>
                <w:ins w:id="5780" w:author="TR Rapporteur (Ericsson)" w:date="2020-11-11T06:47:00Z"/>
              </w:rPr>
            </w:pPr>
            <w:ins w:id="578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  <w:rPr>
                <w:ins w:id="5782" w:author="TR Rapporteur (Ericsson)" w:date="2020-11-11T06:47:00Z"/>
              </w:rPr>
            </w:pPr>
            <w:ins w:id="578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  <w:rPr>
                <w:ins w:id="5784" w:author="TR Rapporteur (Ericsson)" w:date="2020-11-11T06:47:00Z"/>
              </w:rPr>
            </w:pPr>
            <w:ins w:id="5785" w:author="TR Rapporteur (Ericsson)" w:date="2020-11-11T06:47:00Z">
              <w:r>
                <w:t>Ideal</w:t>
              </w:r>
            </w:ins>
          </w:p>
        </w:tc>
      </w:tr>
      <w:tr w:rsidR="00AA744A" w14:paraId="14C860DB" w14:textId="77777777">
        <w:trPr>
          <w:trHeight w:val="20"/>
          <w:jc w:val="center"/>
          <w:ins w:id="57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  <w:rPr>
                <w:ins w:id="5787" w:author="TR Rapporteur (Ericsson)" w:date="2020-11-11T06:47:00Z"/>
              </w:rPr>
            </w:pPr>
            <w:ins w:id="578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  <w:rPr>
                <w:ins w:id="5789" w:author="TR Rapporteur (Ericsson)" w:date="2020-11-11T06:47:00Z"/>
              </w:rPr>
            </w:pPr>
            <w:ins w:id="579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  <w:rPr>
                <w:ins w:id="5791" w:author="TR Rapporteur (Ericsson)" w:date="2020-11-11T06:47:00Z"/>
              </w:rPr>
            </w:pPr>
            <w:ins w:id="579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  <w:rPr>
                <w:ins w:id="5793" w:author="TR Rapporteur (Ericsson)" w:date="2020-11-11T06:47:00Z"/>
              </w:rPr>
            </w:pPr>
            <w:ins w:id="579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  <w:rPr>
                <w:ins w:id="5795" w:author="TR Rapporteur (Ericsson)" w:date="2020-11-11T06:47:00Z"/>
              </w:rPr>
            </w:pPr>
            <w:ins w:id="579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  <w:rPr>
                <w:ins w:id="5797" w:author="TR Rapporteur (Ericsson)" w:date="2020-11-11T06:47:00Z"/>
              </w:rPr>
            </w:pPr>
            <w:ins w:id="579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  <w:rPr>
                <w:ins w:id="5799" w:author="TR Rapporteur (Ericsson)" w:date="2020-11-11T06:47:00Z"/>
              </w:rPr>
            </w:pPr>
            <w:ins w:id="580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  <w:rPr>
                <w:ins w:id="5801" w:author="TR Rapporteur (Ericsson)" w:date="2020-11-11T06:47:00Z"/>
              </w:rPr>
            </w:pPr>
            <w:ins w:id="580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  <w:rPr>
                <w:ins w:id="5803" w:author="TR Rapporteur (Ericsson)" w:date="2020-11-11T06:47:00Z"/>
              </w:rPr>
            </w:pPr>
            <w:ins w:id="5804" w:author="TR Rapporteur (Ericsson)" w:date="2020-11-11T06:47:00Z">
              <w:r>
                <w:t>Ideal</w:t>
              </w:r>
            </w:ins>
          </w:p>
        </w:tc>
      </w:tr>
      <w:tr w:rsidR="00AA744A" w14:paraId="0A23A3D2" w14:textId="77777777">
        <w:trPr>
          <w:trHeight w:val="20"/>
          <w:jc w:val="center"/>
          <w:ins w:id="580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  <w:rPr>
                <w:ins w:id="5806" w:author="TR Rapporteur (Ericsson)" w:date="2020-11-11T06:47:00Z"/>
              </w:rPr>
            </w:pPr>
            <w:ins w:id="580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  <w:rPr>
                <w:ins w:id="5808" w:author="TR Rapporteur (Ericsson)" w:date="2020-11-11T06:47:00Z"/>
              </w:rPr>
            </w:pPr>
            <w:ins w:id="5809" w:author="TR Rapporteur (Ericsson)" w:date="2020-11-11T06:47:00Z">
              <w:r>
                <w:t>Tx beam sweeping</w:t>
              </w:r>
            </w:ins>
          </w:p>
          <w:p w14:paraId="143DC39D" w14:textId="77777777" w:rsidR="00AA744A" w:rsidRDefault="00944D31">
            <w:pPr>
              <w:pStyle w:val="TAC"/>
              <w:rPr>
                <w:ins w:id="5810" w:author="TR Rapporteur (Ericsson)" w:date="2020-11-11T06:47:00Z"/>
              </w:rPr>
            </w:pPr>
            <w:ins w:id="5811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  <w:rPr>
                <w:ins w:id="5812" w:author="TR Rapporteur (Ericsson)" w:date="2020-11-11T06:47:00Z"/>
              </w:rPr>
            </w:pPr>
            <w:ins w:id="5813" w:author="TR Rapporteur (Ericsson)" w:date="2020-11-11T06:47:00Z">
              <w:r>
                <w:t>Tx beam sweeping</w:t>
              </w:r>
            </w:ins>
          </w:p>
          <w:p w14:paraId="5687F027" w14:textId="77777777" w:rsidR="00AA744A" w:rsidRDefault="00944D31">
            <w:pPr>
              <w:pStyle w:val="TAC"/>
              <w:rPr>
                <w:ins w:id="5814" w:author="TR Rapporteur (Ericsson)" w:date="2020-11-11T06:47:00Z"/>
              </w:rPr>
            </w:pPr>
            <w:ins w:id="5815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  <w:rPr>
                <w:ins w:id="5816" w:author="TR Rapporteur (Ericsson)" w:date="2020-11-11T06:47:00Z"/>
              </w:rPr>
            </w:pPr>
            <w:ins w:id="5817" w:author="TR Rapporteur (Ericsson)" w:date="2020-11-11T06:47:00Z">
              <w:r>
                <w:t>Tx beam sweeping</w:t>
              </w:r>
            </w:ins>
          </w:p>
          <w:p w14:paraId="14577697" w14:textId="77777777" w:rsidR="00AA744A" w:rsidRDefault="00944D31">
            <w:pPr>
              <w:pStyle w:val="TAC"/>
              <w:rPr>
                <w:ins w:id="5818" w:author="TR Rapporteur (Ericsson)" w:date="2020-11-11T06:47:00Z"/>
              </w:rPr>
            </w:pPr>
            <w:ins w:id="5819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  <w:rPr>
                <w:ins w:id="5820" w:author="TR Rapporteur (Ericsson)" w:date="2020-11-11T06:47:00Z"/>
              </w:rPr>
            </w:pPr>
            <w:ins w:id="5821" w:author="TR Rapporteur (Ericsson)" w:date="2020-11-11T06:47:00Z">
              <w:r>
                <w:t>Tx beam sweeping</w:t>
              </w:r>
            </w:ins>
          </w:p>
          <w:p w14:paraId="4CF9987A" w14:textId="77777777" w:rsidR="00AA744A" w:rsidRDefault="00944D31">
            <w:pPr>
              <w:pStyle w:val="TAC"/>
              <w:rPr>
                <w:ins w:id="5822" w:author="TR Rapporteur (Ericsson)" w:date="2020-11-11T06:47:00Z"/>
              </w:rPr>
            </w:pPr>
            <w:ins w:id="5823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  <w:rPr>
                <w:ins w:id="5824" w:author="TR Rapporteur (Ericsson)" w:date="2020-11-11T06:47:00Z"/>
              </w:rPr>
            </w:pPr>
            <w:ins w:id="5825" w:author="TR Rapporteur (Ericsson)" w:date="2020-11-11T06:47:00Z">
              <w:r>
                <w:t>Tx beam sweeping</w:t>
              </w:r>
            </w:ins>
          </w:p>
          <w:p w14:paraId="33A4114A" w14:textId="77777777" w:rsidR="00AA744A" w:rsidRDefault="00944D31">
            <w:pPr>
              <w:pStyle w:val="TAC"/>
              <w:rPr>
                <w:ins w:id="5826" w:author="TR Rapporteur (Ericsson)" w:date="2020-11-11T06:47:00Z"/>
              </w:rPr>
            </w:pPr>
            <w:ins w:id="5827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  <w:rPr>
                <w:ins w:id="5828" w:author="TR Rapporteur (Ericsson)" w:date="2020-11-11T06:47:00Z"/>
              </w:rPr>
            </w:pPr>
            <w:ins w:id="5829" w:author="TR Rapporteur (Ericsson)" w:date="2020-11-11T06:47:00Z">
              <w:r>
                <w:t>Tx beam sweeping</w:t>
              </w:r>
            </w:ins>
          </w:p>
          <w:p w14:paraId="59D96AE6" w14:textId="77777777" w:rsidR="00AA744A" w:rsidRDefault="00944D31">
            <w:pPr>
              <w:pStyle w:val="TAC"/>
              <w:rPr>
                <w:ins w:id="5830" w:author="TR Rapporteur (Ericsson)" w:date="2020-11-11T06:47:00Z"/>
              </w:rPr>
            </w:pPr>
            <w:ins w:id="5831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  <w:rPr>
                <w:ins w:id="5832" w:author="TR Rapporteur (Ericsson)" w:date="2020-11-11T06:47:00Z"/>
              </w:rPr>
            </w:pPr>
            <w:ins w:id="5833" w:author="TR Rapporteur (Ericsson)" w:date="2020-11-11T06:47:00Z">
              <w:r>
                <w:t>Tx beam sweeping</w:t>
              </w:r>
            </w:ins>
          </w:p>
          <w:p w14:paraId="26E9941F" w14:textId="77777777" w:rsidR="00AA744A" w:rsidRDefault="00944D31">
            <w:pPr>
              <w:pStyle w:val="TAC"/>
              <w:rPr>
                <w:ins w:id="5834" w:author="TR Rapporteur (Ericsson)" w:date="2020-11-11T06:47:00Z"/>
              </w:rPr>
            </w:pPr>
            <w:ins w:id="5835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  <w:rPr>
                <w:ins w:id="5836" w:author="TR Rapporteur (Ericsson)" w:date="2020-11-11T06:47:00Z"/>
              </w:rPr>
            </w:pPr>
            <w:ins w:id="5837" w:author="TR Rapporteur (Ericsson)" w:date="2020-11-11T06:47:00Z">
              <w:r>
                <w:t>Tx beam sweeping</w:t>
              </w:r>
            </w:ins>
          </w:p>
          <w:p w14:paraId="74C6CFED" w14:textId="77777777" w:rsidR="00AA744A" w:rsidRDefault="00944D31">
            <w:pPr>
              <w:pStyle w:val="TAC"/>
              <w:rPr>
                <w:ins w:id="5838" w:author="TR Rapporteur (Ericsson)" w:date="2020-11-11T06:47:00Z"/>
              </w:rPr>
            </w:pPr>
            <w:ins w:id="5839" w:author="TR Rapporteur (Ericsson)" w:date="2020-11-11T06:47:00Z">
              <w:r>
                <w:t>Rx beam sweeping</w:t>
              </w:r>
            </w:ins>
          </w:p>
        </w:tc>
      </w:tr>
      <w:tr w:rsidR="00AA744A" w14:paraId="3E46F1E0" w14:textId="77777777">
        <w:trPr>
          <w:trHeight w:val="20"/>
          <w:jc w:val="center"/>
          <w:ins w:id="58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  <w:rPr>
                <w:ins w:id="5841" w:author="TR Rapporteur (Ericsson)" w:date="2020-11-11T06:47:00Z"/>
              </w:rPr>
            </w:pPr>
            <w:ins w:id="584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  <w:rPr>
                <w:ins w:id="5843" w:author="TR Rapporteur (Ericsson)" w:date="2020-11-11T06:47:00Z"/>
              </w:rPr>
            </w:pPr>
            <w:ins w:id="5844" w:author="TR Rapporteur (Ericsson)" w:date="2020-11-11T06:47:00Z">
              <w:r>
                <w:t>Tx codebook-based</w:t>
              </w:r>
            </w:ins>
          </w:p>
          <w:p w14:paraId="354FED47" w14:textId="77777777" w:rsidR="00AA744A" w:rsidRDefault="00944D31">
            <w:pPr>
              <w:pStyle w:val="TAC"/>
              <w:rPr>
                <w:ins w:id="5845" w:author="TR Rapporteur (Ericsson)" w:date="2020-11-11T06:47:00Z"/>
              </w:rPr>
            </w:pPr>
            <w:ins w:id="5846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  <w:rPr>
                <w:ins w:id="5847" w:author="TR Rapporteur (Ericsson)" w:date="2020-11-11T06:47:00Z"/>
              </w:rPr>
            </w:pPr>
            <w:ins w:id="5848" w:author="TR Rapporteur (Ericsson)" w:date="2020-11-11T06:47:00Z">
              <w:r>
                <w:t>Tx codebook-based</w:t>
              </w:r>
            </w:ins>
          </w:p>
          <w:p w14:paraId="1D26F6DB" w14:textId="77777777" w:rsidR="00AA744A" w:rsidRDefault="00944D31">
            <w:pPr>
              <w:pStyle w:val="TAC"/>
              <w:rPr>
                <w:ins w:id="5849" w:author="TR Rapporteur (Ericsson)" w:date="2020-11-11T06:47:00Z"/>
              </w:rPr>
            </w:pPr>
            <w:ins w:id="5850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  <w:rPr>
                <w:ins w:id="5851" w:author="TR Rapporteur (Ericsson)" w:date="2020-11-11T06:47:00Z"/>
              </w:rPr>
            </w:pPr>
            <w:ins w:id="5852" w:author="TR Rapporteur (Ericsson)" w:date="2020-11-11T06:47:00Z">
              <w:r>
                <w:t>Tx codebook-based</w:t>
              </w:r>
            </w:ins>
          </w:p>
          <w:p w14:paraId="72646A12" w14:textId="77777777" w:rsidR="00AA744A" w:rsidRDefault="00944D31">
            <w:pPr>
              <w:pStyle w:val="TAC"/>
              <w:rPr>
                <w:ins w:id="5853" w:author="TR Rapporteur (Ericsson)" w:date="2020-11-11T06:47:00Z"/>
              </w:rPr>
            </w:pPr>
            <w:ins w:id="5854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  <w:rPr>
                <w:ins w:id="5855" w:author="TR Rapporteur (Ericsson)" w:date="2020-11-11T06:47:00Z"/>
              </w:rPr>
            </w:pPr>
            <w:ins w:id="5856" w:author="TR Rapporteur (Ericsson)" w:date="2020-11-11T06:47:00Z">
              <w:r>
                <w:t>Tx codebook-based</w:t>
              </w:r>
            </w:ins>
          </w:p>
          <w:p w14:paraId="4B00CA30" w14:textId="77777777" w:rsidR="00AA744A" w:rsidRDefault="00944D31">
            <w:pPr>
              <w:pStyle w:val="TAC"/>
              <w:rPr>
                <w:ins w:id="5857" w:author="TR Rapporteur (Ericsson)" w:date="2020-11-11T06:47:00Z"/>
              </w:rPr>
            </w:pPr>
            <w:ins w:id="5858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  <w:rPr>
                <w:ins w:id="5859" w:author="TR Rapporteur (Ericsson)" w:date="2020-11-11T06:47:00Z"/>
              </w:rPr>
            </w:pPr>
            <w:ins w:id="5860" w:author="TR Rapporteur (Ericsson)" w:date="2020-11-11T06:47:00Z">
              <w:r>
                <w:t>Tx codebook-based</w:t>
              </w:r>
            </w:ins>
          </w:p>
          <w:p w14:paraId="196EB238" w14:textId="77777777" w:rsidR="00AA744A" w:rsidRDefault="00944D31">
            <w:pPr>
              <w:pStyle w:val="TAC"/>
              <w:rPr>
                <w:ins w:id="5861" w:author="TR Rapporteur (Ericsson)" w:date="2020-11-11T06:47:00Z"/>
              </w:rPr>
            </w:pPr>
            <w:ins w:id="5862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  <w:rPr>
                <w:ins w:id="5863" w:author="TR Rapporteur (Ericsson)" w:date="2020-11-11T06:47:00Z"/>
              </w:rPr>
            </w:pPr>
            <w:ins w:id="5864" w:author="TR Rapporteur (Ericsson)" w:date="2020-11-11T06:47:00Z">
              <w:r>
                <w:t>Tx codebook-based</w:t>
              </w:r>
            </w:ins>
          </w:p>
          <w:p w14:paraId="132E9FFB" w14:textId="77777777" w:rsidR="00AA744A" w:rsidRDefault="00944D31">
            <w:pPr>
              <w:pStyle w:val="TAC"/>
              <w:rPr>
                <w:ins w:id="5865" w:author="TR Rapporteur (Ericsson)" w:date="2020-11-11T06:47:00Z"/>
              </w:rPr>
            </w:pPr>
            <w:ins w:id="5866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  <w:rPr>
                <w:ins w:id="5867" w:author="TR Rapporteur (Ericsson)" w:date="2020-11-11T06:47:00Z"/>
              </w:rPr>
            </w:pPr>
            <w:ins w:id="5868" w:author="TR Rapporteur (Ericsson)" w:date="2020-11-11T06:47:00Z">
              <w:r>
                <w:t>Tx codebook-based</w:t>
              </w:r>
            </w:ins>
          </w:p>
          <w:p w14:paraId="115EFFA7" w14:textId="77777777" w:rsidR="00AA744A" w:rsidRDefault="00944D31">
            <w:pPr>
              <w:pStyle w:val="TAC"/>
              <w:rPr>
                <w:ins w:id="5869" w:author="TR Rapporteur (Ericsson)" w:date="2020-11-11T06:47:00Z"/>
              </w:rPr>
            </w:pPr>
            <w:ins w:id="5870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  <w:rPr>
                <w:ins w:id="5871" w:author="TR Rapporteur (Ericsson)" w:date="2020-11-11T06:47:00Z"/>
              </w:rPr>
            </w:pPr>
            <w:ins w:id="5872" w:author="TR Rapporteur (Ericsson)" w:date="2020-11-11T06:47:00Z">
              <w:r>
                <w:t>Tx codebook-based</w:t>
              </w:r>
            </w:ins>
          </w:p>
          <w:p w14:paraId="1C24791C" w14:textId="77777777" w:rsidR="00AA744A" w:rsidRDefault="00944D31">
            <w:pPr>
              <w:pStyle w:val="TAC"/>
              <w:rPr>
                <w:ins w:id="5873" w:author="TR Rapporteur (Ericsson)" w:date="2020-11-11T06:47:00Z"/>
              </w:rPr>
            </w:pPr>
            <w:ins w:id="5874" w:author="TR Rapporteur (Ericsson)" w:date="2020-11-11T06:47:00Z">
              <w:r>
                <w:t>Rx codebook based</w:t>
              </w:r>
            </w:ins>
          </w:p>
        </w:tc>
      </w:tr>
      <w:tr w:rsidR="00AA744A" w14:paraId="17722357" w14:textId="77777777">
        <w:trPr>
          <w:trHeight w:val="20"/>
          <w:jc w:val="center"/>
          <w:ins w:id="587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  <w:rPr>
                <w:ins w:id="5876" w:author="TR Rapporteur (Ericsson)" w:date="2020-11-11T06:47:00Z"/>
              </w:rPr>
            </w:pPr>
            <w:ins w:id="5877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  <w:rPr>
                <w:ins w:id="5878" w:author="TR Rapporteur (Ericsson)" w:date="2020-11-11T06:47:00Z"/>
              </w:rPr>
            </w:pPr>
            <w:ins w:id="587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  <w:rPr>
                <w:ins w:id="5880" w:author="TR Rapporteur (Ericsson)" w:date="2020-11-11T06:47:00Z"/>
              </w:rPr>
            </w:pPr>
            <w:ins w:id="588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  <w:rPr>
                <w:ins w:id="5882" w:author="TR Rapporteur (Ericsson)" w:date="2020-11-11T06:47:00Z"/>
              </w:rPr>
            </w:pPr>
            <w:ins w:id="588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  <w:rPr>
                <w:ins w:id="5884" w:author="TR Rapporteur (Ericsson)" w:date="2020-11-11T06:47:00Z"/>
              </w:rPr>
            </w:pPr>
            <w:ins w:id="588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  <w:rPr>
                <w:ins w:id="5886" w:author="TR Rapporteur (Ericsson)" w:date="2020-11-11T06:47:00Z"/>
              </w:rPr>
            </w:pPr>
            <w:ins w:id="5887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  <w:rPr>
                <w:ins w:id="5888" w:author="TR Rapporteur (Ericsson)" w:date="2020-11-11T06:47:00Z"/>
              </w:rPr>
            </w:pPr>
            <w:ins w:id="588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  <w:rPr>
                <w:ins w:id="5890" w:author="TR Rapporteur (Ericsson)" w:date="2020-11-11T06:47:00Z"/>
              </w:rPr>
            </w:pPr>
            <w:ins w:id="589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  <w:rPr>
                <w:ins w:id="5892" w:author="TR Rapporteur (Ericsson)" w:date="2020-11-11T06:47:00Z"/>
              </w:rPr>
            </w:pPr>
            <w:ins w:id="5893" w:author="TR Rapporteur (Ericsson)" w:date="2020-11-11T06:47:00Z">
              <w:r>
                <w:t>Fixed UE/gNB height.</w:t>
              </w:r>
            </w:ins>
          </w:p>
        </w:tc>
      </w:tr>
    </w:tbl>
    <w:p w14:paraId="10C28910" w14:textId="77777777" w:rsidR="00AA744A" w:rsidRDefault="00AA744A">
      <w:pPr>
        <w:rPr>
          <w:ins w:id="5894" w:author="TR Rapporteur (Ericsson)" w:date="2020-11-11T06:47:00Z"/>
        </w:rPr>
      </w:pPr>
    </w:p>
    <w:p w14:paraId="1210F718" w14:textId="77777777" w:rsidR="00AA744A" w:rsidRDefault="00944D31">
      <w:pPr>
        <w:pStyle w:val="TH"/>
        <w:rPr>
          <w:ins w:id="5895" w:author="TR Rapporteur (Ericsson)" w:date="2020-11-11T06:47:00Z"/>
        </w:rPr>
      </w:pPr>
      <w:ins w:id="5896" w:author="TR Rapporteur (Ericsson)" w:date="2020-11-11T06:47:00Z">
        <w:r>
          <w:lastRenderedPageBreak/>
          <w:t>Table C.1.1.1.1-3: Rel.16 NR positioning (modified DH and 3D positioning)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  <w:ins w:id="58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  <w:rPr>
                <w:ins w:id="5898" w:author="TR Rapporteur (Ericsson)" w:date="2020-11-11T06:47:00Z"/>
              </w:rPr>
            </w:pPr>
            <w:ins w:id="5899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  <w:rPr>
                <w:ins w:id="5900" w:author="TR Rapporteur (Ericsson)" w:date="2020-11-11T06:47:00Z"/>
              </w:rPr>
            </w:pPr>
            <w:ins w:id="5901" w:author="TR Rapporteur (Ericsson)" w:date="2020-11-11T06:47:00Z">
              <w:r>
                <w:t>Case 101 (InF-DH, FR1)</w:t>
              </w:r>
            </w:ins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  <w:rPr>
                <w:ins w:id="5902" w:author="TR Rapporteur (Ericsson)" w:date="2020-11-11T06:47:00Z"/>
              </w:rPr>
            </w:pPr>
            <w:ins w:id="5903" w:author="TR Rapporteur (Ericsson)" w:date="2020-11-11T06:47:00Z">
              <w:r>
                <w:t>Case 102 (InF-DH, FR1)</w:t>
              </w:r>
            </w:ins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  <w:rPr>
                <w:ins w:id="5904" w:author="TR Rapporteur (Ericsson)" w:date="2020-11-11T06:47:00Z"/>
              </w:rPr>
            </w:pPr>
            <w:ins w:id="5905" w:author="TR Rapporteur (Ericsson)" w:date="2020-11-11T06:47:00Z">
              <w:r>
                <w:t>Case 103 (InF-DH, FR1)</w:t>
              </w:r>
            </w:ins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  <w:rPr>
                <w:ins w:id="5906" w:author="TR Rapporteur (Ericsson)" w:date="2020-11-11T06:47:00Z"/>
              </w:rPr>
            </w:pPr>
            <w:ins w:id="5907" w:author="TR Rapporteur (Ericsson)" w:date="2020-11-11T06:47:00Z">
              <w:r>
                <w:t>Case 104 (InF-DH, FR1)</w:t>
              </w:r>
            </w:ins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  <w:rPr>
                <w:ins w:id="5908" w:author="TR Rapporteur (Ericsson)" w:date="2020-11-11T06:47:00Z"/>
              </w:rPr>
            </w:pPr>
            <w:ins w:id="5909" w:author="TR Rapporteur (Ericsson)" w:date="2020-11-11T06:47:00Z">
              <w:r>
                <w:t>Case 105 (InF-DH, FR2)</w:t>
              </w:r>
            </w:ins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  <w:rPr>
                <w:ins w:id="5910" w:author="TR Rapporteur (Ericsson)" w:date="2020-11-11T06:47:00Z"/>
              </w:rPr>
            </w:pPr>
            <w:ins w:id="5911" w:author="TR Rapporteur (Ericsson)" w:date="2020-11-11T06:47:00Z">
              <w:r>
                <w:t>Case 106 (InF-DH, FR2)</w:t>
              </w:r>
            </w:ins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  <w:rPr>
                <w:ins w:id="5912" w:author="TR Rapporteur (Ericsson)" w:date="2020-11-11T06:47:00Z"/>
              </w:rPr>
            </w:pPr>
            <w:ins w:id="5913" w:author="TR Rapporteur (Ericsson)" w:date="2020-11-11T06:47:00Z">
              <w:r>
                <w:t>Case 107 (InF-DH, FR2)</w:t>
              </w:r>
            </w:ins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  <w:rPr>
                <w:ins w:id="5914" w:author="TR Rapporteur (Ericsson)" w:date="2020-11-11T06:47:00Z"/>
              </w:rPr>
            </w:pPr>
            <w:ins w:id="5915" w:author="TR Rapporteur (Ericsson)" w:date="2020-11-11T06:47:00Z">
              <w:r>
                <w:t>Case 108 (InF-DH, FR2)</w:t>
              </w:r>
            </w:ins>
          </w:p>
        </w:tc>
      </w:tr>
      <w:tr w:rsidR="00AA744A" w14:paraId="21A55F48" w14:textId="77777777">
        <w:trPr>
          <w:trHeight w:val="20"/>
          <w:jc w:val="center"/>
          <w:ins w:id="59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  <w:rPr>
                <w:ins w:id="5917" w:author="TR Rapporteur (Ericsson)" w:date="2020-11-11T06:47:00Z"/>
              </w:rPr>
            </w:pPr>
            <w:ins w:id="5918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  <w:rPr>
                <w:ins w:id="5919" w:author="TR Rapporteur (Ericsson)" w:date="2020-11-11T06:47:00Z"/>
              </w:rPr>
            </w:pPr>
            <w:ins w:id="5920" w:author="TR Rapporteur (Ericsson)" w:date="2020-11-11T06:47:00Z">
              <w:r>
                <w:t>InF-DH</w:t>
              </w:r>
            </w:ins>
          </w:p>
          <w:p w14:paraId="4E0ACD00" w14:textId="77777777" w:rsidR="00AA744A" w:rsidRDefault="00944D31">
            <w:pPr>
              <w:pStyle w:val="TAC"/>
              <w:rPr>
                <w:ins w:id="5921" w:author="TR Rapporteur (Ericsson)" w:date="2020-11-11T06:47:00Z"/>
              </w:rPr>
            </w:pPr>
            <w:ins w:id="5922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  <w:rPr>
                <w:ins w:id="5923" w:author="TR Rapporteur (Ericsson)" w:date="2020-11-11T06:47:00Z"/>
              </w:rPr>
            </w:pPr>
            <w:ins w:id="5924" w:author="TR Rapporteur (Ericsson)" w:date="2020-11-11T06:47:00Z">
              <w:r>
                <w:t>InF-DH</w:t>
              </w:r>
            </w:ins>
          </w:p>
          <w:p w14:paraId="0960799A" w14:textId="77777777" w:rsidR="00AA744A" w:rsidRDefault="00944D31">
            <w:pPr>
              <w:pStyle w:val="TAC"/>
              <w:rPr>
                <w:ins w:id="5925" w:author="TR Rapporteur (Ericsson)" w:date="2020-11-11T06:47:00Z"/>
              </w:rPr>
            </w:pPr>
            <w:ins w:id="5926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  <w:rPr>
                <w:ins w:id="5927" w:author="TR Rapporteur (Ericsson)" w:date="2020-11-11T06:47:00Z"/>
              </w:rPr>
            </w:pPr>
            <w:ins w:id="5928" w:author="TR Rapporteur (Ericsson)" w:date="2020-11-11T06:47:00Z">
              <w:r>
                <w:t>InF-DH</w:t>
              </w:r>
            </w:ins>
          </w:p>
          <w:p w14:paraId="22B4B8AD" w14:textId="77777777" w:rsidR="00AA744A" w:rsidRDefault="00944D31">
            <w:pPr>
              <w:pStyle w:val="TAC"/>
              <w:rPr>
                <w:ins w:id="5929" w:author="TR Rapporteur (Ericsson)" w:date="2020-11-11T06:47:00Z"/>
              </w:rPr>
            </w:pPr>
            <w:ins w:id="5930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  <w:rPr>
                <w:ins w:id="5931" w:author="TR Rapporteur (Ericsson)" w:date="2020-11-11T06:47:00Z"/>
              </w:rPr>
            </w:pPr>
            <w:ins w:id="5932" w:author="TR Rapporteur (Ericsson)" w:date="2020-11-11T06:47:00Z">
              <w:r>
                <w:t>InF-DH</w:t>
              </w:r>
            </w:ins>
          </w:p>
          <w:p w14:paraId="2C01C742" w14:textId="77777777" w:rsidR="00AA744A" w:rsidRDefault="00944D31">
            <w:pPr>
              <w:pStyle w:val="TAC"/>
              <w:rPr>
                <w:ins w:id="5933" w:author="TR Rapporteur (Ericsson)" w:date="2020-11-11T06:47:00Z"/>
              </w:rPr>
            </w:pPr>
            <w:ins w:id="5934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  <w:rPr>
                <w:ins w:id="5935" w:author="TR Rapporteur (Ericsson)" w:date="2020-11-11T06:47:00Z"/>
              </w:rPr>
            </w:pPr>
            <w:ins w:id="5936" w:author="TR Rapporteur (Ericsson)" w:date="2020-11-11T06:47:00Z">
              <w:r>
                <w:t>InF-DH</w:t>
              </w:r>
            </w:ins>
          </w:p>
          <w:p w14:paraId="28B8EC81" w14:textId="77777777" w:rsidR="00AA744A" w:rsidRDefault="00944D31">
            <w:pPr>
              <w:pStyle w:val="TAC"/>
              <w:rPr>
                <w:ins w:id="5937" w:author="TR Rapporteur (Ericsson)" w:date="2020-11-11T06:47:00Z"/>
              </w:rPr>
            </w:pPr>
            <w:ins w:id="5938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  <w:rPr>
                <w:ins w:id="5939" w:author="TR Rapporteur (Ericsson)" w:date="2020-11-11T06:47:00Z"/>
              </w:rPr>
            </w:pPr>
            <w:ins w:id="5940" w:author="TR Rapporteur (Ericsson)" w:date="2020-11-11T06:47:00Z">
              <w:r>
                <w:t>InF-DH</w:t>
              </w:r>
            </w:ins>
          </w:p>
          <w:p w14:paraId="4E9B7E43" w14:textId="77777777" w:rsidR="00AA744A" w:rsidRDefault="00944D31">
            <w:pPr>
              <w:pStyle w:val="TAC"/>
              <w:rPr>
                <w:ins w:id="5941" w:author="TR Rapporteur (Ericsson)" w:date="2020-11-11T06:47:00Z"/>
              </w:rPr>
            </w:pPr>
            <w:ins w:id="5942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  <w:rPr>
                <w:ins w:id="5943" w:author="TR Rapporteur (Ericsson)" w:date="2020-11-11T06:47:00Z"/>
              </w:rPr>
            </w:pPr>
            <w:ins w:id="5944" w:author="TR Rapporteur (Ericsson)" w:date="2020-11-11T06:47:00Z">
              <w:r>
                <w:t>InF-DH</w:t>
              </w:r>
            </w:ins>
          </w:p>
          <w:p w14:paraId="5FEDC625" w14:textId="77777777" w:rsidR="00AA744A" w:rsidRDefault="00944D31">
            <w:pPr>
              <w:pStyle w:val="TAC"/>
              <w:rPr>
                <w:ins w:id="5945" w:author="TR Rapporteur (Ericsson)" w:date="2020-11-11T06:47:00Z"/>
              </w:rPr>
            </w:pPr>
            <w:ins w:id="5946" w:author="TR Rapporteur (Ericsson)" w:date="2020-11-11T06:47:00Z">
              <w:r>
                <w:t>(40%, 3, 5)</w:t>
              </w:r>
            </w:ins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  <w:rPr>
                <w:ins w:id="5947" w:author="TR Rapporteur (Ericsson)" w:date="2020-11-11T06:47:00Z"/>
              </w:rPr>
            </w:pPr>
            <w:ins w:id="5948" w:author="TR Rapporteur (Ericsson)" w:date="2020-11-11T06:47:00Z">
              <w:r>
                <w:t>InF-DH</w:t>
              </w:r>
            </w:ins>
          </w:p>
          <w:p w14:paraId="4779AB17" w14:textId="77777777" w:rsidR="00AA744A" w:rsidRDefault="00944D31">
            <w:pPr>
              <w:pStyle w:val="TAC"/>
              <w:rPr>
                <w:ins w:id="5949" w:author="TR Rapporteur (Ericsson)" w:date="2020-11-11T06:47:00Z"/>
              </w:rPr>
            </w:pPr>
            <w:ins w:id="5950" w:author="TR Rapporteur (Ericsson)" w:date="2020-11-11T06:47:00Z">
              <w:r>
                <w:t>(40%, 3, 5)</w:t>
              </w:r>
            </w:ins>
          </w:p>
        </w:tc>
      </w:tr>
      <w:tr w:rsidR="00AA744A" w14:paraId="274EDA43" w14:textId="77777777">
        <w:trPr>
          <w:trHeight w:val="20"/>
          <w:jc w:val="center"/>
          <w:ins w:id="59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  <w:rPr>
                <w:ins w:id="5952" w:author="TR Rapporteur (Ericsson)" w:date="2020-11-11T06:47:00Z"/>
              </w:rPr>
            </w:pPr>
            <w:ins w:id="5953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  <w:rPr>
                <w:ins w:id="5954" w:author="TR Rapporteur (Ericsson)" w:date="2020-11-11T06:47:00Z"/>
              </w:rPr>
            </w:pPr>
            <w:ins w:id="5955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  <w:rPr>
                <w:ins w:id="5956" w:author="TR Rapporteur (Ericsson)" w:date="2020-11-11T06:47:00Z"/>
              </w:rPr>
            </w:pPr>
            <w:ins w:id="595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  <w:rPr>
                <w:ins w:id="5958" w:author="TR Rapporteur (Ericsson)" w:date="2020-11-11T06:47:00Z"/>
              </w:rPr>
            </w:pPr>
            <w:ins w:id="5959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  <w:rPr>
                <w:ins w:id="5960" w:author="TR Rapporteur (Ericsson)" w:date="2020-11-11T06:47:00Z"/>
              </w:rPr>
            </w:pPr>
            <w:ins w:id="5961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  <w:rPr>
                <w:ins w:id="5962" w:author="TR Rapporteur (Ericsson)" w:date="2020-11-11T06:47:00Z"/>
              </w:rPr>
            </w:pPr>
            <w:ins w:id="5963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  <w:rPr>
                <w:ins w:id="5964" w:author="TR Rapporteur (Ericsson)" w:date="2020-11-11T06:47:00Z"/>
              </w:rPr>
            </w:pPr>
            <w:ins w:id="5965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  <w:rPr>
                <w:ins w:id="5966" w:author="TR Rapporteur (Ericsson)" w:date="2020-11-11T06:47:00Z"/>
              </w:rPr>
            </w:pPr>
            <w:ins w:id="5967" w:author="TR Rapporteur (Ericsson)" w:date="2020-11-11T06:47:00Z">
              <w:r>
                <w:t>28GHz</w:t>
              </w:r>
            </w:ins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  <w:rPr>
                <w:ins w:id="5968" w:author="TR Rapporteur (Ericsson)" w:date="2020-11-11T06:47:00Z"/>
              </w:rPr>
            </w:pPr>
            <w:ins w:id="5969" w:author="TR Rapporteur (Ericsson)" w:date="2020-11-11T06:47:00Z">
              <w:r>
                <w:t>28GHz</w:t>
              </w:r>
            </w:ins>
          </w:p>
        </w:tc>
      </w:tr>
      <w:tr w:rsidR="00AA744A" w14:paraId="0EA00317" w14:textId="77777777">
        <w:trPr>
          <w:trHeight w:val="20"/>
          <w:jc w:val="center"/>
          <w:ins w:id="59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  <w:rPr>
                <w:ins w:id="5971" w:author="TR Rapporteur (Ericsson)" w:date="2020-11-11T06:47:00Z"/>
              </w:rPr>
            </w:pPr>
            <w:ins w:id="597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  <w:rPr>
                <w:ins w:id="5973" w:author="TR Rapporteur (Ericsson)" w:date="2020-11-11T06:47:00Z"/>
              </w:rPr>
            </w:pPr>
            <w:ins w:id="597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  <w:rPr>
                <w:ins w:id="5975" w:author="TR Rapporteur (Ericsson)" w:date="2020-11-11T06:47:00Z"/>
              </w:rPr>
            </w:pPr>
            <w:ins w:id="597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  <w:rPr>
                <w:ins w:id="5977" w:author="TR Rapporteur (Ericsson)" w:date="2020-11-11T06:47:00Z"/>
              </w:rPr>
            </w:pPr>
            <w:ins w:id="597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  <w:rPr>
                <w:ins w:id="5979" w:author="TR Rapporteur (Ericsson)" w:date="2020-11-11T06:47:00Z"/>
              </w:rPr>
            </w:pPr>
            <w:ins w:id="5980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  <w:rPr>
                <w:ins w:id="5981" w:author="TR Rapporteur (Ericsson)" w:date="2020-11-11T06:47:00Z"/>
              </w:rPr>
            </w:pPr>
            <w:ins w:id="5982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  <w:rPr>
                <w:ins w:id="5983" w:author="TR Rapporteur (Ericsson)" w:date="2020-11-11T06:47:00Z"/>
              </w:rPr>
            </w:pPr>
            <w:ins w:id="5984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  <w:rPr>
                <w:ins w:id="5985" w:author="TR Rapporteur (Ericsson)" w:date="2020-11-11T06:47:00Z"/>
              </w:rPr>
            </w:pPr>
            <w:ins w:id="5986" w:author="TR Rapporteur (Ericsson)" w:date="2020-11-11T06:47:00Z">
              <w:r>
                <w:t>120kHz</w:t>
              </w:r>
            </w:ins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  <w:rPr>
                <w:ins w:id="5987" w:author="TR Rapporteur (Ericsson)" w:date="2020-11-11T06:47:00Z"/>
              </w:rPr>
            </w:pPr>
            <w:ins w:id="5988" w:author="TR Rapporteur (Ericsson)" w:date="2020-11-11T06:47:00Z">
              <w:r>
                <w:t>120kHz</w:t>
              </w:r>
            </w:ins>
          </w:p>
        </w:tc>
      </w:tr>
      <w:tr w:rsidR="00AA744A" w14:paraId="12A05A39" w14:textId="77777777">
        <w:trPr>
          <w:trHeight w:val="20"/>
          <w:jc w:val="center"/>
          <w:ins w:id="59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  <w:rPr>
                <w:ins w:id="5990" w:author="TR Rapporteur (Ericsson)" w:date="2020-11-11T06:47:00Z"/>
              </w:rPr>
            </w:pPr>
            <w:ins w:id="599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  <w:rPr>
                <w:ins w:id="5992" w:author="TR Rapporteur (Ericsson)" w:date="2020-11-11T06:47:00Z"/>
              </w:rPr>
            </w:pPr>
            <w:ins w:id="5993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  <w:rPr>
                <w:ins w:id="5994" w:author="TR Rapporteur (Ericsson)" w:date="2020-11-11T06:47:00Z"/>
              </w:rPr>
            </w:pPr>
            <w:ins w:id="599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  <w:rPr>
                <w:ins w:id="5996" w:author="TR Rapporteur (Ericsson)" w:date="2020-11-11T06:47:00Z"/>
              </w:rPr>
            </w:pPr>
            <w:ins w:id="599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  <w:rPr>
                <w:ins w:id="5998" w:author="TR Rapporteur (Ericsson)" w:date="2020-11-11T06:47:00Z"/>
              </w:rPr>
            </w:pPr>
            <w:ins w:id="599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  <w:rPr>
                <w:ins w:id="6000" w:author="TR Rapporteur (Ericsson)" w:date="2020-11-11T06:47:00Z"/>
              </w:rPr>
            </w:pPr>
            <w:ins w:id="6001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  <w:rPr>
                <w:ins w:id="6002" w:author="TR Rapporteur (Ericsson)" w:date="2020-11-11T06:47:00Z"/>
              </w:rPr>
            </w:pPr>
            <w:ins w:id="6003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  <w:rPr>
                <w:ins w:id="6004" w:author="TR Rapporteur (Ericsson)" w:date="2020-11-11T06:47:00Z"/>
              </w:rPr>
            </w:pPr>
            <w:ins w:id="6005" w:author="TR Rapporteur (Ericsson)" w:date="2020-11-11T06:47:00Z">
              <w:r>
                <w:t>400MHz</w:t>
              </w:r>
            </w:ins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  <w:rPr>
                <w:ins w:id="6006" w:author="TR Rapporteur (Ericsson)" w:date="2020-11-11T06:47:00Z"/>
              </w:rPr>
            </w:pPr>
            <w:ins w:id="6007" w:author="TR Rapporteur (Ericsson)" w:date="2020-11-11T06:47:00Z">
              <w:r>
                <w:t>400MHz</w:t>
              </w:r>
            </w:ins>
          </w:p>
        </w:tc>
      </w:tr>
      <w:tr w:rsidR="00AA744A" w14:paraId="37DC8E2B" w14:textId="77777777">
        <w:trPr>
          <w:trHeight w:val="20"/>
          <w:jc w:val="center"/>
          <w:ins w:id="60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  <w:rPr>
                <w:ins w:id="6009" w:author="TR Rapporteur (Ericsson)" w:date="2020-11-11T06:47:00Z"/>
              </w:rPr>
            </w:pPr>
            <w:ins w:id="601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  <w:rPr>
                <w:ins w:id="6011" w:author="TR Rapporteur (Ericsson)" w:date="2020-11-11T06:47:00Z"/>
              </w:rPr>
            </w:pPr>
            <w:ins w:id="6012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  <w:rPr>
                <w:ins w:id="6013" w:author="TR Rapporteur (Ericsson)" w:date="2020-11-11T06:47:00Z"/>
              </w:rPr>
            </w:pPr>
            <w:ins w:id="6014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  <w:rPr>
                <w:ins w:id="6015" w:author="TR Rapporteur (Ericsson)" w:date="2020-11-11T06:47:00Z"/>
              </w:rPr>
            </w:pPr>
            <w:ins w:id="601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  <w:rPr>
                <w:ins w:id="6017" w:author="TR Rapporteur (Ericsson)" w:date="2020-11-11T06:47:00Z"/>
              </w:rPr>
            </w:pPr>
            <w:ins w:id="6018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  <w:rPr>
                <w:ins w:id="6019" w:author="TR Rapporteur (Ericsson)" w:date="2020-11-11T06:47:00Z"/>
              </w:rPr>
            </w:pPr>
            <w:ins w:id="6020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  <w:rPr>
                <w:ins w:id="6021" w:author="TR Rapporteur (Ericsson)" w:date="2020-11-11T06:47:00Z"/>
              </w:rPr>
            </w:pPr>
            <w:ins w:id="6022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  <w:rPr>
                <w:ins w:id="6023" w:author="TR Rapporteur (Ericsson)" w:date="2020-11-11T06:47:00Z"/>
              </w:rPr>
            </w:pPr>
            <w:ins w:id="6024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  <w:rPr>
                <w:ins w:id="6025" w:author="TR Rapporteur (Ericsson)" w:date="2020-11-11T06:47:00Z"/>
              </w:rPr>
            </w:pPr>
            <w:ins w:id="6026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6EC56BA3" w14:textId="77777777">
        <w:trPr>
          <w:trHeight w:val="20"/>
          <w:jc w:val="center"/>
          <w:ins w:id="602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  <w:rPr>
                <w:ins w:id="6028" w:author="TR Rapporteur (Ericsson)" w:date="2020-11-11T06:47:00Z"/>
              </w:rPr>
            </w:pPr>
            <w:ins w:id="6029" w:author="TR Rapporteur (Ericsson)" w:date="2020-11-11T06:47:00Z">
              <w:r>
                <w:t>Reference signal</w:t>
              </w:r>
            </w:ins>
          </w:p>
          <w:p w14:paraId="6EA0BBEE" w14:textId="77777777" w:rsidR="00AA744A" w:rsidRDefault="00944D31">
            <w:pPr>
              <w:pStyle w:val="TAC"/>
              <w:rPr>
                <w:ins w:id="6030" w:author="TR Rapporteur (Ericsson)" w:date="2020-11-11T06:47:00Z"/>
              </w:rPr>
            </w:pPr>
            <w:ins w:id="6031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  <w:rPr>
                <w:ins w:id="6032" w:author="TR Rapporteur (Ericsson)" w:date="2020-11-11T06:47:00Z"/>
              </w:rPr>
            </w:pPr>
            <w:ins w:id="603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  <w:rPr>
                <w:ins w:id="6034" w:author="TR Rapporteur (Ericsson)" w:date="2020-11-11T06:47:00Z"/>
              </w:rPr>
            </w:pPr>
            <w:ins w:id="6035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  <w:rPr>
                <w:ins w:id="6036" w:author="TR Rapporteur (Ericsson)" w:date="2020-11-11T06:47:00Z"/>
              </w:rPr>
            </w:pPr>
            <w:ins w:id="6037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  <w:rPr>
                <w:ins w:id="6038" w:author="TR Rapporteur (Ericsson)" w:date="2020-11-11T06:47:00Z"/>
              </w:rPr>
            </w:pPr>
            <w:ins w:id="6039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  <w:rPr>
                <w:ins w:id="6040" w:author="TR Rapporteur (Ericsson)" w:date="2020-11-11T06:47:00Z"/>
              </w:rPr>
            </w:pPr>
            <w:ins w:id="6041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  <w:rPr>
                <w:ins w:id="6042" w:author="TR Rapporteur (Ericsson)" w:date="2020-11-11T06:47:00Z"/>
              </w:rPr>
            </w:pPr>
            <w:ins w:id="6043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  <w:rPr>
                <w:ins w:id="6044" w:author="TR Rapporteur (Ericsson)" w:date="2020-11-11T06:47:00Z"/>
              </w:rPr>
            </w:pPr>
            <w:ins w:id="6045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  <w:rPr>
                <w:ins w:id="6046" w:author="TR Rapporteur (Ericsson)" w:date="2020-11-11T06:47:00Z"/>
              </w:rPr>
            </w:pPr>
            <w:ins w:id="6047" w:author="TR Rapporteur (Ericsson)" w:date="2020-11-11T06:47:00Z">
              <w:r>
                <w:t>Gold/ZC, single port</w:t>
              </w:r>
            </w:ins>
          </w:p>
        </w:tc>
      </w:tr>
      <w:tr w:rsidR="00AA744A" w14:paraId="46048792" w14:textId="77777777">
        <w:trPr>
          <w:trHeight w:val="20"/>
          <w:jc w:val="center"/>
          <w:ins w:id="60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  <w:rPr>
                <w:ins w:id="6049" w:author="TR Rapporteur (Ericsson)" w:date="2020-11-11T06:47:00Z"/>
              </w:rPr>
            </w:pPr>
            <w:ins w:id="6050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  <w:rPr>
                <w:ins w:id="6051" w:author="TR Rapporteur (Ericsson)" w:date="2020-11-11T06:47:00Z"/>
              </w:rPr>
            </w:pPr>
            <w:ins w:id="605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  <w:rPr>
                <w:ins w:id="6053" w:author="TR Rapporteur (Ericsson)" w:date="2020-11-11T06:47:00Z"/>
              </w:rPr>
            </w:pPr>
            <w:ins w:id="605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  <w:rPr>
                <w:ins w:id="6055" w:author="TR Rapporteur (Ericsson)" w:date="2020-11-11T06:47:00Z"/>
              </w:rPr>
            </w:pPr>
            <w:ins w:id="6056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  <w:rPr>
                <w:ins w:id="6057" w:author="TR Rapporteur (Ericsson)" w:date="2020-11-11T06:47:00Z"/>
              </w:rPr>
            </w:pPr>
            <w:ins w:id="6058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  <w:rPr>
                <w:ins w:id="6059" w:author="TR Rapporteur (Ericsson)" w:date="2020-11-11T06:47:00Z"/>
              </w:rPr>
            </w:pPr>
            <w:ins w:id="606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  <w:rPr>
                <w:ins w:id="6061" w:author="TR Rapporteur (Ericsson)" w:date="2020-11-11T06:47:00Z"/>
              </w:rPr>
            </w:pPr>
            <w:ins w:id="606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  <w:rPr>
                <w:ins w:id="6063" w:author="TR Rapporteur (Ericsson)" w:date="2020-11-11T06:47:00Z"/>
              </w:rPr>
            </w:pPr>
            <w:ins w:id="606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  <w:rPr>
                <w:ins w:id="6065" w:author="TR Rapporteur (Ericsson)" w:date="2020-11-11T06:47:00Z"/>
              </w:rPr>
            </w:pPr>
            <w:ins w:id="6066" w:author="TR Rapporteur (Ericsson)" w:date="2020-11-11T06:47:00Z">
              <w:r>
                <w:t>7</w:t>
              </w:r>
            </w:ins>
          </w:p>
        </w:tc>
      </w:tr>
      <w:tr w:rsidR="00AA744A" w14:paraId="201025A0" w14:textId="77777777">
        <w:trPr>
          <w:trHeight w:val="20"/>
          <w:jc w:val="center"/>
          <w:ins w:id="60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  <w:rPr>
                <w:ins w:id="6068" w:author="TR Rapporteur (Ericsson)" w:date="2020-11-11T06:47:00Z"/>
              </w:rPr>
            </w:pPr>
            <w:ins w:id="606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  <w:rPr>
                <w:ins w:id="6070" w:author="TR Rapporteur (Ericsson)" w:date="2020-11-11T06:47:00Z"/>
              </w:rPr>
            </w:pPr>
            <w:ins w:id="607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  <w:rPr>
                <w:ins w:id="6072" w:author="TR Rapporteur (Ericsson)" w:date="2020-11-11T06:47:00Z"/>
              </w:rPr>
            </w:pPr>
            <w:ins w:id="607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  <w:rPr>
                <w:ins w:id="6074" w:author="TR Rapporteur (Ericsson)" w:date="2020-11-11T06:47:00Z"/>
              </w:rPr>
            </w:pPr>
            <w:ins w:id="607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  <w:rPr>
                <w:ins w:id="6076" w:author="TR Rapporteur (Ericsson)" w:date="2020-11-11T06:47:00Z"/>
              </w:rPr>
            </w:pPr>
            <w:ins w:id="6077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  <w:rPr>
                <w:ins w:id="6078" w:author="TR Rapporteur (Ericsson)" w:date="2020-11-11T06:47:00Z"/>
              </w:rPr>
            </w:pPr>
            <w:ins w:id="6079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  <w:rPr>
                <w:ins w:id="6080" w:author="TR Rapporteur (Ericsson)" w:date="2020-11-11T06:47:00Z"/>
              </w:rPr>
            </w:pPr>
            <w:ins w:id="608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  <w:rPr>
                <w:ins w:id="6082" w:author="TR Rapporteur (Ericsson)" w:date="2020-11-11T06:47:00Z"/>
              </w:rPr>
            </w:pPr>
            <w:ins w:id="608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  <w:rPr>
                <w:ins w:id="6084" w:author="TR Rapporteur (Ericsson)" w:date="2020-11-11T06:47:00Z"/>
              </w:rPr>
            </w:pPr>
            <w:ins w:id="6085" w:author="TR Rapporteur (Ericsson)" w:date="2020-11-11T06:47:00Z">
              <w:r>
                <w:t>4</w:t>
              </w:r>
            </w:ins>
          </w:p>
        </w:tc>
      </w:tr>
      <w:tr w:rsidR="00AA744A" w14:paraId="1F9C64BA" w14:textId="77777777">
        <w:trPr>
          <w:trHeight w:val="20"/>
          <w:jc w:val="center"/>
          <w:ins w:id="60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  <w:rPr>
                <w:ins w:id="6087" w:author="TR Rapporteur (Ericsson)" w:date="2020-11-11T06:47:00Z"/>
              </w:rPr>
            </w:pPr>
            <w:ins w:id="608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  <w:rPr>
                <w:ins w:id="6089" w:author="TR Rapporteur (Ericsson)" w:date="2020-11-11T06:47:00Z"/>
              </w:rPr>
            </w:pPr>
            <w:ins w:id="609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  <w:rPr>
                <w:ins w:id="6091" w:author="TR Rapporteur (Ericsson)" w:date="2020-11-11T06:47:00Z"/>
              </w:rPr>
            </w:pPr>
            <w:ins w:id="609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  <w:rPr>
                <w:ins w:id="6093" w:author="TR Rapporteur (Ericsson)" w:date="2020-11-11T06:47:00Z"/>
              </w:rPr>
            </w:pPr>
            <w:ins w:id="609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  <w:rPr>
                <w:ins w:id="6095" w:author="TR Rapporteur (Ericsson)" w:date="2020-11-11T06:47:00Z"/>
              </w:rPr>
            </w:pPr>
            <w:ins w:id="609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  <w:rPr>
                <w:ins w:id="6097" w:author="TR Rapporteur (Ericsson)" w:date="2020-11-11T06:47:00Z"/>
              </w:rPr>
            </w:pPr>
            <w:ins w:id="6098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  <w:rPr>
                <w:ins w:id="6099" w:author="TR Rapporteur (Ericsson)" w:date="2020-11-11T06:47:00Z"/>
              </w:rPr>
            </w:pPr>
            <w:ins w:id="6100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  <w:rPr>
                <w:ins w:id="6101" w:author="TR Rapporteur (Ericsson)" w:date="2020-11-11T06:47:00Z"/>
              </w:rPr>
            </w:pPr>
            <w:ins w:id="610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  <w:rPr>
                <w:ins w:id="6103" w:author="TR Rapporteur (Ericsson)" w:date="2020-11-11T06:47:00Z"/>
              </w:rPr>
            </w:pPr>
            <w:ins w:id="6104" w:author="TR Rapporteur (Ericsson)" w:date="2020-11-11T06:47:00Z">
              <w:r>
                <w:t>1</w:t>
              </w:r>
            </w:ins>
          </w:p>
        </w:tc>
      </w:tr>
      <w:tr w:rsidR="00AA744A" w14:paraId="234C81FC" w14:textId="77777777">
        <w:trPr>
          <w:trHeight w:val="20"/>
          <w:jc w:val="center"/>
          <w:ins w:id="610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  <w:rPr>
                <w:ins w:id="6106" w:author="TR Rapporteur (Ericsson)" w:date="2020-11-11T06:47:00Z"/>
              </w:rPr>
            </w:pPr>
            <w:ins w:id="6107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  <w:rPr>
                <w:ins w:id="6108" w:author="TR Rapporteur (Ericsson)" w:date="2020-11-11T06:47:00Z"/>
              </w:rPr>
            </w:pPr>
            <w:ins w:id="610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  <w:rPr>
                <w:ins w:id="6110" w:author="TR Rapporteur (Ericsson)" w:date="2020-11-11T06:47:00Z"/>
              </w:rPr>
            </w:pPr>
            <w:ins w:id="611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  <w:rPr>
                <w:ins w:id="6112" w:author="TR Rapporteur (Ericsson)" w:date="2020-11-11T06:47:00Z"/>
              </w:rPr>
            </w:pPr>
            <w:ins w:id="611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  <w:rPr>
                <w:ins w:id="6114" w:author="TR Rapporteur (Ericsson)" w:date="2020-11-11T06:47:00Z"/>
              </w:rPr>
            </w:pPr>
            <w:ins w:id="611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  <w:rPr>
                <w:ins w:id="6116" w:author="TR Rapporteur (Ericsson)" w:date="2020-11-11T06:47:00Z"/>
              </w:rPr>
            </w:pPr>
            <w:ins w:id="611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  <w:rPr>
                <w:ins w:id="6118" w:author="TR Rapporteur (Ericsson)" w:date="2020-11-11T06:47:00Z"/>
              </w:rPr>
            </w:pPr>
            <w:ins w:id="6119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  <w:rPr>
                <w:ins w:id="6120" w:author="TR Rapporteur (Ericsson)" w:date="2020-11-11T06:47:00Z"/>
              </w:rPr>
            </w:pPr>
            <w:ins w:id="6121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  <w:rPr>
                <w:ins w:id="6122" w:author="TR Rapporteur (Ericsson)" w:date="2020-11-11T06:47:00Z"/>
              </w:rPr>
            </w:pPr>
            <w:ins w:id="6123" w:author="TR Rapporteur (Ericsson)" w:date="2020-11-11T06:47:00Z">
              <w:r>
                <w:t>6dB</w:t>
              </w:r>
            </w:ins>
          </w:p>
        </w:tc>
      </w:tr>
      <w:tr w:rsidR="00AA744A" w14:paraId="14F382E4" w14:textId="77777777">
        <w:trPr>
          <w:trHeight w:val="20"/>
          <w:jc w:val="center"/>
          <w:ins w:id="61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  <w:rPr>
                <w:ins w:id="6125" w:author="TR Rapporteur (Ericsson)" w:date="2020-11-11T06:47:00Z"/>
              </w:rPr>
            </w:pPr>
            <w:ins w:id="612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  <w:rPr>
                <w:ins w:id="6127" w:author="TR Rapporteur (Ericsson)" w:date="2020-11-11T06:47:00Z"/>
              </w:rPr>
            </w:pPr>
            <w:ins w:id="612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  <w:rPr>
                <w:ins w:id="6129" w:author="TR Rapporteur (Ericsson)" w:date="2020-11-11T06:47:00Z"/>
              </w:rPr>
            </w:pPr>
            <w:ins w:id="613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  <w:rPr>
                <w:ins w:id="6131" w:author="TR Rapporteur (Ericsson)" w:date="2020-11-11T06:47:00Z"/>
              </w:rPr>
            </w:pPr>
            <w:ins w:id="6132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  <w:rPr>
                <w:ins w:id="6133" w:author="TR Rapporteur (Ericsson)" w:date="2020-11-11T06:47:00Z"/>
              </w:rPr>
            </w:pPr>
            <w:ins w:id="613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  <w:rPr>
                <w:ins w:id="6135" w:author="TR Rapporteur (Ericsson)" w:date="2020-11-11T06:47:00Z"/>
              </w:rPr>
            </w:pPr>
            <w:ins w:id="613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  <w:rPr>
                <w:ins w:id="6137" w:author="TR Rapporteur (Ericsson)" w:date="2020-11-11T06:47:00Z"/>
              </w:rPr>
            </w:pPr>
            <w:ins w:id="613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  <w:rPr>
                <w:ins w:id="6139" w:author="TR Rapporteur (Ericsson)" w:date="2020-11-11T06:47:00Z"/>
              </w:rPr>
            </w:pPr>
            <w:ins w:id="6140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  <w:rPr>
                <w:ins w:id="6141" w:author="TR Rapporteur (Ericsson)" w:date="2020-11-11T06:47:00Z"/>
              </w:rPr>
            </w:pPr>
            <w:ins w:id="6142" w:author="TR Rapporteur (Ericsson)" w:date="2020-11-11T06:47:00Z">
              <w:r>
                <w:t>Not applied</w:t>
              </w:r>
            </w:ins>
          </w:p>
        </w:tc>
      </w:tr>
      <w:tr w:rsidR="00AA744A" w14:paraId="3D7E2974" w14:textId="77777777">
        <w:trPr>
          <w:trHeight w:val="20"/>
          <w:jc w:val="center"/>
          <w:ins w:id="614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  <w:rPr>
                <w:ins w:id="6144" w:author="TR Rapporteur (Ericsson)" w:date="2020-11-11T06:47:00Z"/>
              </w:rPr>
            </w:pPr>
            <w:ins w:id="614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  <w:rPr>
                <w:ins w:id="6146" w:author="TR Rapporteur (Ericsson)" w:date="2020-11-11T06:47:00Z"/>
              </w:rPr>
            </w:pPr>
            <w:ins w:id="614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  <w:rPr>
                <w:ins w:id="6148" w:author="TR Rapporteur (Ericsson)" w:date="2020-11-11T06:47:00Z"/>
              </w:rPr>
            </w:pPr>
            <w:ins w:id="614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  <w:rPr>
                <w:ins w:id="6150" w:author="TR Rapporteur (Ericsson)" w:date="2020-11-11T06:47:00Z"/>
              </w:rPr>
            </w:pPr>
            <w:ins w:id="615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  <w:rPr>
                <w:ins w:id="6152" w:author="TR Rapporteur (Ericsson)" w:date="2020-11-11T06:47:00Z"/>
              </w:rPr>
            </w:pPr>
            <w:ins w:id="615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  <w:rPr>
                <w:ins w:id="6154" w:author="TR Rapporteur (Ericsson)" w:date="2020-11-11T06:47:00Z"/>
              </w:rPr>
            </w:pPr>
            <w:ins w:id="615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  <w:rPr>
                <w:ins w:id="6156" w:author="TR Rapporteur (Ericsson)" w:date="2020-11-11T06:47:00Z"/>
              </w:rPr>
            </w:pPr>
            <w:ins w:id="61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  <w:rPr>
                <w:ins w:id="6158" w:author="TR Rapporteur (Ericsson)" w:date="2020-11-11T06:47:00Z"/>
              </w:rPr>
            </w:pPr>
            <w:ins w:id="61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  <w:rPr>
                <w:ins w:id="6160" w:author="TR Rapporteur (Ericsson)" w:date="2020-11-11T06:47:00Z"/>
              </w:rPr>
            </w:pPr>
            <w:ins w:id="6161" w:author="TR Rapporteur (Ericsson)" w:date="2020-11-11T06:47:00Z">
              <w:r>
                <w:t>Ideal</w:t>
              </w:r>
            </w:ins>
          </w:p>
        </w:tc>
      </w:tr>
      <w:tr w:rsidR="00AA744A" w14:paraId="76EFD2B8" w14:textId="77777777">
        <w:trPr>
          <w:trHeight w:val="20"/>
          <w:jc w:val="center"/>
          <w:ins w:id="61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  <w:rPr>
                <w:ins w:id="6163" w:author="TR Rapporteur (Ericsson)" w:date="2020-11-11T06:47:00Z"/>
              </w:rPr>
            </w:pPr>
            <w:ins w:id="616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  <w:rPr>
                <w:ins w:id="6165" w:author="TR Rapporteur (Ericsson)" w:date="2020-11-11T06:47:00Z"/>
              </w:rPr>
            </w:pPr>
            <w:ins w:id="6166" w:author="TR Rapporteur (Ericsson)" w:date="2020-11-11T06:47:00Z">
              <w:r>
                <w:t>Super resolution</w:t>
              </w:r>
            </w:ins>
          </w:p>
          <w:p w14:paraId="1CB7F424" w14:textId="77777777" w:rsidR="00AA744A" w:rsidRDefault="00944D31">
            <w:pPr>
              <w:pStyle w:val="TAC"/>
              <w:rPr>
                <w:ins w:id="6167" w:author="TR Rapporteur (Ericsson)" w:date="2020-11-11T06:47:00Z"/>
              </w:rPr>
            </w:pPr>
            <w:ins w:id="616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  <w:rPr>
                <w:ins w:id="6169" w:author="TR Rapporteur (Ericsson)" w:date="2020-11-11T06:47:00Z"/>
              </w:rPr>
            </w:pPr>
            <w:ins w:id="6170" w:author="TR Rapporteur (Ericsson)" w:date="2020-11-11T06:47:00Z">
              <w:r>
                <w:t>Super resolution</w:t>
              </w:r>
            </w:ins>
          </w:p>
          <w:p w14:paraId="08951CBA" w14:textId="77777777" w:rsidR="00AA744A" w:rsidRDefault="00944D31">
            <w:pPr>
              <w:pStyle w:val="TAC"/>
              <w:rPr>
                <w:ins w:id="6171" w:author="TR Rapporteur (Ericsson)" w:date="2020-11-11T06:47:00Z"/>
              </w:rPr>
            </w:pPr>
            <w:ins w:id="617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  <w:rPr>
                <w:ins w:id="6173" w:author="TR Rapporteur (Ericsson)" w:date="2020-11-11T06:47:00Z"/>
              </w:rPr>
            </w:pPr>
            <w:ins w:id="6174" w:author="TR Rapporteur (Ericsson)" w:date="2020-11-11T06:47:00Z">
              <w:r>
                <w:t>Super resolution</w:t>
              </w:r>
            </w:ins>
          </w:p>
          <w:p w14:paraId="34C787C2" w14:textId="77777777" w:rsidR="00AA744A" w:rsidRDefault="00944D31">
            <w:pPr>
              <w:pStyle w:val="TAC"/>
              <w:rPr>
                <w:ins w:id="6175" w:author="TR Rapporteur (Ericsson)" w:date="2020-11-11T06:47:00Z"/>
              </w:rPr>
            </w:pPr>
            <w:ins w:id="617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  <w:rPr>
                <w:ins w:id="6177" w:author="TR Rapporteur (Ericsson)" w:date="2020-11-11T06:47:00Z"/>
              </w:rPr>
            </w:pPr>
            <w:ins w:id="6178" w:author="TR Rapporteur (Ericsson)" w:date="2020-11-11T06:47:00Z">
              <w:r>
                <w:t>Super resolution</w:t>
              </w:r>
            </w:ins>
          </w:p>
          <w:p w14:paraId="283D0C4B" w14:textId="77777777" w:rsidR="00AA744A" w:rsidRDefault="00944D31">
            <w:pPr>
              <w:pStyle w:val="TAC"/>
              <w:rPr>
                <w:ins w:id="6179" w:author="TR Rapporteur (Ericsson)" w:date="2020-11-11T06:47:00Z"/>
              </w:rPr>
            </w:pPr>
            <w:ins w:id="6180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  <w:rPr>
                <w:ins w:id="6181" w:author="TR Rapporteur (Ericsson)" w:date="2020-11-11T06:47:00Z"/>
              </w:rPr>
            </w:pPr>
            <w:ins w:id="6182" w:author="TR Rapporteur (Ericsson)" w:date="2020-11-11T06:47:00Z">
              <w:r>
                <w:t>Super resolution</w:t>
              </w:r>
            </w:ins>
          </w:p>
          <w:p w14:paraId="209B0BFB" w14:textId="77777777" w:rsidR="00AA744A" w:rsidRDefault="00944D31">
            <w:pPr>
              <w:pStyle w:val="TAC"/>
              <w:rPr>
                <w:ins w:id="6183" w:author="TR Rapporteur (Ericsson)" w:date="2020-11-11T06:47:00Z"/>
              </w:rPr>
            </w:pPr>
            <w:ins w:id="6184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  <w:rPr>
                <w:ins w:id="6185" w:author="TR Rapporteur (Ericsson)" w:date="2020-11-11T06:47:00Z"/>
              </w:rPr>
            </w:pPr>
            <w:ins w:id="6186" w:author="TR Rapporteur (Ericsson)" w:date="2020-11-11T06:47:00Z">
              <w:r>
                <w:t>Super resolution</w:t>
              </w:r>
            </w:ins>
          </w:p>
          <w:p w14:paraId="3DDC6D64" w14:textId="77777777" w:rsidR="00AA744A" w:rsidRDefault="00944D31">
            <w:pPr>
              <w:pStyle w:val="TAC"/>
              <w:rPr>
                <w:ins w:id="6187" w:author="TR Rapporteur (Ericsson)" w:date="2020-11-11T06:47:00Z"/>
              </w:rPr>
            </w:pPr>
            <w:ins w:id="618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  <w:rPr>
                <w:ins w:id="6189" w:author="TR Rapporteur (Ericsson)" w:date="2020-11-11T06:47:00Z"/>
              </w:rPr>
            </w:pPr>
            <w:ins w:id="6190" w:author="TR Rapporteur (Ericsson)" w:date="2020-11-11T06:47:00Z">
              <w:r>
                <w:t>Super resolution</w:t>
              </w:r>
            </w:ins>
          </w:p>
          <w:p w14:paraId="34D834D1" w14:textId="77777777" w:rsidR="00AA744A" w:rsidRDefault="00944D31">
            <w:pPr>
              <w:pStyle w:val="TAC"/>
              <w:rPr>
                <w:ins w:id="6191" w:author="TR Rapporteur (Ericsson)" w:date="2020-11-11T06:47:00Z"/>
              </w:rPr>
            </w:pPr>
            <w:ins w:id="619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  <w:rPr>
                <w:ins w:id="6193" w:author="TR Rapporteur (Ericsson)" w:date="2020-11-11T06:47:00Z"/>
              </w:rPr>
            </w:pPr>
            <w:ins w:id="6194" w:author="TR Rapporteur (Ericsson)" w:date="2020-11-11T06:47:00Z">
              <w:r>
                <w:t>Super resolution</w:t>
              </w:r>
            </w:ins>
          </w:p>
          <w:p w14:paraId="6CF10F96" w14:textId="77777777" w:rsidR="00AA744A" w:rsidRDefault="00944D31">
            <w:pPr>
              <w:pStyle w:val="TAC"/>
              <w:rPr>
                <w:ins w:id="6195" w:author="TR Rapporteur (Ericsson)" w:date="2020-11-11T06:47:00Z"/>
              </w:rPr>
            </w:pPr>
            <w:ins w:id="6196" w:author="TR Rapporteur (Ericsson)" w:date="2020-11-11T06:47:00Z">
              <w:r>
                <w:t>No LOS/NLOS detection</w:t>
              </w:r>
            </w:ins>
          </w:p>
        </w:tc>
      </w:tr>
      <w:tr w:rsidR="00AA744A" w14:paraId="200D18D9" w14:textId="77777777">
        <w:trPr>
          <w:trHeight w:val="20"/>
          <w:jc w:val="center"/>
          <w:ins w:id="61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  <w:rPr>
                <w:ins w:id="6198" w:author="TR Rapporteur (Ericsson)" w:date="2020-11-11T06:47:00Z"/>
              </w:rPr>
            </w:pPr>
            <w:ins w:id="619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  <w:rPr>
                <w:ins w:id="6200" w:author="TR Rapporteur (Ericsson)" w:date="2020-11-11T06:47:00Z"/>
              </w:rPr>
            </w:pPr>
            <w:ins w:id="6201" w:author="TR Rapporteur (Ericsson)" w:date="2020-11-11T06:47:00Z">
              <w:r>
                <w:t>UL-TDOA+UL-AoA</w:t>
              </w:r>
            </w:ins>
          </w:p>
          <w:p w14:paraId="273E70D8" w14:textId="77777777" w:rsidR="00AA744A" w:rsidRDefault="00944D31">
            <w:pPr>
              <w:pStyle w:val="TAC"/>
              <w:rPr>
                <w:ins w:id="6202" w:author="TR Rapporteur (Ericsson)" w:date="2020-11-11T06:47:00Z"/>
              </w:rPr>
            </w:pPr>
            <w:ins w:id="620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  <w:rPr>
                <w:ins w:id="6204" w:author="TR Rapporteur (Ericsson)" w:date="2020-11-11T06:47:00Z"/>
              </w:rPr>
            </w:pPr>
            <w:ins w:id="6205" w:author="TR Rapporteur (Ericsson)" w:date="2020-11-11T06:47:00Z">
              <w:r>
                <w:t>Multi-RTT</w:t>
              </w:r>
            </w:ins>
          </w:p>
          <w:p w14:paraId="2724CC0C" w14:textId="77777777" w:rsidR="00AA744A" w:rsidRDefault="00944D31">
            <w:pPr>
              <w:pStyle w:val="TAC"/>
              <w:rPr>
                <w:ins w:id="6206" w:author="TR Rapporteur (Ericsson)" w:date="2020-11-11T06:47:00Z"/>
              </w:rPr>
            </w:pPr>
            <w:ins w:id="620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  <w:rPr>
                <w:ins w:id="6208" w:author="TR Rapporteur (Ericsson)" w:date="2020-11-11T06:47:00Z"/>
              </w:rPr>
            </w:pPr>
            <w:ins w:id="6209" w:author="TR Rapporteur (Ericsson)" w:date="2020-11-11T06:47:00Z">
              <w:r>
                <w:t>UL-TDOA+UL-AoA</w:t>
              </w:r>
            </w:ins>
          </w:p>
          <w:p w14:paraId="366871C1" w14:textId="77777777" w:rsidR="00AA744A" w:rsidRDefault="00944D31">
            <w:pPr>
              <w:pStyle w:val="TAC"/>
              <w:rPr>
                <w:ins w:id="6210" w:author="TR Rapporteur (Ericsson)" w:date="2020-11-11T06:47:00Z"/>
              </w:rPr>
            </w:pPr>
            <w:ins w:id="621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  <w:rPr>
                <w:ins w:id="6212" w:author="TR Rapporteur (Ericsson)" w:date="2020-11-11T06:47:00Z"/>
              </w:rPr>
            </w:pPr>
            <w:ins w:id="6213" w:author="TR Rapporteur (Ericsson)" w:date="2020-11-11T06:47:00Z">
              <w:r>
                <w:t>Multi-RTT</w:t>
              </w:r>
            </w:ins>
          </w:p>
          <w:p w14:paraId="4AE21C2A" w14:textId="77777777" w:rsidR="00AA744A" w:rsidRDefault="00944D31">
            <w:pPr>
              <w:pStyle w:val="TAC"/>
              <w:rPr>
                <w:ins w:id="6214" w:author="TR Rapporteur (Ericsson)" w:date="2020-11-11T06:47:00Z"/>
              </w:rPr>
            </w:pPr>
            <w:ins w:id="621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  <w:rPr>
                <w:ins w:id="6216" w:author="TR Rapporteur (Ericsson)" w:date="2020-11-11T06:47:00Z"/>
              </w:rPr>
            </w:pPr>
            <w:ins w:id="6217" w:author="TR Rapporteur (Ericsson)" w:date="2020-11-11T06:47:00Z">
              <w:r>
                <w:t>UL-TDOA+UL-AoA</w:t>
              </w:r>
            </w:ins>
          </w:p>
          <w:p w14:paraId="65300F57" w14:textId="77777777" w:rsidR="00AA744A" w:rsidRDefault="00944D31">
            <w:pPr>
              <w:pStyle w:val="TAC"/>
              <w:rPr>
                <w:ins w:id="6218" w:author="TR Rapporteur (Ericsson)" w:date="2020-11-11T06:47:00Z"/>
              </w:rPr>
            </w:pPr>
            <w:ins w:id="6219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  <w:rPr>
                <w:ins w:id="6220" w:author="TR Rapporteur (Ericsson)" w:date="2020-11-11T06:47:00Z"/>
              </w:rPr>
            </w:pPr>
            <w:ins w:id="6221" w:author="TR Rapporteur (Ericsson)" w:date="2020-11-11T06:47:00Z">
              <w:r>
                <w:t>Multi-RTT</w:t>
              </w:r>
            </w:ins>
          </w:p>
          <w:p w14:paraId="6D75BD82" w14:textId="77777777" w:rsidR="00AA744A" w:rsidRDefault="00944D31">
            <w:pPr>
              <w:pStyle w:val="TAC"/>
              <w:rPr>
                <w:ins w:id="6222" w:author="TR Rapporteur (Ericsson)" w:date="2020-11-11T06:47:00Z"/>
              </w:rPr>
            </w:pPr>
            <w:ins w:id="6223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  <w:rPr>
                <w:ins w:id="6224" w:author="TR Rapporteur (Ericsson)" w:date="2020-11-11T06:47:00Z"/>
              </w:rPr>
            </w:pPr>
            <w:ins w:id="6225" w:author="TR Rapporteur (Ericsson)" w:date="2020-11-11T06:47:00Z">
              <w:r>
                <w:t>UL-TDOA+UL-AoA</w:t>
              </w:r>
            </w:ins>
          </w:p>
          <w:p w14:paraId="29D2D9F3" w14:textId="77777777" w:rsidR="00AA744A" w:rsidRDefault="00944D31">
            <w:pPr>
              <w:pStyle w:val="TAC"/>
              <w:rPr>
                <w:ins w:id="6226" w:author="TR Rapporteur (Ericsson)" w:date="2020-11-11T06:47:00Z"/>
              </w:rPr>
            </w:pPr>
            <w:ins w:id="622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  <w:rPr>
                <w:ins w:id="6228" w:author="TR Rapporteur (Ericsson)" w:date="2020-11-11T06:47:00Z"/>
              </w:rPr>
            </w:pPr>
            <w:ins w:id="6229" w:author="TR Rapporteur (Ericsson)" w:date="2020-11-11T06:47:00Z">
              <w:r>
                <w:t>Multi-RTT</w:t>
              </w:r>
            </w:ins>
          </w:p>
          <w:p w14:paraId="323B17CE" w14:textId="77777777" w:rsidR="00AA744A" w:rsidRDefault="00944D31">
            <w:pPr>
              <w:pStyle w:val="TAC"/>
              <w:rPr>
                <w:ins w:id="6230" w:author="TR Rapporteur (Ericsson)" w:date="2020-11-11T06:47:00Z"/>
              </w:rPr>
            </w:pPr>
            <w:ins w:id="6231" w:author="TR Rapporteur (Ericsson)" w:date="2020-11-11T06:47:00Z">
              <w:r>
                <w:t>PSO</w:t>
              </w:r>
            </w:ins>
          </w:p>
        </w:tc>
      </w:tr>
      <w:tr w:rsidR="00AA744A" w14:paraId="549DA193" w14:textId="77777777">
        <w:trPr>
          <w:trHeight w:val="20"/>
          <w:jc w:val="center"/>
          <w:ins w:id="623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  <w:rPr>
                <w:ins w:id="6233" w:author="TR Rapporteur (Ericsson)" w:date="2020-11-11T06:47:00Z"/>
              </w:rPr>
            </w:pPr>
            <w:ins w:id="623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  <w:rPr>
                <w:ins w:id="6235" w:author="TR Rapporteur (Ericsson)" w:date="2020-11-11T06:47:00Z"/>
              </w:rPr>
            </w:pPr>
            <w:ins w:id="623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  <w:rPr>
                <w:ins w:id="6237" w:author="TR Rapporteur (Ericsson)" w:date="2020-11-11T06:47:00Z"/>
              </w:rPr>
            </w:pPr>
            <w:ins w:id="623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  <w:rPr>
                <w:ins w:id="6239" w:author="TR Rapporteur (Ericsson)" w:date="2020-11-11T06:47:00Z"/>
              </w:rPr>
            </w:pPr>
            <w:ins w:id="624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  <w:rPr>
                <w:ins w:id="6241" w:author="TR Rapporteur (Ericsson)" w:date="2020-11-11T06:47:00Z"/>
              </w:rPr>
            </w:pPr>
            <w:ins w:id="624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  <w:rPr>
                <w:ins w:id="6243" w:author="TR Rapporteur (Ericsson)" w:date="2020-11-11T06:47:00Z"/>
              </w:rPr>
            </w:pPr>
            <w:ins w:id="624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  <w:rPr>
                <w:ins w:id="6245" w:author="TR Rapporteur (Ericsson)" w:date="2020-11-11T06:47:00Z"/>
              </w:rPr>
            </w:pPr>
            <w:ins w:id="624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  <w:rPr>
                <w:ins w:id="6247" w:author="TR Rapporteur (Ericsson)" w:date="2020-11-11T06:47:00Z"/>
              </w:rPr>
            </w:pPr>
            <w:ins w:id="624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  <w:rPr>
                <w:ins w:id="6249" w:author="TR Rapporteur (Ericsson)" w:date="2020-11-11T06:47:00Z"/>
              </w:rPr>
            </w:pPr>
            <w:ins w:id="6250" w:author="TR Rapporteur (Ericsson)" w:date="2020-11-11T06:47:00Z">
              <w:r>
                <w:t>Ideal</w:t>
              </w:r>
            </w:ins>
          </w:p>
        </w:tc>
      </w:tr>
      <w:tr w:rsidR="00AA744A" w14:paraId="70C7DBD0" w14:textId="77777777">
        <w:trPr>
          <w:trHeight w:val="20"/>
          <w:jc w:val="center"/>
          <w:ins w:id="62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  <w:rPr>
                <w:ins w:id="6252" w:author="TR Rapporteur (Ericsson)" w:date="2020-11-11T06:47:00Z"/>
              </w:rPr>
            </w:pPr>
            <w:ins w:id="625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  <w:rPr>
                <w:ins w:id="6254" w:author="TR Rapporteur (Ericsson)" w:date="2020-11-11T06:47:00Z"/>
              </w:rPr>
            </w:pPr>
            <w:ins w:id="625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  <w:rPr>
                <w:ins w:id="6256" w:author="TR Rapporteur (Ericsson)" w:date="2020-11-11T06:47:00Z"/>
              </w:rPr>
            </w:pPr>
            <w:ins w:id="625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  <w:rPr>
                <w:ins w:id="6258" w:author="TR Rapporteur (Ericsson)" w:date="2020-11-11T06:47:00Z"/>
              </w:rPr>
            </w:pPr>
            <w:ins w:id="625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  <w:rPr>
                <w:ins w:id="6260" w:author="TR Rapporteur (Ericsson)" w:date="2020-11-11T06:47:00Z"/>
              </w:rPr>
            </w:pPr>
            <w:ins w:id="626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  <w:rPr>
                <w:ins w:id="6262" w:author="TR Rapporteur (Ericsson)" w:date="2020-11-11T06:47:00Z"/>
              </w:rPr>
            </w:pPr>
            <w:ins w:id="626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  <w:rPr>
                <w:ins w:id="6264" w:author="TR Rapporteur (Ericsson)" w:date="2020-11-11T06:47:00Z"/>
              </w:rPr>
            </w:pPr>
            <w:ins w:id="62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  <w:rPr>
                <w:ins w:id="6266" w:author="TR Rapporteur (Ericsson)" w:date="2020-11-11T06:47:00Z"/>
              </w:rPr>
            </w:pPr>
            <w:ins w:id="626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  <w:rPr>
                <w:ins w:id="6268" w:author="TR Rapporteur (Ericsson)" w:date="2020-11-11T06:47:00Z"/>
              </w:rPr>
            </w:pPr>
            <w:ins w:id="6269" w:author="TR Rapporteur (Ericsson)" w:date="2020-11-11T06:47:00Z">
              <w:r>
                <w:t>Ideal</w:t>
              </w:r>
            </w:ins>
          </w:p>
        </w:tc>
      </w:tr>
      <w:tr w:rsidR="00AA744A" w14:paraId="3756A48E" w14:textId="77777777">
        <w:trPr>
          <w:trHeight w:val="20"/>
          <w:jc w:val="center"/>
          <w:ins w:id="62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  <w:rPr>
                <w:ins w:id="6271" w:author="TR Rapporteur (Ericsson)" w:date="2020-11-11T06:47:00Z"/>
              </w:rPr>
            </w:pPr>
            <w:ins w:id="627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  <w:rPr>
                <w:ins w:id="6273" w:author="TR Rapporteur (Ericsson)" w:date="2020-11-11T06:47:00Z"/>
              </w:rPr>
            </w:pPr>
            <w:ins w:id="627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  <w:rPr>
                <w:ins w:id="6275" w:author="TR Rapporteur (Ericsson)" w:date="2020-11-11T06:47:00Z"/>
              </w:rPr>
            </w:pPr>
            <w:ins w:id="627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  <w:rPr>
                <w:ins w:id="6277" w:author="TR Rapporteur (Ericsson)" w:date="2020-11-11T06:47:00Z"/>
              </w:rPr>
            </w:pPr>
            <w:ins w:id="6278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  <w:rPr>
                <w:ins w:id="6279" w:author="TR Rapporteur (Ericsson)" w:date="2020-11-11T06:47:00Z"/>
              </w:rPr>
            </w:pPr>
            <w:ins w:id="6280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  <w:rPr>
                <w:ins w:id="6281" w:author="TR Rapporteur (Ericsson)" w:date="2020-11-11T06:47:00Z"/>
              </w:rPr>
            </w:pPr>
            <w:ins w:id="6282" w:author="TR Rapporteur (Ericsson)" w:date="2020-11-11T06:47:00Z">
              <w:r>
                <w:t>Tx beam sweeping</w:t>
              </w:r>
            </w:ins>
          </w:p>
          <w:p w14:paraId="0152B341" w14:textId="77777777" w:rsidR="00AA744A" w:rsidRDefault="00944D31">
            <w:pPr>
              <w:pStyle w:val="TAC"/>
              <w:rPr>
                <w:ins w:id="6283" w:author="TR Rapporteur (Ericsson)" w:date="2020-11-11T06:47:00Z"/>
              </w:rPr>
            </w:pPr>
            <w:ins w:id="6284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  <w:rPr>
                <w:ins w:id="6285" w:author="TR Rapporteur (Ericsson)" w:date="2020-11-11T06:47:00Z"/>
              </w:rPr>
            </w:pPr>
            <w:ins w:id="6286" w:author="TR Rapporteur (Ericsson)" w:date="2020-11-11T06:47:00Z">
              <w:r>
                <w:t>Tx beam sweeping</w:t>
              </w:r>
            </w:ins>
          </w:p>
          <w:p w14:paraId="6A3E511B" w14:textId="77777777" w:rsidR="00AA744A" w:rsidRDefault="00944D31">
            <w:pPr>
              <w:pStyle w:val="TAC"/>
              <w:rPr>
                <w:ins w:id="6287" w:author="TR Rapporteur (Ericsson)" w:date="2020-11-11T06:47:00Z"/>
              </w:rPr>
            </w:pPr>
            <w:ins w:id="6288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  <w:rPr>
                <w:ins w:id="6289" w:author="TR Rapporteur (Ericsson)" w:date="2020-11-11T06:47:00Z"/>
              </w:rPr>
            </w:pPr>
            <w:ins w:id="6290" w:author="TR Rapporteur (Ericsson)" w:date="2020-11-11T06:47:00Z">
              <w:r>
                <w:t>Tx beam sweeping</w:t>
              </w:r>
            </w:ins>
          </w:p>
          <w:p w14:paraId="52964736" w14:textId="77777777" w:rsidR="00AA744A" w:rsidRDefault="00944D31">
            <w:pPr>
              <w:pStyle w:val="TAC"/>
              <w:rPr>
                <w:ins w:id="6291" w:author="TR Rapporteur (Ericsson)" w:date="2020-11-11T06:47:00Z"/>
              </w:rPr>
            </w:pPr>
            <w:ins w:id="6292" w:author="TR Rapporteur (Ericsson)" w:date="2020-11-11T06:47:00Z">
              <w:r>
                <w:t>Rx beam sweeping</w:t>
              </w:r>
            </w:ins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  <w:rPr>
                <w:ins w:id="6293" w:author="TR Rapporteur (Ericsson)" w:date="2020-11-11T06:47:00Z"/>
              </w:rPr>
            </w:pPr>
            <w:ins w:id="6294" w:author="TR Rapporteur (Ericsson)" w:date="2020-11-11T06:47:00Z">
              <w:r>
                <w:t>Tx beam sweeping</w:t>
              </w:r>
            </w:ins>
          </w:p>
          <w:p w14:paraId="51DA1B50" w14:textId="77777777" w:rsidR="00AA744A" w:rsidRDefault="00944D31">
            <w:pPr>
              <w:pStyle w:val="TAC"/>
              <w:rPr>
                <w:ins w:id="6295" w:author="TR Rapporteur (Ericsson)" w:date="2020-11-11T06:47:00Z"/>
              </w:rPr>
            </w:pPr>
            <w:ins w:id="6296" w:author="TR Rapporteur (Ericsson)" w:date="2020-11-11T06:47:00Z">
              <w:r>
                <w:t>Rx beam sweeping</w:t>
              </w:r>
            </w:ins>
          </w:p>
        </w:tc>
      </w:tr>
      <w:tr w:rsidR="00AA744A" w14:paraId="118C4657" w14:textId="77777777">
        <w:trPr>
          <w:trHeight w:val="20"/>
          <w:jc w:val="center"/>
          <w:ins w:id="62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  <w:rPr>
                <w:ins w:id="6298" w:author="TR Rapporteur (Ericsson)" w:date="2020-11-11T06:47:00Z"/>
              </w:rPr>
            </w:pPr>
            <w:ins w:id="6299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  <w:rPr>
                <w:ins w:id="6300" w:author="TR Rapporteur (Ericsson)" w:date="2020-11-11T06:47:00Z"/>
              </w:rPr>
            </w:pPr>
            <w:ins w:id="6301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  <w:rPr>
                <w:ins w:id="6302" w:author="TR Rapporteur (Ericsson)" w:date="2020-11-11T06:47:00Z"/>
              </w:rPr>
            </w:pPr>
            <w:ins w:id="630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  <w:rPr>
                <w:ins w:id="6304" w:author="TR Rapporteur (Ericsson)" w:date="2020-11-11T06:47:00Z"/>
              </w:rPr>
            </w:pPr>
            <w:ins w:id="630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  <w:rPr>
                <w:ins w:id="6306" w:author="TR Rapporteur (Ericsson)" w:date="2020-11-11T06:47:00Z"/>
              </w:rPr>
            </w:pPr>
            <w:ins w:id="630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  <w:rPr>
                <w:ins w:id="6308" w:author="TR Rapporteur (Ericsson)" w:date="2020-11-11T06:47:00Z"/>
              </w:rPr>
            </w:pPr>
            <w:ins w:id="6309" w:author="TR Rapporteur (Ericsson)" w:date="2020-11-11T06:47:00Z">
              <w:r>
                <w:t>Tx codebook-based</w:t>
              </w:r>
            </w:ins>
          </w:p>
          <w:p w14:paraId="3AEA53A1" w14:textId="77777777" w:rsidR="00AA744A" w:rsidRDefault="00944D31">
            <w:pPr>
              <w:pStyle w:val="TAC"/>
              <w:rPr>
                <w:ins w:id="6310" w:author="TR Rapporteur (Ericsson)" w:date="2020-11-11T06:47:00Z"/>
              </w:rPr>
            </w:pPr>
            <w:ins w:id="6311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  <w:rPr>
                <w:ins w:id="6312" w:author="TR Rapporteur (Ericsson)" w:date="2020-11-11T06:47:00Z"/>
              </w:rPr>
            </w:pPr>
            <w:ins w:id="6313" w:author="TR Rapporteur (Ericsson)" w:date="2020-11-11T06:47:00Z">
              <w:r>
                <w:t>Tx codebook-based</w:t>
              </w:r>
            </w:ins>
          </w:p>
          <w:p w14:paraId="2447F548" w14:textId="77777777" w:rsidR="00AA744A" w:rsidRDefault="00944D31">
            <w:pPr>
              <w:pStyle w:val="TAC"/>
              <w:rPr>
                <w:ins w:id="6314" w:author="TR Rapporteur (Ericsson)" w:date="2020-11-11T06:47:00Z"/>
              </w:rPr>
            </w:pPr>
            <w:ins w:id="6315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  <w:rPr>
                <w:ins w:id="6316" w:author="TR Rapporteur (Ericsson)" w:date="2020-11-11T06:47:00Z"/>
              </w:rPr>
            </w:pPr>
            <w:ins w:id="6317" w:author="TR Rapporteur (Ericsson)" w:date="2020-11-11T06:47:00Z">
              <w:r>
                <w:t>Tx codebook-based</w:t>
              </w:r>
            </w:ins>
          </w:p>
          <w:p w14:paraId="5B110B2E" w14:textId="77777777" w:rsidR="00AA744A" w:rsidRDefault="00944D31">
            <w:pPr>
              <w:pStyle w:val="TAC"/>
              <w:rPr>
                <w:ins w:id="6318" w:author="TR Rapporteur (Ericsson)" w:date="2020-11-11T06:47:00Z"/>
              </w:rPr>
            </w:pPr>
            <w:ins w:id="6319" w:author="TR Rapporteur (Ericsson)" w:date="2020-11-11T06:47:00Z">
              <w:r>
                <w:t>Rx codebook based</w:t>
              </w:r>
            </w:ins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  <w:rPr>
                <w:ins w:id="6320" w:author="TR Rapporteur (Ericsson)" w:date="2020-11-11T06:47:00Z"/>
              </w:rPr>
            </w:pPr>
            <w:ins w:id="6321" w:author="TR Rapporteur (Ericsson)" w:date="2020-11-11T06:47:00Z">
              <w:r>
                <w:t>Tx codebook-based</w:t>
              </w:r>
            </w:ins>
          </w:p>
          <w:p w14:paraId="2BFC8522" w14:textId="77777777" w:rsidR="00AA744A" w:rsidRDefault="00944D31">
            <w:pPr>
              <w:pStyle w:val="TAC"/>
              <w:rPr>
                <w:ins w:id="6322" w:author="TR Rapporteur (Ericsson)" w:date="2020-11-11T06:47:00Z"/>
              </w:rPr>
            </w:pPr>
            <w:ins w:id="6323" w:author="TR Rapporteur (Ericsson)" w:date="2020-11-11T06:47:00Z">
              <w:r>
                <w:t>Rx codebook based</w:t>
              </w:r>
            </w:ins>
          </w:p>
        </w:tc>
      </w:tr>
      <w:tr w:rsidR="00AA744A" w14:paraId="52494AD8" w14:textId="77777777">
        <w:trPr>
          <w:trHeight w:val="20"/>
          <w:jc w:val="center"/>
          <w:ins w:id="63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  <w:rPr>
                <w:ins w:id="6325" w:author="TR Rapporteur (Ericsson)" w:date="2020-11-11T06:47:00Z"/>
              </w:rPr>
            </w:pPr>
            <w:ins w:id="6326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  <w:rPr>
                <w:ins w:id="6327" w:author="TR Rapporteur (Ericsson)" w:date="2020-11-11T06:47:00Z"/>
              </w:rPr>
            </w:pPr>
            <w:ins w:id="632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  <w:rPr>
                <w:ins w:id="6329" w:author="TR Rapporteur (Ericsson)" w:date="2020-11-11T06:47:00Z"/>
              </w:rPr>
            </w:pPr>
            <w:ins w:id="633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  <w:rPr>
                <w:ins w:id="6331" w:author="TR Rapporteur (Ericsson)" w:date="2020-11-11T06:47:00Z"/>
              </w:rPr>
            </w:pPr>
            <w:ins w:id="6332" w:author="TR Rapporteur (Ericsson)" w:date="2020-11-11T06:47:00Z">
              <w:r>
                <w:t>UE height within [0.5, 3]</w:t>
              </w:r>
            </w:ins>
          </w:p>
          <w:p w14:paraId="1AA31F84" w14:textId="77777777" w:rsidR="00AA744A" w:rsidRDefault="00944D31">
            <w:pPr>
              <w:pStyle w:val="TAC"/>
              <w:rPr>
                <w:ins w:id="6333" w:author="TR Rapporteur (Ericsson)" w:date="2020-11-11T06:47:00Z"/>
              </w:rPr>
            </w:pPr>
            <w:ins w:id="6334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  <w:rPr>
                <w:ins w:id="6335" w:author="TR Rapporteur (Ericsson)" w:date="2020-11-11T06:47:00Z"/>
              </w:rPr>
            </w:pPr>
            <w:ins w:id="6336" w:author="TR Rapporteur (Ericsson)" w:date="2020-11-11T06:47:00Z">
              <w:r>
                <w:t>UE height within [0.5, 3]</w:t>
              </w:r>
            </w:ins>
          </w:p>
          <w:p w14:paraId="43869816" w14:textId="77777777" w:rsidR="00AA744A" w:rsidRDefault="00944D31">
            <w:pPr>
              <w:pStyle w:val="TAC"/>
              <w:rPr>
                <w:ins w:id="6337" w:author="TR Rapporteur (Ericsson)" w:date="2020-11-11T06:47:00Z"/>
              </w:rPr>
            </w:pPr>
            <w:ins w:id="6338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  <w:rPr>
                <w:ins w:id="6339" w:author="TR Rapporteur (Ericsson)" w:date="2020-11-11T06:47:00Z"/>
              </w:rPr>
            </w:pPr>
            <w:ins w:id="6340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  <w:rPr>
                <w:ins w:id="6341" w:author="TR Rapporteur (Ericsson)" w:date="2020-11-11T06:47:00Z"/>
              </w:rPr>
            </w:pPr>
            <w:ins w:id="6342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  <w:rPr>
                <w:ins w:id="6343" w:author="TR Rapporteur (Ericsson)" w:date="2020-11-11T06:47:00Z"/>
              </w:rPr>
            </w:pPr>
            <w:ins w:id="6344" w:author="TR Rapporteur (Ericsson)" w:date="2020-11-11T06:47:00Z">
              <w:r>
                <w:t>UE height within [0.5, 3]</w:t>
              </w:r>
            </w:ins>
          </w:p>
          <w:p w14:paraId="2657041E" w14:textId="77777777" w:rsidR="00AA744A" w:rsidRDefault="00944D31">
            <w:pPr>
              <w:pStyle w:val="TAC"/>
              <w:rPr>
                <w:ins w:id="6345" w:author="TR Rapporteur (Ericsson)" w:date="2020-11-11T06:47:00Z"/>
              </w:rPr>
            </w:pPr>
            <w:ins w:id="6346" w:author="TR Rapporteur (Ericsson)" w:date="2020-11-11T06:47:00Z">
              <w:r>
                <w:t>gNB height {4, 8}</w:t>
              </w:r>
            </w:ins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  <w:rPr>
                <w:ins w:id="6347" w:author="TR Rapporteur (Ericsson)" w:date="2020-11-11T06:47:00Z"/>
              </w:rPr>
            </w:pPr>
            <w:ins w:id="6348" w:author="TR Rapporteur (Ericsson)" w:date="2020-11-11T06:47:00Z">
              <w:r>
                <w:t>UE height within [0.5, 3]</w:t>
              </w:r>
            </w:ins>
          </w:p>
          <w:p w14:paraId="54E0E1F5" w14:textId="77777777" w:rsidR="00AA744A" w:rsidRDefault="00944D31">
            <w:pPr>
              <w:pStyle w:val="TAC"/>
              <w:rPr>
                <w:ins w:id="6349" w:author="TR Rapporteur (Ericsson)" w:date="2020-11-11T06:47:00Z"/>
              </w:rPr>
            </w:pPr>
            <w:ins w:id="6350" w:author="TR Rapporteur (Ericsson)" w:date="2020-11-11T06:47:00Z">
              <w:r>
                <w:t>gNB height {4, 8}</w:t>
              </w:r>
            </w:ins>
          </w:p>
        </w:tc>
      </w:tr>
    </w:tbl>
    <w:p w14:paraId="60C92E50" w14:textId="77777777" w:rsidR="00AA744A" w:rsidRDefault="00AA744A">
      <w:pPr>
        <w:rPr>
          <w:ins w:id="6351" w:author="TR Rapporteur (Ericsson)" w:date="2020-11-11T06:47:00Z"/>
        </w:rPr>
      </w:pPr>
    </w:p>
    <w:p w14:paraId="210297D8" w14:textId="77777777" w:rsidR="00AA744A" w:rsidRDefault="00944D31">
      <w:pPr>
        <w:pStyle w:val="TH"/>
        <w:rPr>
          <w:ins w:id="6352" w:author="TR Rapporteur (Ericsson)" w:date="2020-11-11T06:47:00Z"/>
        </w:rPr>
      </w:pPr>
      <w:ins w:id="6353" w:author="TR Rapporteur (Ericsson)" w:date="2020-11-11T06:47:00Z">
        <w:r>
          <w:lastRenderedPageBreak/>
          <w:t>Table C.1.1.1.1-4: Rel.16 NR positioning (UE/gNB calibration error) - evaluation scenarios and parameters</w:t>
        </w:r>
      </w:ins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  <w:ins w:id="635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  <w:rPr>
                <w:ins w:id="6355" w:author="TR Rapporteur (Ericsson)" w:date="2020-11-11T06:47:00Z"/>
              </w:rPr>
            </w:pPr>
            <w:ins w:id="6356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  <w:rPr>
                <w:ins w:id="6357" w:author="TR Rapporteur (Ericsson)" w:date="2020-11-11T06:47:00Z"/>
              </w:rPr>
            </w:pPr>
            <w:ins w:id="6358" w:author="TR Rapporteur (Ericsson)" w:date="2020-11-11T06:47:00Z">
              <w:r>
                <w:t>Case 201 (InF-SH, FR1)</w:t>
              </w:r>
            </w:ins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  <w:rPr>
                <w:ins w:id="6359" w:author="TR Rapporteur (Ericsson)" w:date="2020-11-11T06:47:00Z"/>
              </w:rPr>
            </w:pPr>
            <w:ins w:id="6360" w:author="TR Rapporteur (Ericsson)" w:date="2020-11-11T06:47:00Z">
              <w:r>
                <w:t>Case 202 (InF-SH, FR1)</w:t>
              </w:r>
            </w:ins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  <w:rPr>
                <w:ins w:id="6361" w:author="TR Rapporteur (Ericsson)" w:date="2020-11-11T06:47:00Z"/>
              </w:rPr>
            </w:pPr>
            <w:ins w:id="6362" w:author="TR Rapporteur (Ericsson)" w:date="2020-11-11T06:47:00Z">
              <w:r>
                <w:t>Case 203 (InF-SH, FR1)</w:t>
              </w:r>
            </w:ins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  <w:rPr>
                <w:ins w:id="6363" w:author="TR Rapporteur (Ericsson)" w:date="2020-11-11T06:47:00Z"/>
              </w:rPr>
            </w:pPr>
            <w:ins w:id="6364" w:author="TR Rapporteur (Ericsson)" w:date="2020-11-11T06:47:00Z">
              <w:r>
                <w:t>Case 204 (InF-SH, FR1)</w:t>
              </w:r>
            </w:ins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  <w:rPr>
                <w:ins w:id="6365" w:author="TR Rapporteur (Ericsson)" w:date="2020-11-11T06:47:00Z"/>
              </w:rPr>
            </w:pPr>
            <w:ins w:id="6366" w:author="TR Rapporteur (Ericsson)" w:date="2020-11-11T06:47:00Z">
              <w:r>
                <w:t>Case 205 (InF-DH, FR1)</w:t>
              </w:r>
            </w:ins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  <w:rPr>
                <w:ins w:id="6367" w:author="TR Rapporteur (Ericsson)" w:date="2020-11-11T06:47:00Z"/>
              </w:rPr>
            </w:pPr>
            <w:ins w:id="6368" w:author="TR Rapporteur (Ericsson)" w:date="2020-11-11T06:47:00Z">
              <w:r>
                <w:t>Case 206 (InF-DH, FR1)</w:t>
              </w:r>
            </w:ins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  <w:rPr>
                <w:ins w:id="6369" w:author="TR Rapporteur (Ericsson)" w:date="2020-11-11T06:47:00Z"/>
              </w:rPr>
            </w:pPr>
            <w:ins w:id="6370" w:author="TR Rapporteur (Ericsson)" w:date="2020-11-11T06:47:00Z">
              <w:r>
                <w:t>Case 207 (InF-DH, FR1)</w:t>
              </w:r>
            </w:ins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  <w:rPr>
                <w:ins w:id="6371" w:author="TR Rapporteur (Ericsson)" w:date="2020-11-11T06:47:00Z"/>
              </w:rPr>
            </w:pPr>
            <w:ins w:id="6372" w:author="TR Rapporteur (Ericsson)" w:date="2020-11-11T06:47:00Z">
              <w:r>
                <w:t>Case 208 (InF-DH, FR1)</w:t>
              </w:r>
            </w:ins>
          </w:p>
        </w:tc>
      </w:tr>
      <w:tr w:rsidR="00AA744A" w14:paraId="5E95898A" w14:textId="77777777">
        <w:trPr>
          <w:trHeight w:val="20"/>
          <w:jc w:val="center"/>
          <w:ins w:id="637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  <w:rPr>
                <w:ins w:id="6374" w:author="TR Rapporteur (Ericsson)" w:date="2020-11-11T06:47:00Z"/>
              </w:rPr>
            </w:pPr>
            <w:ins w:id="637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  <w:rPr>
                <w:ins w:id="6376" w:author="TR Rapporteur (Ericsson)" w:date="2020-11-11T06:47:00Z"/>
              </w:rPr>
            </w:pPr>
            <w:ins w:id="6377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  <w:rPr>
                <w:ins w:id="6378" w:author="TR Rapporteur (Ericsson)" w:date="2020-11-11T06:47:00Z"/>
              </w:rPr>
            </w:pPr>
            <w:ins w:id="6379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  <w:rPr>
                <w:ins w:id="6380" w:author="TR Rapporteur (Ericsson)" w:date="2020-11-11T06:47:00Z"/>
              </w:rPr>
            </w:pPr>
            <w:ins w:id="6381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  <w:rPr>
                <w:ins w:id="6382" w:author="TR Rapporteur (Ericsson)" w:date="2020-11-11T06:47:00Z"/>
              </w:rPr>
            </w:pPr>
            <w:ins w:id="6383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  <w:rPr>
                <w:ins w:id="6384" w:author="TR Rapporteur (Ericsson)" w:date="2020-11-11T06:47:00Z"/>
              </w:rPr>
            </w:pPr>
            <w:ins w:id="6385" w:author="TR Rapporteur (Ericsson)" w:date="2020-11-11T06:47:00Z">
              <w:r>
                <w:t>InF-DH</w:t>
              </w:r>
            </w:ins>
          </w:p>
          <w:p w14:paraId="34F38940" w14:textId="77777777" w:rsidR="00AA744A" w:rsidRDefault="00944D31">
            <w:pPr>
              <w:pStyle w:val="TAC"/>
              <w:rPr>
                <w:ins w:id="6386" w:author="TR Rapporteur (Ericsson)" w:date="2020-11-11T06:47:00Z"/>
              </w:rPr>
            </w:pPr>
            <w:ins w:id="6387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  <w:rPr>
                <w:ins w:id="6388" w:author="TR Rapporteur (Ericsson)" w:date="2020-11-11T06:47:00Z"/>
              </w:rPr>
            </w:pPr>
            <w:ins w:id="6389" w:author="TR Rapporteur (Ericsson)" w:date="2020-11-11T06:47:00Z">
              <w:r>
                <w:t>InF-DH</w:t>
              </w:r>
            </w:ins>
          </w:p>
          <w:p w14:paraId="5A9B8195" w14:textId="77777777" w:rsidR="00AA744A" w:rsidRDefault="00944D31">
            <w:pPr>
              <w:pStyle w:val="TAC"/>
              <w:rPr>
                <w:ins w:id="6390" w:author="TR Rapporteur (Ericsson)" w:date="2020-11-11T06:47:00Z"/>
              </w:rPr>
            </w:pPr>
            <w:ins w:id="6391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  <w:rPr>
                <w:ins w:id="6392" w:author="TR Rapporteur (Ericsson)" w:date="2020-11-11T06:47:00Z"/>
              </w:rPr>
            </w:pPr>
            <w:ins w:id="6393" w:author="TR Rapporteur (Ericsson)" w:date="2020-11-11T06:47:00Z">
              <w:r>
                <w:t>InF-DH</w:t>
              </w:r>
            </w:ins>
          </w:p>
          <w:p w14:paraId="62279050" w14:textId="77777777" w:rsidR="00AA744A" w:rsidRDefault="00944D31">
            <w:pPr>
              <w:pStyle w:val="TAC"/>
              <w:rPr>
                <w:ins w:id="6394" w:author="TR Rapporteur (Ericsson)" w:date="2020-11-11T06:47:00Z"/>
              </w:rPr>
            </w:pPr>
            <w:ins w:id="6395" w:author="TR Rapporteur (Ericsson)" w:date="2020-11-11T06:47:00Z">
              <w:r>
                <w:t>(40%, 2, 2)</w:t>
              </w:r>
            </w:ins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  <w:rPr>
                <w:ins w:id="6396" w:author="TR Rapporteur (Ericsson)" w:date="2020-11-11T06:47:00Z"/>
              </w:rPr>
            </w:pPr>
            <w:ins w:id="6397" w:author="TR Rapporteur (Ericsson)" w:date="2020-11-11T06:47:00Z">
              <w:r>
                <w:t>InF-DH</w:t>
              </w:r>
            </w:ins>
          </w:p>
          <w:p w14:paraId="5E0AC788" w14:textId="77777777" w:rsidR="00AA744A" w:rsidRDefault="00944D31">
            <w:pPr>
              <w:pStyle w:val="TAC"/>
              <w:rPr>
                <w:ins w:id="6398" w:author="TR Rapporteur (Ericsson)" w:date="2020-11-11T06:47:00Z"/>
              </w:rPr>
            </w:pPr>
            <w:ins w:id="6399" w:author="TR Rapporteur (Ericsson)" w:date="2020-11-11T06:47:00Z">
              <w:r>
                <w:t>(40%, 2, 2)</w:t>
              </w:r>
            </w:ins>
          </w:p>
        </w:tc>
      </w:tr>
      <w:tr w:rsidR="00AA744A" w14:paraId="1074DCEE" w14:textId="77777777">
        <w:trPr>
          <w:trHeight w:val="20"/>
          <w:jc w:val="center"/>
          <w:ins w:id="64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  <w:rPr>
                <w:ins w:id="6401" w:author="TR Rapporteur (Ericsson)" w:date="2020-11-11T06:47:00Z"/>
              </w:rPr>
            </w:pPr>
            <w:ins w:id="6402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  <w:rPr>
                <w:ins w:id="6403" w:author="TR Rapporteur (Ericsson)" w:date="2020-11-11T06:47:00Z"/>
              </w:rPr>
            </w:pPr>
            <w:ins w:id="6404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  <w:rPr>
                <w:ins w:id="6405" w:author="TR Rapporteur (Ericsson)" w:date="2020-11-11T06:47:00Z"/>
              </w:rPr>
            </w:pPr>
            <w:ins w:id="640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  <w:rPr>
                <w:ins w:id="6407" w:author="TR Rapporteur (Ericsson)" w:date="2020-11-11T06:47:00Z"/>
              </w:rPr>
            </w:pPr>
            <w:ins w:id="6408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  <w:rPr>
                <w:ins w:id="6409" w:author="TR Rapporteur (Ericsson)" w:date="2020-11-11T06:47:00Z"/>
              </w:rPr>
            </w:pPr>
            <w:ins w:id="6410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  <w:rPr>
                <w:ins w:id="6411" w:author="TR Rapporteur (Ericsson)" w:date="2020-11-11T06:47:00Z"/>
              </w:rPr>
            </w:pPr>
            <w:ins w:id="6412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  <w:rPr>
                <w:ins w:id="6413" w:author="TR Rapporteur (Ericsson)" w:date="2020-11-11T06:47:00Z"/>
              </w:rPr>
            </w:pPr>
            <w:ins w:id="6414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  <w:rPr>
                <w:ins w:id="6415" w:author="TR Rapporteur (Ericsson)" w:date="2020-11-11T06:47:00Z"/>
              </w:rPr>
            </w:pPr>
            <w:ins w:id="6416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  <w:rPr>
                <w:ins w:id="6417" w:author="TR Rapporteur (Ericsson)" w:date="2020-11-11T06:47:00Z"/>
              </w:rPr>
            </w:pPr>
            <w:ins w:id="6418" w:author="TR Rapporteur (Ericsson)" w:date="2020-11-11T06:47:00Z">
              <w:r>
                <w:t>3.5GHz</w:t>
              </w:r>
            </w:ins>
          </w:p>
        </w:tc>
      </w:tr>
      <w:tr w:rsidR="00AA744A" w14:paraId="09637ECE" w14:textId="77777777">
        <w:trPr>
          <w:trHeight w:val="20"/>
          <w:jc w:val="center"/>
          <w:ins w:id="64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  <w:rPr>
                <w:ins w:id="6420" w:author="TR Rapporteur (Ericsson)" w:date="2020-11-11T06:47:00Z"/>
              </w:rPr>
            </w:pPr>
            <w:ins w:id="6421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  <w:rPr>
                <w:ins w:id="6422" w:author="TR Rapporteur (Ericsson)" w:date="2020-11-11T06:47:00Z"/>
              </w:rPr>
            </w:pPr>
            <w:ins w:id="6423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  <w:rPr>
                <w:ins w:id="6424" w:author="TR Rapporteur (Ericsson)" w:date="2020-11-11T06:47:00Z"/>
              </w:rPr>
            </w:pPr>
            <w:ins w:id="642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  <w:rPr>
                <w:ins w:id="6426" w:author="TR Rapporteur (Ericsson)" w:date="2020-11-11T06:47:00Z"/>
              </w:rPr>
            </w:pPr>
            <w:ins w:id="6427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  <w:rPr>
                <w:ins w:id="6428" w:author="TR Rapporteur (Ericsson)" w:date="2020-11-11T06:47:00Z"/>
              </w:rPr>
            </w:pPr>
            <w:ins w:id="6429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  <w:rPr>
                <w:ins w:id="6430" w:author="TR Rapporteur (Ericsson)" w:date="2020-11-11T06:47:00Z"/>
              </w:rPr>
            </w:pPr>
            <w:ins w:id="6431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  <w:rPr>
                <w:ins w:id="6432" w:author="TR Rapporteur (Ericsson)" w:date="2020-11-11T06:47:00Z"/>
              </w:rPr>
            </w:pPr>
            <w:ins w:id="6433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  <w:rPr>
                <w:ins w:id="6434" w:author="TR Rapporteur (Ericsson)" w:date="2020-11-11T06:47:00Z"/>
              </w:rPr>
            </w:pPr>
            <w:ins w:id="6435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  <w:rPr>
                <w:ins w:id="6436" w:author="TR Rapporteur (Ericsson)" w:date="2020-11-11T06:47:00Z"/>
              </w:rPr>
            </w:pPr>
            <w:ins w:id="6437" w:author="TR Rapporteur (Ericsson)" w:date="2020-11-11T06:47:00Z">
              <w:r>
                <w:t>30kHz</w:t>
              </w:r>
            </w:ins>
          </w:p>
        </w:tc>
      </w:tr>
      <w:tr w:rsidR="00AA744A" w14:paraId="7646B199" w14:textId="77777777">
        <w:trPr>
          <w:trHeight w:val="20"/>
          <w:jc w:val="center"/>
          <w:ins w:id="643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  <w:rPr>
                <w:ins w:id="6439" w:author="TR Rapporteur (Ericsson)" w:date="2020-11-11T06:47:00Z"/>
              </w:rPr>
            </w:pPr>
            <w:ins w:id="644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  <w:rPr>
                <w:ins w:id="6441" w:author="TR Rapporteur (Ericsson)" w:date="2020-11-11T06:47:00Z"/>
              </w:rPr>
            </w:pPr>
            <w:ins w:id="6442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  <w:rPr>
                <w:ins w:id="6443" w:author="TR Rapporteur (Ericsson)" w:date="2020-11-11T06:47:00Z"/>
              </w:rPr>
            </w:pPr>
            <w:ins w:id="644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  <w:rPr>
                <w:ins w:id="6445" w:author="TR Rapporteur (Ericsson)" w:date="2020-11-11T06:47:00Z"/>
              </w:rPr>
            </w:pPr>
            <w:ins w:id="6446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  <w:rPr>
                <w:ins w:id="6447" w:author="TR Rapporteur (Ericsson)" w:date="2020-11-11T06:47:00Z"/>
              </w:rPr>
            </w:pPr>
            <w:ins w:id="6448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  <w:rPr>
                <w:ins w:id="6449" w:author="TR Rapporteur (Ericsson)" w:date="2020-11-11T06:47:00Z"/>
              </w:rPr>
            </w:pPr>
            <w:ins w:id="6450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  <w:rPr>
                <w:ins w:id="6451" w:author="TR Rapporteur (Ericsson)" w:date="2020-11-11T06:47:00Z"/>
              </w:rPr>
            </w:pPr>
            <w:ins w:id="6452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  <w:rPr>
                <w:ins w:id="6453" w:author="TR Rapporteur (Ericsson)" w:date="2020-11-11T06:47:00Z"/>
              </w:rPr>
            </w:pPr>
            <w:ins w:id="6454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  <w:rPr>
                <w:ins w:id="6455" w:author="TR Rapporteur (Ericsson)" w:date="2020-11-11T06:47:00Z"/>
              </w:rPr>
            </w:pPr>
            <w:ins w:id="6456" w:author="TR Rapporteur (Ericsson)" w:date="2020-11-11T06:47:00Z">
              <w:r>
                <w:t>100Mhz</w:t>
              </w:r>
            </w:ins>
          </w:p>
        </w:tc>
      </w:tr>
      <w:tr w:rsidR="00AA744A" w14:paraId="0C942AD4" w14:textId="77777777">
        <w:trPr>
          <w:trHeight w:val="20"/>
          <w:jc w:val="center"/>
          <w:ins w:id="645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  <w:rPr>
                <w:ins w:id="6458" w:author="TR Rapporteur (Ericsson)" w:date="2020-11-11T06:47:00Z"/>
              </w:rPr>
            </w:pPr>
            <w:ins w:id="645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  <w:rPr>
                <w:ins w:id="6460" w:author="TR Rapporteur (Ericsson)" w:date="2020-11-11T06:47:00Z"/>
              </w:rPr>
            </w:pPr>
            <w:ins w:id="6461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  <w:rPr>
                <w:ins w:id="6462" w:author="TR Rapporteur (Ericsson)" w:date="2020-11-11T06:47:00Z"/>
              </w:rPr>
            </w:pPr>
            <w:ins w:id="6463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  <w:rPr>
                <w:ins w:id="6464" w:author="TR Rapporteur (Ericsson)" w:date="2020-11-11T06:47:00Z"/>
              </w:rPr>
            </w:pPr>
            <w:ins w:id="6465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  <w:rPr>
                <w:ins w:id="6466" w:author="TR Rapporteur (Ericsson)" w:date="2020-11-11T06:47:00Z"/>
              </w:rPr>
            </w:pPr>
            <w:ins w:id="6467" w:author="TR Rapporteur (Ericsson)" w:date="2020-11-11T06:47:00Z">
              <w:r>
                <w:t>DL-PRS+PosSRS (Comb-4, 4 symbol)</w:t>
              </w:r>
            </w:ins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  <w:rPr>
                <w:ins w:id="6468" w:author="TR Rapporteur (Ericsson)" w:date="2020-11-11T06:47:00Z"/>
              </w:rPr>
            </w:pPr>
            <w:ins w:id="6469" w:author="TR Rapporteur (Ericsson)" w:date="2020-11-11T06:47:00Z">
              <w:r>
                <w:t>DL-PRS (Comb-4, 4 symbol)</w:t>
              </w:r>
            </w:ins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  <w:rPr>
                <w:ins w:id="6470" w:author="TR Rapporteur (Ericsson)" w:date="2020-11-11T06:47:00Z"/>
              </w:rPr>
            </w:pPr>
            <w:ins w:id="6471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  <w:rPr>
                <w:ins w:id="6472" w:author="TR Rapporteur (Ericsson)" w:date="2020-11-11T06:47:00Z"/>
              </w:rPr>
            </w:pPr>
            <w:ins w:id="6473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  <w:rPr>
                <w:ins w:id="6474" w:author="TR Rapporteur (Ericsson)" w:date="2020-11-11T06:47:00Z"/>
              </w:rPr>
            </w:pPr>
            <w:ins w:id="6475" w:author="TR Rapporteur (Ericsson)" w:date="2020-11-11T06:47:00Z">
              <w:r>
                <w:t>DL-PRS+PosSRS (Comb-4, 4 symbol)</w:t>
              </w:r>
            </w:ins>
          </w:p>
        </w:tc>
      </w:tr>
      <w:tr w:rsidR="00AA744A" w14:paraId="13D77F48" w14:textId="77777777">
        <w:trPr>
          <w:trHeight w:val="20"/>
          <w:jc w:val="center"/>
          <w:ins w:id="647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  <w:rPr>
                <w:ins w:id="6477" w:author="TR Rapporteur (Ericsson)" w:date="2020-11-11T06:47:00Z"/>
              </w:rPr>
            </w:pPr>
            <w:ins w:id="6478" w:author="TR Rapporteur (Ericsson)" w:date="2020-11-11T06:47:00Z">
              <w:r>
                <w:t>Reference signal</w:t>
              </w:r>
            </w:ins>
          </w:p>
          <w:p w14:paraId="2ED2B569" w14:textId="77777777" w:rsidR="00AA744A" w:rsidRDefault="00944D31">
            <w:pPr>
              <w:pStyle w:val="TAC"/>
              <w:rPr>
                <w:ins w:id="6479" w:author="TR Rapporteur (Ericsson)" w:date="2020-11-11T06:47:00Z"/>
              </w:rPr>
            </w:pPr>
            <w:ins w:id="6480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  <w:rPr>
                <w:ins w:id="6481" w:author="TR Rapporteur (Ericsson)" w:date="2020-11-11T06:47:00Z"/>
              </w:rPr>
            </w:pPr>
            <w:ins w:id="6482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  <w:rPr>
                <w:ins w:id="6483" w:author="TR Rapporteur (Ericsson)" w:date="2020-11-11T06:47:00Z"/>
              </w:rPr>
            </w:pPr>
            <w:ins w:id="648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  <w:rPr>
                <w:ins w:id="6485" w:author="TR Rapporteur (Ericsson)" w:date="2020-11-11T06:47:00Z"/>
              </w:rPr>
            </w:pPr>
            <w:ins w:id="6486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  <w:rPr>
                <w:ins w:id="6487" w:author="TR Rapporteur (Ericsson)" w:date="2020-11-11T06:47:00Z"/>
              </w:rPr>
            </w:pPr>
            <w:ins w:id="6488" w:author="TR Rapporteur (Ericsson)" w:date="2020-11-11T06:47:00Z">
              <w:r>
                <w:t>Gold/ZC, single port</w:t>
              </w:r>
            </w:ins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  <w:rPr>
                <w:ins w:id="6489" w:author="TR Rapporteur (Ericsson)" w:date="2020-11-11T06:47:00Z"/>
              </w:rPr>
            </w:pPr>
            <w:ins w:id="6490" w:author="TR Rapporteur (Ericsson)" w:date="2020-11-11T06:47:00Z">
              <w:r>
                <w:t>Gold, single port</w:t>
              </w:r>
            </w:ins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  <w:rPr>
                <w:ins w:id="6491" w:author="TR Rapporteur (Ericsson)" w:date="2020-11-11T06:47:00Z"/>
              </w:rPr>
            </w:pPr>
            <w:ins w:id="6492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  <w:rPr>
                <w:ins w:id="6493" w:author="TR Rapporteur (Ericsson)" w:date="2020-11-11T06:47:00Z"/>
              </w:rPr>
            </w:pPr>
            <w:ins w:id="6494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  <w:rPr>
                <w:ins w:id="6495" w:author="TR Rapporteur (Ericsson)" w:date="2020-11-11T06:47:00Z"/>
              </w:rPr>
            </w:pPr>
            <w:ins w:id="6496" w:author="TR Rapporteur (Ericsson)" w:date="2020-11-11T06:47:00Z">
              <w:r>
                <w:t>Gold/ZC, single port</w:t>
              </w:r>
            </w:ins>
          </w:p>
        </w:tc>
      </w:tr>
      <w:tr w:rsidR="00AA744A" w14:paraId="21857AE1" w14:textId="77777777">
        <w:trPr>
          <w:trHeight w:val="20"/>
          <w:jc w:val="center"/>
          <w:ins w:id="64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  <w:rPr>
                <w:ins w:id="6498" w:author="TR Rapporteur (Ericsson)" w:date="2020-11-11T06:47:00Z"/>
              </w:rPr>
            </w:pPr>
            <w:ins w:id="6499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  <w:rPr>
                <w:ins w:id="6500" w:author="TR Rapporteur (Ericsson)" w:date="2020-11-11T06:47:00Z"/>
              </w:rPr>
            </w:pPr>
            <w:ins w:id="650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  <w:rPr>
                <w:ins w:id="6502" w:author="TR Rapporteur (Ericsson)" w:date="2020-11-11T06:47:00Z"/>
              </w:rPr>
            </w:pPr>
            <w:ins w:id="650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  <w:rPr>
                <w:ins w:id="6504" w:author="TR Rapporteur (Ericsson)" w:date="2020-11-11T06:47:00Z"/>
              </w:rPr>
            </w:pPr>
            <w:ins w:id="6505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  <w:rPr>
                <w:ins w:id="6506" w:author="TR Rapporteur (Ericsson)" w:date="2020-11-11T06:47:00Z"/>
              </w:rPr>
            </w:pPr>
            <w:ins w:id="6507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  <w:rPr>
                <w:ins w:id="6508" w:author="TR Rapporteur (Ericsson)" w:date="2020-11-11T06:47:00Z"/>
              </w:rPr>
            </w:pPr>
            <w:ins w:id="6509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  <w:rPr>
                <w:ins w:id="6510" w:author="TR Rapporteur (Ericsson)" w:date="2020-11-11T06:47:00Z"/>
              </w:rPr>
            </w:pPr>
            <w:ins w:id="6511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  <w:rPr>
                <w:ins w:id="6512" w:author="TR Rapporteur (Ericsson)" w:date="2020-11-11T06:47:00Z"/>
              </w:rPr>
            </w:pPr>
            <w:ins w:id="6513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  <w:rPr>
                <w:ins w:id="6514" w:author="TR Rapporteur (Ericsson)" w:date="2020-11-11T06:47:00Z"/>
              </w:rPr>
            </w:pPr>
            <w:ins w:id="6515" w:author="TR Rapporteur (Ericsson)" w:date="2020-11-11T06:47:00Z">
              <w:r>
                <w:t>7</w:t>
              </w:r>
            </w:ins>
          </w:p>
        </w:tc>
      </w:tr>
      <w:tr w:rsidR="00AA744A" w14:paraId="079B73C0" w14:textId="77777777">
        <w:trPr>
          <w:trHeight w:val="20"/>
          <w:jc w:val="center"/>
          <w:ins w:id="65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  <w:rPr>
                <w:ins w:id="6517" w:author="TR Rapporteur (Ericsson)" w:date="2020-11-11T06:47:00Z"/>
              </w:rPr>
            </w:pPr>
            <w:ins w:id="651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  <w:rPr>
                <w:ins w:id="6519" w:author="TR Rapporteur (Ericsson)" w:date="2020-11-11T06:47:00Z"/>
              </w:rPr>
            </w:pPr>
            <w:ins w:id="652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  <w:rPr>
                <w:ins w:id="6521" w:author="TR Rapporteur (Ericsson)" w:date="2020-11-11T06:47:00Z"/>
              </w:rPr>
            </w:pPr>
            <w:ins w:id="652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  <w:rPr>
                <w:ins w:id="6523" w:author="TR Rapporteur (Ericsson)" w:date="2020-11-11T06:47:00Z"/>
              </w:rPr>
            </w:pPr>
            <w:ins w:id="6524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  <w:rPr>
                <w:ins w:id="6525" w:author="TR Rapporteur (Ericsson)" w:date="2020-11-11T06:47:00Z"/>
              </w:rPr>
            </w:pPr>
            <w:ins w:id="6526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  <w:rPr>
                <w:ins w:id="6527" w:author="TR Rapporteur (Ericsson)" w:date="2020-11-11T06:47:00Z"/>
              </w:rPr>
            </w:pPr>
            <w:ins w:id="6528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  <w:rPr>
                <w:ins w:id="6529" w:author="TR Rapporteur (Ericsson)" w:date="2020-11-11T06:47:00Z"/>
              </w:rPr>
            </w:pPr>
            <w:ins w:id="6530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  <w:rPr>
                <w:ins w:id="6531" w:author="TR Rapporteur (Ericsson)" w:date="2020-11-11T06:47:00Z"/>
              </w:rPr>
            </w:pPr>
            <w:ins w:id="6532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  <w:rPr>
                <w:ins w:id="6533" w:author="TR Rapporteur (Ericsson)" w:date="2020-11-11T06:47:00Z"/>
              </w:rPr>
            </w:pPr>
            <w:ins w:id="6534" w:author="TR Rapporteur (Ericsson)" w:date="2020-11-11T06:47:00Z">
              <w:r>
                <w:t>4</w:t>
              </w:r>
            </w:ins>
          </w:p>
        </w:tc>
      </w:tr>
      <w:tr w:rsidR="00AA744A" w14:paraId="7A4AB52B" w14:textId="77777777">
        <w:trPr>
          <w:trHeight w:val="20"/>
          <w:jc w:val="center"/>
          <w:ins w:id="65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  <w:rPr>
                <w:ins w:id="6536" w:author="TR Rapporteur (Ericsson)" w:date="2020-11-11T06:47:00Z"/>
              </w:rPr>
            </w:pPr>
            <w:ins w:id="6537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  <w:rPr>
                <w:ins w:id="6538" w:author="TR Rapporteur (Ericsson)" w:date="2020-11-11T06:47:00Z"/>
              </w:rPr>
            </w:pPr>
            <w:ins w:id="653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  <w:rPr>
                <w:ins w:id="6540" w:author="TR Rapporteur (Ericsson)" w:date="2020-11-11T06:47:00Z"/>
              </w:rPr>
            </w:pPr>
            <w:ins w:id="654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  <w:rPr>
                <w:ins w:id="6542" w:author="TR Rapporteur (Ericsson)" w:date="2020-11-11T06:47:00Z"/>
              </w:rPr>
            </w:pPr>
            <w:ins w:id="6543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  <w:rPr>
                <w:ins w:id="6544" w:author="TR Rapporteur (Ericsson)" w:date="2020-11-11T06:47:00Z"/>
              </w:rPr>
            </w:pPr>
            <w:ins w:id="6545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  <w:rPr>
                <w:ins w:id="6546" w:author="TR Rapporteur (Ericsson)" w:date="2020-11-11T06:47:00Z"/>
              </w:rPr>
            </w:pPr>
            <w:ins w:id="6547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  <w:rPr>
                <w:ins w:id="6548" w:author="TR Rapporteur (Ericsson)" w:date="2020-11-11T06:47:00Z"/>
              </w:rPr>
            </w:pPr>
            <w:ins w:id="6549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  <w:rPr>
                <w:ins w:id="6550" w:author="TR Rapporteur (Ericsson)" w:date="2020-11-11T06:47:00Z"/>
              </w:rPr>
            </w:pPr>
            <w:ins w:id="6551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  <w:rPr>
                <w:ins w:id="6552" w:author="TR Rapporteur (Ericsson)" w:date="2020-11-11T06:47:00Z"/>
              </w:rPr>
            </w:pPr>
            <w:ins w:id="6553" w:author="TR Rapporteur (Ericsson)" w:date="2020-11-11T06:47:00Z">
              <w:r>
                <w:t>1</w:t>
              </w:r>
            </w:ins>
          </w:p>
        </w:tc>
      </w:tr>
      <w:tr w:rsidR="00AA744A" w14:paraId="3E963CF4" w14:textId="77777777">
        <w:trPr>
          <w:trHeight w:val="20"/>
          <w:jc w:val="center"/>
          <w:ins w:id="655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  <w:rPr>
                <w:ins w:id="6555" w:author="TR Rapporteur (Ericsson)" w:date="2020-11-11T06:47:00Z"/>
              </w:rPr>
            </w:pPr>
            <w:ins w:id="6556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  <w:rPr>
                <w:ins w:id="6557" w:author="TR Rapporteur (Ericsson)" w:date="2020-11-11T06:47:00Z"/>
              </w:rPr>
            </w:pPr>
            <w:ins w:id="655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  <w:rPr>
                <w:ins w:id="6559" w:author="TR Rapporteur (Ericsson)" w:date="2020-11-11T06:47:00Z"/>
              </w:rPr>
            </w:pPr>
            <w:ins w:id="656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  <w:rPr>
                <w:ins w:id="6561" w:author="TR Rapporteur (Ericsson)" w:date="2020-11-11T06:47:00Z"/>
              </w:rPr>
            </w:pPr>
            <w:ins w:id="6562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  <w:rPr>
                <w:ins w:id="6563" w:author="TR Rapporteur (Ericsson)" w:date="2020-11-11T06:47:00Z"/>
              </w:rPr>
            </w:pPr>
            <w:ins w:id="6564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  <w:rPr>
                <w:ins w:id="6565" w:author="TR Rapporteur (Ericsson)" w:date="2020-11-11T06:47:00Z"/>
              </w:rPr>
            </w:pPr>
            <w:ins w:id="6566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  <w:rPr>
                <w:ins w:id="6567" w:author="TR Rapporteur (Ericsson)" w:date="2020-11-11T06:47:00Z"/>
              </w:rPr>
            </w:pPr>
            <w:ins w:id="6568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  <w:rPr>
                <w:ins w:id="6569" w:author="TR Rapporteur (Ericsson)" w:date="2020-11-11T06:47:00Z"/>
              </w:rPr>
            </w:pPr>
            <w:ins w:id="6570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  <w:rPr>
                <w:ins w:id="6571" w:author="TR Rapporteur (Ericsson)" w:date="2020-11-11T06:47:00Z"/>
              </w:rPr>
            </w:pPr>
            <w:ins w:id="6572" w:author="TR Rapporteur (Ericsson)" w:date="2020-11-11T06:47:00Z">
              <w:r>
                <w:t>6dB</w:t>
              </w:r>
            </w:ins>
          </w:p>
        </w:tc>
      </w:tr>
      <w:tr w:rsidR="00AA744A" w14:paraId="79658C07" w14:textId="77777777">
        <w:trPr>
          <w:trHeight w:val="20"/>
          <w:jc w:val="center"/>
          <w:ins w:id="657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  <w:rPr>
                <w:ins w:id="6574" w:author="TR Rapporteur (Ericsson)" w:date="2020-11-11T06:47:00Z"/>
              </w:rPr>
            </w:pPr>
            <w:ins w:id="657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  <w:rPr>
                <w:ins w:id="6576" w:author="TR Rapporteur (Ericsson)" w:date="2020-11-11T06:47:00Z"/>
              </w:rPr>
            </w:pPr>
            <w:ins w:id="657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  <w:rPr>
                <w:ins w:id="6578" w:author="TR Rapporteur (Ericsson)" w:date="2020-11-11T06:47:00Z"/>
              </w:rPr>
            </w:pPr>
            <w:ins w:id="657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  <w:rPr>
                <w:ins w:id="6580" w:author="TR Rapporteur (Ericsson)" w:date="2020-11-11T06:47:00Z"/>
              </w:rPr>
            </w:pPr>
            <w:ins w:id="6581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  <w:rPr>
                <w:ins w:id="6582" w:author="TR Rapporteur (Ericsson)" w:date="2020-11-11T06:47:00Z"/>
              </w:rPr>
            </w:pPr>
            <w:ins w:id="6583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  <w:rPr>
                <w:ins w:id="6584" w:author="TR Rapporteur (Ericsson)" w:date="2020-11-11T06:47:00Z"/>
              </w:rPr>
            </w:pPr>
            <w:ins w:id="6585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  <w:rPr>
                <w:ins w:id="6586" w:author="TR Rapporteur (Ericsson)" w:date="2020-11-11T06:47:00Z"/>
              </w:rPr>
            </w:pPr>
            <w:ins w:id="6587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  <w:rPr>
                <w:ins w:id="6588" w:author="TR Rapporteur (Ericsson)" w:date="2020-11-11T06:47:00Z"/>
              </w:rPr>
            </w:pPr>
            <w:ins w:id="6589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  <w:rPr>
                <w:ins w:id="6590" w:author="TR Rapporteur (Ericsson)" w:date="2020-11-11T06:47:00Z"/>
              </w:rPr>
            </w:pPr>
            <w:ins w:id="6591" w:author="TR Rapporteur (Ericsson)" w:date="2020-11-11T06:47:00Z">
              <w:r>
                <w:t>Not applied</w:t>
              </w:r>
            </w:ins>
          </w:p>
        </w:tc>
      </w:tr>
      <w:tr w:rsidR="00AA744A" w14:paraId="4E8D6FF8" w14:textId="77777777">
        <w:trPr>
          <w:trHeight w:val="20"/>
          <w:jc w:val="center"/>
          <w:ins w:id="659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  <w:rPr>
                <w:ins w:id="6593" w:author="TR Rapporteur (Ericsson)" w:date="2020-11-11T06:47:00Z"/>
              </w:rPr>
            </w:pPr>
            <w:ins w:id="6594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  <w:rPr>
                <w:ins w:id="6595" w:author="TR Rapporteur (Ericsson)" w:date="2020-11-11T06:47:00Z"/>
              </w:rPr>
            </w:pPr>
            <w:ins w:id="659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  <w:rPr>
                <w:ins w:id="6597" w:author="TR Rapporteur (Ericsson)" w:date="2020-11-11T06:47:00Z"/>
              </w:rPr>
            </w:pPr>
            <w:ins w:id="659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  <w:rPr>
                <w:ins w:id="6599" w:author="TR Rapporteur (Ericsson)" w:date="2020-11-11T06:47:00Z"/>
              </w:rPr>
            </w:pPr>
            <w:ins w:id="6600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  <w:rPr>
                <w:ins w:id="6601" w:author="TR Rapporteur (Ericsson)" w:date="2020-11-11T06:47:00Z"/>
              </w:rPr>
            </w:pPr>
            <w:ins w:id="6602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  <w:rPr>
                <w:ins w:id="6603" w:author="TR Rapporteur (Ericsson)" w:date="2020-11-11T06:47:00Z"/>
              </w:rPr>
            </w:pPr>
            <w:ins w:id="660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  <w:rPr>
                <w:ins w:id="6605" w:author="TR Rapporteur (Ericsson)" w:date="2020-11-11T06:47:00Z"/>
              </w:rPr>
            </w:pPr>
            <w:ins w:id="660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  <w:rPr>
                <w:ins w:id="6607" w:author="TR Rapporteur (Ericsson)" w:date="2020-11-11T06:47:00Z"/>
              </w:rPr>
            </w:pPr>
            <w:ins w:id="660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  <w:rPr>
                <w:ins w:id="6609" w:author="TR Rapporteur (Ericsson)" w:date="2020-11-11T06:47:00Z"/>
              </w:rPr>
            </w:pPr>
            <w:ins w:id="6610" w:author="TR Rapporteur (Ericsson)" w:date="2020-11-11T06:47:00Z">
              <w:r>
                <w:t>Ideal</w:t>
              </w:r>
            </w:ins>
          </w:p>
        </w:tc>
      </w:tr>
      <w:tr w:rsidR="00AA744A" w14:paraId="1AC8A8D4" w14:textId="77777777">
        <w:trPr>
          <w:trHeight w:val="20"/>
          <w:jc w:val="center"/>
          <w:ins w:id="66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  <w:rPr>
                <w:ins w:id="6612" w:author="TR Rapporteur (Ericsson)" w:date="2020-11-11T06:47:00Z"/>
              </w:rPr>
            </w:pPr>
            <w:ins w:id="661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  <w:rPr>
                <w:ins w:id="6614" w:author="TR Rapporteur (Ericsson)" w:date="2020-11-11T06:47:00Z"/>
              </w:rPr>
            </w:pPr>
            <w:ins w:id="6615" w:author="TR Rapporteur (Ericsson)" w:date="2020-11-11T06:47:00Z">
              <w:r>
                <w:t>Super resolution</w:t>
              </w:r>
            </w:ins>
          </w:p>
          <w:p w14:paraId="5F406DBE" w14:textId="77777777" w:rsidR="00AA744A" w:rsidRDefault="00944D31">
            <w:pPr>
              <w:pStyle w:val="TAC"/>
              <w:rPr>
                <w:ins w:id="6616" w:author="TR Rapporteur (Ericsson)" w:date="2020-11-11T06:47:00Z"/>
              </w:rPr>
            </w:pPr>
            <w:ins w:id="661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  <w:rPr>
                <w:ins w:id="6618" w:author="TR Rapporteur (Ericsson)" w:date="2020-11-11T06:47:00Z"/>
              </w:rPr>
            </w:pPr>
            <w:ins w:id="6619" w:author="TR Rapporteur (Ericsson)" w:date="2020-11-11T06:47:00Z">
              <w:r>
                <w:t>Super resolution</w:t>
              </w:r>
            </w:ins>
          </w:p>
          <w:p w14:paraId="4C50C215" w14:textId="77777777" w:rsidR="00AA744A" w:rsidRDefault="00944D31">
            <w:pPr>
              <w:pStyle w:val="TAC"/>
              <w:rPr>
                <w:ins w:id="6620" w:author="TR Rapporteur (Ericsson)" w:date="2020-11-11T06:47:00Z"/>
              </w:rPr>
            </w:pPr>
            <w:ins w:id="662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  <w:rPr>
                <w:ins w:id="6622" w:author="TR Rapporteur (Ericsson)" w:date="2020-11-11T06:47:00Z"/>
              </w:rPr>
            </w:pPr>
            <w:ins w:id="6623" w:author="TR Rapporteur (Ericsson)" w:date="2020-11-11T06:47:00Z">
              <w:r>
                <w:t>Super resolution</w:t>
              </w:r>
            </w:ins>
          </w:p>
          <w:p w14:paraId="16C43548" w14:textId="77777777" w:rsidR="00AA744A" w:rsidRDefault="00944D31">
            <w:pPr>
              <w:pStyle w:val="TAC"/>
              <w:rPr>
                <w:ins w:id="6624" w:author="TR Rapporteur (Ericsson)" w:date="2020-11-11T06:47:00Z"/>
              </w:rPr>
            </w:pPr>
            <w:ins w:id="6625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  <w:rPr>
                <w:ins w:id="6626" w:author="TR Rapporteur (Ericsson)" w:date="2020-11-11T06:47:00Z"/>
              </w:rPr>
            </w:pPr>
            <w:ins w:id="6627" w:author="TR Rapporteur (Ericsson)" w:date="2020-11-11T06:47:00Z">
              <w:r>
                <w:t>Super resolution</w:t>
              </w:r>
            </w:ins>
          </w:p>
          <w:p w14:paraId="34254D23" w14:textId="77777777" w:rsidR="00AA744A" w:rsidRDefault="00944D31">
            <w:pPr>
              <w:pStyle w:val="TAC"/>
              <w:rPr>
                <w:ins w:id="6628" w:author="TR Rapporteur (Ericsson)" w:date="2020-11-11T06:47:00Z"/>
              </w:rPr>
            </w:pPr>
            <w:ins w:id="6629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  <w:rPr>
                <w:ins w:id="6630" w:author="TR Rapporteur (Ericsson)" w:date="2020-11-11T06:47:00Z"/>
              </w:rPr>
            </w:pPr>
            <w:ins w:id="6631" w:author="TR Rapporteur (Ericsson)" w:date="2020-11-11T06:47:00Z">
              <w:r>
                <w:t>Super resolution</w:t>
              </w:r>
            </w:ins>
          </w:p>
          <w:p w14:paraId="0F222C3E" w14:textId="77777777" w:rsidR="00AA744A" w:rsidRDefault="00944D31">
            <w:pPr>
              <w:pStyle w:val="TAC"/>
              <w:rPr>
                <w:ins w:id="6632" w:author="TR Rapporteur (Ericsson)" w:date="2020-11-11T06:47:00Z"/>
              </w:rPr>
            </w:pPr>
            <w:ins w:id="6633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  <w:rPr>
                <w:ins w:id="6634" w:author="TR Rapporteur (Ericsson)" w:date="2020-11-11T06:47:00Z"/>
              </w:rPr>
            </w:pPr>
            <w:ins w:id="6635" w:author="TR Rapporteur (Ericsson)" w:date="2020-11-11T06:47:00Z">
              <w:r>
                <w:t>Super resolution</w:t>
              </w:r>
            </w:ins>
          </w:p>
          <w:p w14:paraId="255F4B90" w14:textId="77777777" w:rsidR="00AA744A" w:rsidRDefault="00944D31">
            <w:pPr>
              <w:pStyle w:val="TAC"/>
              <w:rPr>
                <w:ins w:id="6636" w:author="TR Rapporteur (Ericsson)" w:date="2020-11-11T06:47:00Z"/>
              </w:rPr>
            </w:pPr>
            <w:ins w:id="6637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  <w:rPr>
                <w:ins w:id="6638" w:author="TR Rapporteur (Ericsson)" w:date="2020-11-11T06:47:00Z"/>
              </w:rPr>
            </w:pPr>
            <w:ins w:id="6639" w:author="TR Rapporteur (Ericsson)" w:date="2020-11-11T06:47:00Z">
              <w:r>
                <w:t>Super resolution</w:t>
              </w:r>
            </w:ins>
          </w:p>
          <w:p w14:paraId="3776013B" w14:textId="77777777" w:rsidR="00AA744A" w:rsidRDefault="00944D31">
            <w:pPr>
              <w:pStyle w:val="TAC"/>
              <w:rPr>
                <w:ins w:id="6640" w:author="TR Rapporteur (Ericsson)" w:date="2020-11-11T06:47:00Z"/>
              </w:rPr>
            </w:pPr>
            <w:ins w:id="6641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  <w:rPr>
                <w:ins w:id="6642" w:author="TR Rapporteur (Ericsson)" w:date="2020-11-11T06:47:00Z"/>
              </w:rPr>
            </w:pPr>
            <w:ins w:id="6643" w:author="TR Rapporteur (Ericsson)" w:date="2020-11-11T06:47:00Z">
              <w:r>
                <w:t>Super resolution</w:t>
              </w:r>
            </w:ins>
          </w:p>
          <w:p w14:paraId="14F875B7" w14:textId="77777777" w:rsidR="00AA744A" w:rsidRDefault="00944D31">
            <w:pPr>
              <w:pStyle w:val="TAC"/>
              <w:rPr>
                <w:ins w:id="6644" w:author="TR Rapporteur (Ericsson)" w:date="2020-11-11T06:47:00Z"/>
              </w:rPr>
            </w:pPr>
            <w:ins w:id="6645" w:author="TR Rapporteur (Ericsson)" w:date="2020-11-11T06:47:00Z">
              <w:r>
                <w:t>No LOS/NLOS detection</w:t>
              </w:r>
            </w:ins>
          </w:p>
        </w:tc>
      </w:tr>
      <w:tr w:rsidR="00AA744A" w14:paraId="1A86E55F" w14:textId="77777777">
        <w:trPr>
          <w:trHeight w:val="20"/>
          <w:jc w:val="center"/>
          <w:ins w:id="664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  <w:rPr>
                <w:ins w:id="6647" w:author="TR Rapporteur (Ericsson)" w:date="2020-11-11T06:47:00Z"/>
              </w:rPr>
            </w:pPr>
            <w:ins w:id="6648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  <w:rPr>
                <w:ins w:id="6649" w:author="TR Rapporteur (Ericsson)" w:date="2020-11-11T06:47:00Z"/>
              </w:rPr>
            </w:pPr>
            <w:ins w:id="6650" w:author="TR Rapporteur (Ericsson)" w:date="2020-11-11T06:47:00Z">
              <w:r>
                <w:t>DL-TDOA</w:t>
              </w:r>
            </w:ins>
          </w:p>
          <w:p w14:paraId="1A13ADAE" w14:textId="77777777" w:rsidR="00AA744A" w:rsidRDefault="00944D31">
            <w:pPr>
              <w:pStyle w:val="TAC"/>
              <w:rPr>
                <w:ins w:id="6651" w:author="TR Rapporteur (Ericsson)" w:date="2020-11-11T06:47:00Z"/>
              </w:rPr>
            </w:pPr>
            <w:ins w:id="665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  <w:rPr>
                <w:ins w:id="6653" w:author="TR Rapporteur (Ericsson)" w:date="2020-11-11T06:47:00Z"/>
              </w:rPr>
            </w:pPr>
            <w:ins w:id="6654" w:author="TR Rapporteur (Ericsson)" w:date="2020-11-11T06:47:00Z">
              <w:r>
                <w:t>UL-TDOA</w:t>
              </w:r>
            </w:ins>
          </w:p>
          <w:p w14:paraId="4CC454FF" w14:textId="77777777" w:rsidR="00AA744A" w:rsidRDefault="00944D31">
            <w:pPr>
              <w:pStyle w:val="TAC"/>
              <w:rPr>
                <w:ins w:id="6655" w:author="TR Rapporteur (Ericsson)" w:date="2020-11-11T06:47:00Z"/>
              </w:rPr>
            </w:pPr>
            <w:ins w:id="665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  <w:rPr>
                <w:ins w:id="6657" w:author="TR Rapporteur (Ericsson)" w:date="2020-11-11T06:47:00Z"/>
              </w:rPr>
            </w:pPr>
            <w:ins w:id="6658" w:author="TR Rapporteur (Ericsson)" w:date="2020-11-11T06:47:00Z">
              <w:r>
                <w:t>UL-TDOA+UL-AoA</w:t>
              </w:r>
            </w:ins>
          </w:p>
          <w:p w14:paraId="7701C94C" w14:textId="77777777" w:rsidR="00AA744A" w:rsidRDefault="00944D31">
            <w:pPr>
              <w:pStyle w:val="TAC"/>
              <w:rPr>
                <w:ins w:id="6659" w:author="TR Rapporteur (Ericsson)" w:date="2020-11-11T06:47:00Z"/>
              </w:rPr>
            </w:pPr>
            <w:ins w:id="6660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  <w:rPr>
                <w:ins w:id="6661" w:author="TR Rapporteur (Ericsson)" w:date="2020-11-11T06:47:00Z"/>
              </w:rPr>
            </w:pPr>
            <w:ins w:id="6662" w:author="TR Rapporteur (Ericsson)" w:date="2020-11-11T06:47:00Z">
              <w:r>
                <w:t>Multi-RTT</w:t>
              </w:r>
            </w:ins>
          </w:p>
          <w:p w14:paraId="49609280" w14:textId="77777777" w:rsidR="00AA744A" w:rsidRDefault="00944D31">
            <w:pPr>
              <w:pStyle w:val="TAC"/>
              <w:rPr>
                <w:ins w:id="6663" w:author="TR Rapporteur (Ericsson)" w:date="2020-11-11T06:47:00Z"/>
              </w:rPr>
            </w:pPr>
            <w:ins w:id="6664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  <w:rPr>
                <w:ins w:id="6665" w:author="TR Rapporteur (Ericsson)" w:date="2020-11-11T06:47:00Z"/>
              </w:rPr>
            </w:pPr>
            <w:ins w:id="6666" w:author="TR Rapporteur (Ericsson)" w:date="2020-11-11T06:47:00Z">
              <w:r>
                <w:t>DL-TDOA</w:t>
              </w:r>
            </w:ins>
          </w:p>
          <w:p w14:paraId="0E443CE0" w14:textId="77777777" w:rsidR="00AA744A" w:rsidRDefault="00944D31">
            <w:pPr>
              <w:pStyle w:val="TAC"/>
              <w:rPr>
                <w:ins w:id="6667" w:author="TR Rapporteur (Ericsson)" w:date="2020-11-11T06:47:00Z"/>
              </w:rPr>
            </w:pPr>
            <w:ins w:id="6668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  <w:rPr>
                <w:ins w:id="6669" w:author="TR Rapporteur (Ericsson)" w:date="2020-11-11T06:47:00Z"/>
              </w:rPr>
            </w:pPr>
            <w:ins w:id="6670" w:author="TR Rapporteur (Ericsson)" w:date="2020-11-11T06:47:00Z">
              <w:r>
                <w:t>UL-TDOA</w:t>
              </w:r>
            </w:ins>
          </w:p>
          <w:p w14:paraId="30FBEC7B" w14:textId="77777777" w:rsidR="00AA744A" w:rsidRDefault="00944D31">
            <w:pPr>
              <w:pStyle w:val="TAC"/>
              <w:rPr>
                <w:ins w:id="6671" w:author="TR Rapporteur (Ericsson)" w:date="2020-11-11T06:47:00Z"/>
              </w:rPr>
            </w:pPr>
            <w:ins w:id="6672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  <w:rPr>
                <w:ins w:id="6673" w:author="TR Rapporteur (Ericsson)" w:date="2020-11-11T06:47:00Z"/>
              </w:rPr>
            </w:pPr>
            <w:ins w:id="6674" w:author="TR Rapporteur (Ericsson)" w:date="2020-11-11T06:47:00Z">
              <w:r>
                <w:t>UL-TDOA+UL-AoA</w:t>
              </w:r>
            </w:ins>
          </w:p>
          <w:p w14:paraId="1F4DB057" w14:textId="77777777" w:rsidR="00AA744A" w:rsidRDefault="00944D31">
            <w:pPr>
              <w:pStyle w:val="TAC"/>
              <w:rPr>
                <w:ins w:id="6675" w:author="TR Rapporteur (Ericsson)" w:date="2020-11-11T06:47:00Z"/>
              </w:rPr>
            </w:pPr>
            <w:ins w:id="6676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  <w:rPr>
                <w:ins w:id="6677" w:author="TR Rapporteur (Ericsson)" w:date="2020-11-11T06:47:00Z"/>
              </w:rPr>
            </w:pPr>
            <w:ins w:id="6678" w:author="TR Rapporteur (Ericsson)" w:date="2020-11-11T06:47:00Z">
              <w:r>
                <w:t>Multi-RTT</w:t>
              </w:r>
            </w:ins>
          </w:p>
          <w:p w14:paraId="05D6BFC0" w14:textId="77777777" w:rsidR="00AA744A" w:rsidRDefault="00944D31">
            <w:pPr>
              <w:pStyle w:val="TAC"/>
              <w:rPr>
                <w:ins w:id="6679" w:author="TR Rapporteur (Ericsson)" w:date="2020-11-11T06:47:00Z"/>
              </w:rPr>
            </w:pPr>
            <w:ins w:id="6680" w:author="TR Rapporteur (Ericsson)" w:date="2020-11-11T06:47:00Z">
              <w:r>
                <w:t>PSO</w:t>
              </w:r>
            </w:ins>
          </w:p>
        </w:tc>
      </w:tr>
      <w:tr w:rsidR="00AA744A" w14:paraId="3B69AFEF" w14:textId="77777777">
        <w:trPr>
          <w:trHeight w:val="20"/>
          <w:jc w:val="center"/>
          <w:ins w:id="66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  <w:rPr>
                <w:ins w:id="6682" w:author="TR Rapporteur (Ericsson)" w:date="2020-11-11T06:47:00Z"/>
              </w:rPr>
            </w:pPr>
            <w:ins w:id="668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  <w:rPr>
                <w:ins w:id="6684" w:author="TR Rapporteur (Ericsson)" w:date="2020-11-11T06:47:00Z"/>
              </w:rPr>
            </w:pPr>
            <w:ins w:id="668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  <w:rPr>
                <w:ins w:id="6686" w:author="TR Rapporteur (Ericsson)" w:date="2020-11-11T06:47:00Z"/>
              </w:rPr>
            </w:pPr>
            <w:ins w:id="668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  <w:rPr>
                <w:ins w:id="6688" w:author="TR Rapporteur (Ericsson)" w:date="2020-11-11T06:47:00Z"/>
              </w:rPr>
            </w:pPr>
            <w:ins w:id="668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  <w:rPr>
                <w:ins w:id="6690" w:author="TR Rapporteur (Ericsson)" w:date="2020-11-11T06:47:00Z"/>
              </w:rPr>
            </w:pPr>
            <w:ins w:id="6691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  <w:rPr>
                <w:ins w:id="6692" w:author="TR Rapporteur (Ericsson)" w:date="2020-11-11T06:47:00Z"/>
              </w:rPr>
            </w:pPr>
            <w:ins w:id="6693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  <w:rPr>
                <w:ins w:id="6694" w:author="TR Rapporteur (Ericsson)" w:date="2020-11-11T06:47:00Z"/>
              </w:rPr>
            </w:pPr>
            <w:ins w:id="669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  <w:rPr>
                <w:ins w:id="6696" w:author="TR Rapporteur (Ericsson)" w:date="2020-11-11T06:47:00Z"/>
              </w:rPr>
            </w:pPr>
            <w:ins w:id="669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  <w:rPr>
                <w:ins w:id="6698" w:author="TR Rapporteur (Ericsson)" w:date="2020-11-11T06:47:00Z"/>
              </w:rPr>
            </w:pPr>
            <w:ins w:id="6699" w:author="TR Rapporteur (Ericsson)" w:date="2020-11-11T06:47:00Z">
              <w:r>
                <w:t>Ideal</w:t>
              </w:r>
            </w:ins>
          </w:p>
        </w:tc>
      </w:tr>
      <w:tr w:rsidR="00AA744A" w14:paraId="21A97B13" w14:textId="77777777">
        <w:trPr>
          <w:trHeight w:val="20"/>
          <w:jc w:val="center"/>
          <w:ins w:id="67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  <w:rPr>
                <w:ins w:id="6701" w:author="TR Rapporteur (Ericsson)" w:date="2020-11-11T06:47:00Z"/>
              </w:rPr>
            </w:pPr>
            <w:ins w:id="670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  <w:rPr>
                <w:ins w:id="6703" w:author="TR Rapporteur (Ericsson)" w:date="2020-11-11T06:47:00Z"/>
              </w:rPr>
            </w:pPr>
            <w:ins w:id="6704" w:author="TR Rapporteur (Ericsson)" w:date="2020-11-11T06:47:00Z">
              <w:r>
                <w:t>gNB Rx/Tx Time error T1=1.4ns</w:t>
              </w:r>
            </w:ins>
          </w:p>
          <w:p w14:paraId="6BC93956" w14:textId="77777777" w:rsidR="00AA744A" w:rsidRDefault="00944D31">
            <w:pPr>
              <w:pStyle w:val="TAC"/>
              <w:rPr>
                <w:ins w:id="6705" w:author="TR Rapporteur (Ericsson)" w:date="2020-11-11T06:47:00Z"/>
              </w:rPr>
            </w:pPr>
            <w:ins w:id="6706" w:author="TR Rapporteur (Ericsson)" w:date="2020-11-11T06:47:00Z">
              <w:r>
                <w:t>UE Rx/Tx time error T1=5.6ns</w:t>
              </w:r>
            </w:ins>
          </w:p>
        </w:tc>
      </w:tr>
      <w:tr w:rsidR="00AA744A" w14:paraId="5BF1E382" w14:textId="77777777">
        <w:trPr>
          <w:trHeight w:val="20"/>
          <w:jc w:val="center"/>
          <w:ins w:id="67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  <w:rPr>
                <w:ins w:id="6708" w:author="TR Rapporteur (Ericsson)" w:date="2020-11-11T06:47:00Z"/>
              </w:rPr>
            </w:pPr>
            <w:ins w:id="670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  <w:rPr>
                <w:ins w:id="6710" w:author="TR Rapporteur (Ericsson)" w:date="2020-11-11T06:47:00Z"/>
              </w:rPr>
            </w:pPr>
            <w:ins w:id="6711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  <w:rPr>
                <w:ins w:id="6712" w:author="TR Rapporteur (Ericsson)" w:date="2020-11-11T06:47:00Z"/>
              </w:rPr>
            </w:pPr>
            <w:ins w:id="6713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  <w:rPr>
                <w:ins w:id="6714" w:author="TR Rapporteur (Ericsson)" w:date="2020-11-11T06:47:00Z"/>
              </w:rPr>
            </w:pPr>
            <w:ins w:id="6715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  <w:rPr>
                <w:ins w:id="6716" w:author="TR Rapporteur (Ericsson)" w:date="2020-11-11T06:47:00Z"/>
              </w:rPr>
            </w:pPr>
            <w:ins w:id="6717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  <w:rPr>
                <w:ins w:id="6718" w:author="TR Rapporteur (Ericsson)" w:date="2020-11-11T06:47:00Z"/>
              </w:rPr>
            </w:pPr>
            <w:ins w:id="6719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  <w:rPr>
                <w:ins w:id="6720" w:author="TR Rapporteur (Ericsson)" w:date="2020-11-11T06:47:00Z"/>
              </w:rPr>
            </w:pPr>
            <w:ins w:id="6721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  <w:rPr>
                <w:ins w:id="6722" w:author="TR Rapporteur (Ericsson)" w:date="2020-11-11T06:47:00Z"/>
              </w:rPr>
            </w:pPr>
            <w:ins w:id="6723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  <w:rPr>
                <w:ins w:id="6724" w:author="TR Rapporteur (Ericsson)" w:date="2020-11-11T06:47:00Z"/>
              </w:rPr>
            </w:pPr>
            <w:ins w:id="6725" w:author="TR Rapporteur (Ericsson)" w:date="2020-11-11T06:47:00Z">
              <w:r>
                <w:t>Tx beam sweeping</w:t>
              </w:r>
            </w:ins>
          </w:p>
        </w:tc>
      </w:tr>
      <w:tr w:rsidR="00AA744A" w14:paraId="188D40C6" w14:textId="77777777">
        <w:trPr>
          <w:trHeight w:val="20"/>
          <w:jc w:val="center"/>
          <w:ins w:id="672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  <w:rPr>
                <w:ins w:id="6727" w:author="TR Rapporteur (Ericsson)" w:date="2020-11-11T06:47:00Z"/>
              </w:rPr>
            </w:pPr>
            <w:ins w:id="672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  <w:rPr>
                <w:ins w:id="6729" w:author="TR Rapporteur (Ericsson)" w:date="2020-11-11T06:47:00Z"/>
              </w:rPr>
            </w:pPr>
            <w:ins w:id="6730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  <w:rPr>
                <w:ins w:id="6731" w:author="TR Rapporteur (Ericsson)" w:date="2020-11-11T06:47:00Z"/>
              </w:rPr>
            </w:pPr>
            <w:ins w:id="6732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  <w:rPr>
                <w:ins w:id="6733" w:author="TR Rapporteur (Ericsson)" w:date="2020-11-11T06:47:00Z"/>
              </w:rPr>
            </w:pPr>
            <w:ins w:id="6734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  <w:rPr>
                <w:ins w:id="6735" w:author="TR Rapporteur (Ericsson)" w:date="2020-11-11T06:47:00Z"/>
              </w:rPr>
            </w:pPr>
            <w:ins w:id="6736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  <w:rPr>
                <w:ins w:id="6737" w:author="TR Rapporteur (Ericsson)" w:date="2020-11-11T06:47:00Z"/>
              </w:rPr>
            </w:pPr>
            <w:ins w:id="6738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  <w:rPr>
                <w:ins w:id="6739" w:author="TR Rapporteur (Ericsson)" w:date="2020-11-11T06:47:00Z"/>
              </w:rPr>
            </w:pPr>
            <w:ins w:id="6740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  <w:rPr>
                <w:ins w:id="6741" w:author="TR Rapporteur (Ericsson)" w:date="2020-11-11T06:47:00Z"/>
              </w:rPr>
            </w:pPr>
            <w:ins w:id="6742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  <w:rPr>
                <w:ins w:id="6743" w:author="TR Rapporteur (Ericsson)" w:date="2020-11-11T06:47:00Z"/>
              </w:rPr>
            </w:pPr>
            <w:ins w:id="6744" w:author="TR Rapporteur (Ericsson)" w:date="2020-11-11T06:47:00Z">
              <w:r>
                <w:t>Tx codebook-based</w:t>
              </w:r>
            </w:ins>
          </w:p>
        </w:tc>
      </w:tr>
      <w:tr w:rsidR="00AA744A" w14:paraId="15BBE7BE" w14:textId="77777777">
        <w:trPr>
          <w:trHeight w:val="20"/>
          <w:jc w:val="center"/>
          <w:ins w:id="674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  <w:rPr>
                <w:ins w:id="6746" w:author="TR Rapporteur (Ericsson)" w:date="2020-11-11T06:47:00Z"/>
              </w:rPr>
            </w:pPr>
            <w:ins w:id="6747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  <w:rPr>
                <w:ins w:id="6748" w:author="TR Rapporteur (Ericsson)" w:date="2020-11-11T06:47:00Z"/>
              </w:rPr>
            </w:pPr>
            <w:ins w:id="674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  <w:rPr>
                <w:ins w:id="6750" w:author="TR Rapporteur (Ericsson)" w:date="2020-11-11T06:47:00Z"/>
              </w:rPr>
            </w:pPr>
            <w:ins w:id="675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  <w:rPr>
                <w:ins w:id="6752" w:author="TR Rapporteur (Ericsson)" w:date="2020-11-11T06:47:00Z"/>
              </w:rPr>
            </w:pPr>
            <w:ins w:id="6753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  <w:rPr>
                <w:ins w:id="6754" w:author="TR Rapporteur (Ericsson)" w:date="2020-11-11T06:47:00Z"/>
              </w:rPr>
            </w:pPr>
            <w:ins w:id="6755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  <w:rPr>
                <w:ins w:id="6756" w:author="TR Rapporteur (Ericsson)" w:date="2020-11-11T06:47:00Z"/>
              </w:rPr>
            </w:pPr>
            <w:ins w:id="6757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  <w:rPr>
                <w:ins w:id="6758" w:author="TR Rapporteur (Ericsson)" w:date="2020-11-11T06:47:00Z"/>
              </w:rPr>
            </w:pPr>
            <w:ins w:id="6759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  <w:rPr>
                <w:ins w:id="6760" w:author="TR Rapporteur (Ericsson)" w:date="2020-11-11T06:47:00Z"/>
              </w:rPr>
            </w:pPr>
            <w:ins w:id="6761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  <w:rPr>
                <w:ins w:id="6762" w:author="TR Rapporteur (Ericsson)" w:date="2020-11-11T06:47:00Z"/>
              </w:rPr>
            </w:pPr>
            <w:ins w:id="6763" w:author="TR Rapporteur (Ericsson)" w:date="2020-11-11T06:47:00Z">
              <w:r>
                <w:t>Fixed UE/gNB height.</w:t>
              </w:r>
            </w:ins>
          </w:p>
        </w:tc>
      </w:tr>
    </w:tbl>
    <w:p w14:paraId="64B613FA" w14:textId="77777777" w:rsidR="00AA744A" w:rsidRDefault="00AA744A">
      <w:pPr>
        <w:rPr>
          <w:ins w:id="6764" w:author="TR Rapporteur (Ericsson)" w:date="2020-11-11T06:47:00Z"/>
        </w:rPr>
      </w:pPr>
    </w:p>
    <w:p w14:paraId="38294140" w14:textId="77777777" w:rsidR="00AA744A" w:rsidRDefault="00944D31">
      <w:pPr>
        <w:pStyle w:val="TH"/>
        <w:rPr>
          <w:ins w:id="6765" w:author="TR Rapporteur (Ericsson)" w:date="2020-11-11T06:47:00Z"/>
        </w:rPr>
      </w:pPr>
      <w:ins w:id="6766" w:author="TR Rapporteur (Ericsson)" w:date="2020-11-11T06:47:00Z">
        <w:r>
          <w:lastRenderedPageBreak/>
          <w:t>Table C.1.1.1.1-5: Rel.16 NR positioning (gNB angle calibration error)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  <w:ins w:id="67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  <w:rPr>
                <w:ins w:id="6768" w:author="TR Rapporteur (Ericsson)" w:date="2020-11-11T06:47:00Z"/>
              </w:rPr>
            </w:pPr>
            <w:ins w:id="6769" w:author="TR Rapporteur (Ericsson)" w:date="2020-11-11T06:47:00Z">
              <w:r>
                <w:t>Parameter</w:t>
              </w:r>
            </w:ins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  <w:rPr>
                <w:ins w:id="6770" w:author="TR Rapporteur (Ericsson)" w:date="2020-11-11T06:47:00Z"/>
              </w:rPr>
            </w:pPr>
            <w:ins w:id="6771" w:author="TR Rapporteur (Ericsson)" w:date="2020-11-11T06:47:00Z">
              <w:r>
                <w:t>Case 209 (InF-SH, FR1)</w:t>
              </w:r>
            </w:ins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  <w:rPr>
                <w:ins w:id="6772" w:author="TR Rapporteur (Ericsson)" w:date="2020-11-11T06:47:00Z"/>
              </w:rPr>
            </w:pPr>
            <w:ins w:id="6773" w:author="TR Rapporteur (Ericsson)" w:date="2020-11-11T06:47:00Z">
              <w:r>
                <w:t>Case 210 (InF-SH, FR1)</w:t>
              </w:r>
            </w:ins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  <w:rPr>
                <w:ins w:id="6774" w:author="TR Rapporteur (Ericsson)" w:date="2020-11-11T06:47:00Z"/>
              </w:rPr>
            </w:pPr>
            <w:ins w:id="6775" w:author="TR Rapporteur (Ericsson)" w:date="2020-11-11T06:47:00Z">
              <w:r>
                <w:t>Case 211 (InF-SH, FR1)</w:t>
              </w:r>
            </w:ins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  <w:rPr>
                <w:ins w:id="6776" w:author="TR Rapporteur (Ericsson)" w:date="2020-11-11T06:47:00Z"/>
              </w:rPr>
            </w:pPr>
            <w:ins w:id="6777" w:author="TR Rapporteur (Ericsson)" w:date="2020-11-11T06:47:00Z">
              <w:r>
                <w:t>Case 212 (InF-SH, FR1)</w:t>
              </w:r>
            </w:ins>
          </w:p>
        </w:tc>
      </w:tr>
      <w:tr w:rsidR="00AA744A" w14:paraId="4AD49D3B" w14:textId="77777777">
        <w:trPr>
          <w:trHeight w:val="20"/>
          <w:jc w:val="center"/>
          <w:ins w:id="67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  <w:rPr>
                <w:ins w:id="6779" w:author="TR Rapporteur (Ericsson)" w:date="2020-11-11T06:47:00Z"/>
              </w:rPr>
            </w:pPr>
            <w:ins w:id="6780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  <w:rPr>
                <w:ins w:id="6781" w:author="TR Rapporteur (Ericsson)" w:date="2020-11-11T06:47:00Z"/>
              </w:rPr>
            </w:pPr>
            <w:ins w:id="6782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  <w:rPr>
                <w:ins w:id="6783" w:author="TR Rapporteur (Ericsson)" w:date="2020-11-11T06:47:00Z"/>
              </w:rPr>
            </w:pPr>
            <w:ins w:id="6784" w:author="TR Rapporteur (Ericsson)" w:date="2020-11-11T06:47:00Z">
              <w:r>
                <w:t>In-SH</w:t>
              </w:r>
            </w:ins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  <w:rPr>
                <w:ins w:id="6785" w:author="TR Rapporteur (Ericsson)" w:date="2020-11-11T06:47:00Z"/>
              </w:rPr>
            </w:pPr>
            <w:ins w:id="6786" w:author="TR Rapporteur (Ericsson)" w:date="2020-11-11T06:47:00Z">
              <w:r>
                <w:t>InF-SH</w:t>
              </w:r>
            </w:ins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  <w:rPr>
                <w:ins w:id="6787" w:author="TR Rapporteur (Ericsson)" w:date="2020-11-11T06:47:00Z"/>
              </w:rPr>
            </w:pPr>
            <w:ins w:id="6788" w:author="TR Rapporteur (Ericsson)" w:date="2020-11-11T06:47:00Z">
              <w:r>
                <w:t>InF-SH</w:t>
              </w:r>
            </w:ins>
          </w:p>
        </w:tc>
      </w:tr>
      <w:tr w:rsidR="00AA744A" w14:paraId="6DD0F511" w14:textId="77777777">
        <w:trPr>
          <w:trHeight w:val="20"/>
          <w:jc w:val="center"/>
          <w:ins w:id="67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  <w:rPr>
                <w:ins w:id="6790" w:author="TR Rapporteur (Ericsson)" w:date="2020-11-11T06:47:00Z"/>
              </w:rPr>
            </w:pPr>
            <w:ins w:id="6791" w:author="TR Rapporteur (Ericsson)" w:date="2020-11-11T06:47:00Z">
              <w:r>
                <w:t>Carrier frequency</w:t>
              </w:r>
            </w:ins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  <w:rPr>
                <w:ins w:id="6792" w:author="TR Rapporteur (Ericsson)" w:date="2020-11-11T06:47:00Z"/>
              </w:rPr>
            </w:pPr>
            <w:ins w:id="6793" w:author="TR Rapporteur (Ericsson)" w:date="2020-11-11T06:47:00Z">
              <w:r>
                <w:t>3.5GHzHz</w:t>
              </w:r>
            </w:ins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  <w:rPr>
                <w:ins w:id="6794" w:author="TR Rapporteur (Ericsson)" w:date="2020-11-11T06:47:00Z"/>
              </w:rPr>
            </w:pPr>
            <w:ins w:id="6795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  <w:rPr>
                <w:ins w:id="6796" w:author="TR Rapporteur (Ericsson)" w:date="2020-11-11T06:47:00Z"/>
              </w:rPr>
            </w:pPr>
            <w:ins w:id="6797" w:author="TR Rapporteur (Ericsson)" w:date="2020-11-11T06:47:00Z">
              <w:r>
                <w:t>3.5GHz</w:t>
              </w:r>
            </w:ins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  <w:rPr>
                <w:ins w:id="6798" w:author="TR Rapporteur (Ericsson)" w:date="2020-11-11T06:47:00Z"/>
              </w:rPr>
            </w:pPr>
            <w:ins w:id="6799" w:author="TR Rapporteur (Ericsson)" w:date="2020-11-11T06:47:00Z">
              <w:r>
                <w:t>3.5GHz</w:t>
              </w:r>
            </w:ins>
          </w:p>
        </w:tc>
      </w:tr>
      <w:tr w:rsidR="00AA744A" w14:paraId="492F5769" w14:textId="77777777">
        <w:trPr>
          <w:trHeight w:val="20"/>
          <w:jc w:val="center"/>
          <w:ins w:id="68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  <w:rPr>
                <w:ins w:id="6801" w:author="TR Rapporteur (Ericsson)" w:date="2020-11-11T06:47:00Z"/>
              </w:rPr>
            </w:pPr>
            <w:ins w:id="6802" w:author="TR Rapporteur (Ericsson)" w:date="2020-11-11T06:47:00Z">
              <w:r>
                <w:t>Subcarrier spacing</w:t>
              </w:r>
            </w:ins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  <w:rPr>
                <w:ins w:id="6803" w:author="TR Rapporteur (Ericsson)" w:date="2020-11-11T06:47:00Z"/>
              </w:rPr>
            </w:pPr>
            <w:ins w:id="6804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  <w:rPr>
                <w:ins w:id="6805" w:author="TR Rapporteur (Ericsson)" w:date="2020-11-11T06:47:00Z"/>
              </w:rPr>
            </w:pPr>
            <w:ins w:id="6806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  <w:rPr>
                <w:ins w:id="6807" w:author="TR Rapporteur (Ericsson)" w:date="2020-11-11T06:47:00Z"/>
              </w:rPr>
            </w:pPr>
            <w:ins w:id="6808" w:author="TR Rapporteur (Ericsson)" w:date="2020-11-11T06:47:00Z">
              <w:r>
                <w:t>30kHz</w:t>
              </w:r>
            </w:ins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  <w:rPr>
                <w:ins w:id="6809" w:author="TR Rapporteur (Ericsson)" w:date="2020-11-11T06:47:00Z"/>
              </w:rPr>
            </w:pPr>
            <w:ins w:id="6810" w:author="TR Rapporteur (Ericsson)" w:date="2020-11-11T06:47:00Z">
              <w:r>
                <w:t>30kHz</w:t>
              </w:r>
            </w:ins>
          </w:p>
        </w:tc>
      </w:tr>
      <w:tr w:rsidR="00AA744A" w14:paraId="2F771AEE" w14:textId="77777777">
        <w:trPr>
          <w:trHeight w:val="20"/>
          <w:jc w:val="center"/>
          <w:ins w:id="68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  <w:rPr>
                <w:ins w:id="6812" w:author="TR Rapporteur (Ericsson)" w:date="2020-11-11T06:47:00Z"/>
              </w:rPr>
            </w:pPr>
            <w:ins w:id="6813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  <w:rPr>
                <w:ins w:id="6814" w:author="TR Rapporteur (Ericsson)" w:date="2020-11-11T06:47:00Z"/>
              </w:rPr>
            </w:pPr>
            <w:ins w:id="6815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  <w:rPr>
                <w:ins w:id="6816" w:author="TR Rapporteur (Ericsson)" w:date="2020-11-11T06:47:00Z"/>
              </w:rPr>
            </w:pPr>
            <w:ins w:id="6817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  <w:rPr>
                <w:ins w:id="6818" w:author="TR Rapporteur (Ericsson)" w:date="2020-11-11T06:47:00Z"/>
              </w:rPr>
            </w:pPr>
            <w:ins w:id="6819" w:author="TR Rapporteur (Ericsson)" w:date="2020-11-11T06:47:00Z">
              <w:r>
                <w:t>100Mhz</w:t>
              </w:r>
            </w:ins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  <w:rPr>
                <w:ins w:id="6820" w:author="TR Rapporteur (Ericsson)" w:date="2020-11-11T06:47:00Z"/>
              </w:rPr>
            </w:pPr>
            <w:ins w:id="6821" w:author="TR Rapporteur (Ericsson)" w:date="2020-11-11T06:47:00Z">
              <w:r>
                <w:t>100Mhz</w:t>
              </w:r>
            </w:ins>
          </w:p>
        </w:tc>
      </w:tr>
      <w:tr w:rsidR="00AA744A" w14:paraId="3E00324C" w14:textId="77777777">
        <w:trPr>
          <w:trHeight w:val="20"/>
          <w:jc w:val="center"/>
          <w:ins w:id="682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  <w:rPr>
                <w:ins w:id="6823" w:author="TR Rapporteur (Ericsson)" w:date="2020-11-11T06:47:00Z"/>
              </w:rPr>
            </w:pPr>
            <w:ins w:id="6824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  <w:rPr>
                <w:ins w:id="6825" w:author="TR Rapporteur (Ericsson)" w:date="2020-11-11T06:47:00Z"/>
              </w:rPr>
            </w:pPr>
            <w:ins w:id="6826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  <w:rPr>
                <w:ins w:id="6827" w:author="TR Rapporteur (Ericsson)" w:date="2020-11-11T06:47:00Z"/>
              </w:rPr>
            </w:pPr>
            <w:ins w:id="6828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  <w:rPr>
                <w:ins w:id="6829" w:author="TR Rapporteur (Ericsson)" w:date="2020-11-11T06:47:00Z"/>
              </w:rPr>
            </w:pPr>
            <w:ins w:id="6830" w:author="TR Rapporteur (Ericsson)" w:date="2020-11-11T06:47:00Z">
              <w:r>
                <w:t>PosSRS (Comb-4, 4 symbol)</w:t>
              </w:r>
            </w:ins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  <w:rPr>
                <w:ins w:id="6831" w:author="TR Rapporteur (Ericsson)" w:date="2020-11-11T06:47:00Z"/>
              </w:rPr>
            </w:pPr>
            <w:ins w:id="6832" w:author="TR Rapporteur (Ericsson)" w:date="2020-11-11T06:47:00Z">
              <w:r>
                <w:t>PosSRS (Comb-4, 4 symbol)</w:t>
              </w:r>
            </w:ins>
          </w:p>
        </w:tc>
      </w:tr>
      <w:tr w:rsidR="00AA744A" w14:paraId="2943A2C0" w14:textId="77777777">
        <w:trPr>
          <w:trHeight w:val="20"/>
          <w:jc w:val="center"/>
          <w:ins w:id="68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  <w:rPr>
                <w:ins w:id="6834" w:author="TR Rapporteur (Ericsson)" w:date="2020-11-11T06:47:00Z"/>
              </w:rPr>
            </w:pPr>
            <w:ins w:id="6835" w:author="TR Rapporteur (Ericsson)" w:date="2020-11-11T06:47:00Z">
              <w:r>
                <w:t>Reference signal</w:t>
              </w:r>
            </w:ins>
          </w:p>
          <w:p w14:paraId="2993406A" w14:textId="77777777" w:rsidR="00AA744A" w:rsidRDefault="00944D31">
            <w:pPr>
              <w:pStyle w:val="TAC"/>
              <w:rPr>
                <w:ins w:id="6836" w:author="TR Rapporteur (Ericsson)" w:date="2020-11-11T06:47:00Z"/>
              </w:rPr>
            </w:pPr>
            <w:ins w:id="6837" w:author="TR Rapporteur (Ericsson)" w:date="2020-11-11T06:47:00Z">
              <w:r>
                <w:t>(type of sequence, number of ports, …)</w:t>
              </w:r>
            </w:ins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  <w:rPr>
                <w:ins w:id="6838" w:author="TR Rapporteur (Ericsson)" w:date="2020-11-11T06:47:00Z"/>
              </w:rPr>
            </w:pPr>
            <w:ins w:id="6839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  <w:rPr>
                <w:ins w:id="6840" w:author="TR Rapporteur (Ericsson)" w:date="2020-11-11T06:47:00Z"/>
              </w:rPr>
            </w:pPr>
            <w:ins w:id="6841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  <w:rPr>
                <w:ins w:id="6842" w:author="TR Rapporteur (Ericsson)" w:date="2020-11-11T06:47:00Z"/>
              </w:rPr>
            </w:pPr>
            <w:ins w:id="6843" w:author="TR Rapporteur (Ericsson)" w:date="2020-11-11T06:47:00Z">
              <w:r>
                <w:t>ZC, single port</w:t>
              </w:r>
            </w:ins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  <w:rPr>
                <w:ins w:id="6844" w:author="TR Rapporteur (Ericsson)" w:date="2020-11-11T06:47:00Z"/>
              </w:rPr>
            </w:pPr>
            <w:ins w:id="6845" w:author="TR Rapporteur (Ericsson)" w:date="2020-11-11T06:47:00Z">
              <w:r>
                <w:t>ZC, single port</w:t>
              </w:r>
            </w:ins>
          </w:p>
        </w:tc>
      </w:tr>
      <w:tr w:rsidR="00AA744A" w14:paraId="490A98C4" w14:textId="77777777">
        <w:trPr>
          <w:trHeight w:val="20"/>
          <w:jc w:val="center"/>
          <w:ins w:id="684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  <w:rPr>
                <w:ins w:id="6847" w:author="TR Rapporteur (Ericsson)" w:date="2020-11-11T06:47:00Z"/>
              </w:rPr>
            </w:pPr>
            <w:ins w:id="6848" w:author="TR Rapporteur (Ericsson)" w:date="2020-11-11T06:47:00Z">
              <w:r>
                <w:t>Number of sites</w:t>
              </w:r>
            </w:ins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  <w:rPr>
                <w:ins w:id="6849" w:author="TR Rapporteur (Ericsson)" w:date="2020-11-11T06:47:00Z"/>
              </w:rPr>
            </w:pPr>
            <w:ins w:id="6850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  <w:rPr>
                <w:ins w:id="6851" w:author="TR Rapporteur (Ericsson)" w:date="2020-11-11T06:47:00Z"/>
              </w:rPr>
            </w:pPr>
            <w:ins w:id="6852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  <w:rPr>
                <w:ins w:id="6853" w:author="TR Rapporteur (Ericsson)" w:date="2020-11-11T06:47:00Z"/>
              </w:rPr>
            </w:pPr>
            <w:ins w:id="6854" w:author="TR Rapporteur (Ericsson)" w:date="2020-11-11T06:47:00Z">
              <w:r>
                <w:t>7</w:t>
              </w:r>
            </w:ins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  <w:rPr>
                <w:ins w:id="6855" w:author="TR Rapporteur (Ericsson)" w:date="2020-11-11T06:47:00Z"/>
              </w:rPr>
            </w:pPr>
            <w:ins w:id="6856" w:author="TR Rapporteur (Ericsson)" w:date="2020-11-11T06:47:00Z">
              <w:r>
                <w:t>7</w:t>
              </w:r>
            </w:ins>
          </w:p>
        </w:tc>
      </w:tr>
      <w:tr w:rsidR="00AA744A" w14:paraId="07451828" w14:textId="77777777">
        <w:trPr>
          <w:trHeight w:val="20"/>
          <w:jc w:val="center"/>
          <w:ins w:id="685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  <w:rPr>
                <w:ins w:id="6858" w:author="TR Rapporteur (Ericsson)" w:date="2020-11-11T06:47:00Z"/>
              </w:rPr>
            </w:pPr>
            <w:ins w:id="6859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  <w:rPr>
                <w:ins w:id="6860" w:author="TR Rapporteur (Ericsson)" w:date="2020-11-11T06:47:00Z"/>
              </w:rPr>
            </w:pPr>
            <w:ins w:id="6861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  <w:rPr>
                <w:ins w:id="6862" w:author="TR Rapporteur (Ericsson)" w:date="2020-11-11T06:47:00Z"/>
              </w:rPr>
            </w:pPr>
            <w:ins w:id="6863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  <w:rPr>
                <w:ins w:id="6864" w:author="TR Rapporteur (Ericsson)" w:date="2020-11-11T06:47:00Z"/>
              </w:rPr>
            </w:pPr>
            <w:ins w:id="6865" w:author="TR Rapporteur (Ericsson)" w:date="2020-11-11T06:47:00Z">
              <w:r>
                <w:t>4</w:t>
              </w:r>
            </w:ins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  <w:rPr>
                <w:ins w:id="6866" w:author="TR Rapporteur (Ericsson)" w:date="2020-11-11T06:47:00Z"/>
              </w:rPr>
            </w:pPr>
            <w:ins w:id="6867" w:author="TR Rapporteur (Ericsson)" w:date="2020-11-11T06:47:00Z">
              <w:r>
                <w:t>4</w:t>
              </w:r>
            </w:ins>
          </w:p>
        </w:tc>
      </w:tr>
      <w:tr w:rsidR="00AA744A" w14:paraId="036CA837" w14:textId="77777777">
        <w:trPr>
          <w:trHeight w:val="20"/>
          <w:jc w:val="center"/>
          <w:ins w:id="686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  <w:rPr>
                <w:ins w:id="6869" w:author="TR Rapporteur (Ericsson)" w:date="2020-11-11T06:47:00Z"/>
              </w:rPr>
            </w:pPr>
            <w:ins w:id="687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  <w:rPr>
                <w:ins w:id="6871" w:author="TR Rapporteur (Ericsson)" w:date="2020-11-11T06:47:00Z"/>
              </w:rPr>
            </w:pPr>
            <w:ins w:id="6872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  <w:rPr>
                <w:ins w:id="6873" w:author="TR Rapporteur (Ericsson)" w:date="2020-11-11T06:47:00Z"/>
              </w:rPr>
            </w:pPr>
            <w:ins w:id="6874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  <w:rPr>
                <w:ins w:id="6875" w:author="TR Rapporteur (Ericsson)" w:date="2020-11-11T06:47:00Z"/>
              </w:rPr>
            </w:pPr>
            <w:ins w:id="6876" w:author="TR Rapporteur (Ericsson)" w:date="2020-11-11T06:47:00Z">
              <w:r>
                <w:t>1</w:t>
              </w:r>
            </w:ins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  <w:rPr>
                <w:ins w:id="6877" w:author="TR Rapporteur (Ericsson)" w:date="2020-11-11T06:47:00Z"/>
              </w:rPr>
            </w:pPr>
            <w:ins w:id="6878" w:author="TR Rapporteur (Ericsson)" w:date="2020-11-11T06:47:00Z">
              <w:r>
                <w:t>1</w:t>
              </w:r>
            </w:ins>
          </w:p>
        </w:tc>
      </w:tr>
      <w:tr w:rsidR="00AA744A" w14:paraId="60FAB59B" w14:textId="77777777">
        <w:trPr>
          <w:trHeight w:val="20"/>
          <w:jc w:val="center"/>
          <w:ins w:id="68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  <w:rPr>
                <w:ins w:id="6880" w:author="TR Rapporteur (Ericsson)" w:date="2020-11-11T06:47:00Z"/>
              </w:rPr>
            </w:pPr>
            <w:ins w:id="6881" w:author="TR Rapporteur (Ericsson)" w:date="2020-11-11T06:47:00Z">
              <w:r>
                <w:t>Power-boosting level</w:t>
              </w:r>
            </w:ins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  <w:rPr>
                <w:ins w:id="6882" w:author="TR Rapporteur (Ericsson)" w:date="2020-11-11T06:47:00Z"/>
              </w:rPr>
            </w:pPr>
            <w:ins w:id="6883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  <w:rPr>
                <w:ins w:id="6884" w:author="TR Rapporteur (Ericsson)" w:date="2020-11-11T06:47:00Z"/>
              </w:rPr>
            </w:pPr>
            <w:ins w:id="6885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  <w:rPr>
                <w:ins w:id="6886" w:author="TR Rapporteur (Ericsson)" w:date="2020-11-11T06:47:00Z"/>
              </w:rPr>
            </w:pPr>
            <w:ins w:id="6887" w:author="TR Rapporteur (Ericsson)" w:date="2020-11-11T06:47:00Z">
              <w:r>
                <w:t>6dB</w:t>
              </w:r>
            </w:ins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  <w:rPr>
                <w:ins w:id="6888" w:author="TR Rapporteur (Ericsson)" w:date="2020-11-11T06:47:00Z"/>
              </w:rPr>
            </w:pPr>
            <w:ins w:id="6889" w:author="TR Rapporteur (Ericsson)" w:date="2020-11-11T06:47:00Z">
              <w:r>
                <w:t>6dB</w:t>
              </w:r>
            </w:ins>
          </w:p>
        </w:tc>
      </w:tr>
      <w:tr w:rsidR="00AA744A" w14:paraId="3C0FA536" w14:textId="77777777">
        <w:trPr>
          <w:trHeight w:val="20"/>
          <w:jc w:val="center"/>
          <w:ins w:id="68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  <w:rPr>
                <w:ins w:id="6891" w:author="TR Rapporteur (Ericsson)" w:date="2020-11-11T06:47:00Z"/>
              </w:rPr>
            </w:pPr>
            <w:ins w:id="689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  <w:rPr>
                <w:ins w:id="6893" w:author="TR Rapporteur (Ericsson)" w:date="2020-11-11T06:47:00Z"/>
              </w:rPr>
            </w:pPr>
            <w:ins w:id="6894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  <w:rPr>
                <w:ins w:id="6895" w:author="TR Rapporteur (Ericsson)" w:date="2020-11-11T06:47:00Z"/>
              </w:rPr>
            </w:pPr>
            <w:ins w:id="6896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  <w:rPr>
                <w:ins w:id="6897" w:author="TR Rapporteur (Ericsson)" w:date="2020-11-11T06:47:00Z"/>
              </w:rPr>
            </w:pPr>
            <w:ins w:id="6898" w:author="TR Rapporteur (Ericsson)" w:date="2020-11-11T06:47:00Z">
              <w:r>
                <w:t>Not applied</w:t>
              </w:r>
            </w:ins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  <w:rPr>
                <w:ins w:id="6899" w:author="TR Rapporteur (Ericsson)" w:date="2020-11-11T06:47:00Z"/>
              </w:rPr>
            </w:pPr>
            <w:ins w:id="6900" w:author="TR Rapporteur (Ericsson)" w:date="2020-11-11T06:47:00Z">
              <w:r>
                <w:t>Not applied</w:t>
              </w:r>
            </w:ins>
          </w:p>
        </w:tc>
      </w:tr>
      <w:tr w:rsidR="00AA744A" w14:paraId="6C5C7C44" w14:textId="77777777">
        <w:trPr>
          <w:trHeight w:val="20"/>
          <w:jc w:val="center"/>
          <w:ins w:id="690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  <w:rPr>
                <w:ins w:id="6902" w:author="TR Rapporteur (Ericsson)" w:date="2020-11-11T06:47:00Z"/>
              </w:rPr>
            </w:pPr>
            <w:ins w:id="690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  <w:rPr>
                <w:ins w:id="6904" w:author="TR Rapporteur (Ericsson)" w:date="2020-11-11T06:47:00Z"/>
              </w:rPr>
            </w:pPr>
            <w:ins w:id="690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  <w:rPr>
                <w:ins w:id="6906" w:author="TR Rapporteur (Ericsson)" w:date="2020-11-11T06:47:00Z"/>
              </w:rPr>
            </w:pPr>
            <w:ins w:id="6907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  <w:rPr>
                <w:ins w:id="6908" w:author="TR Rapporteur (Ericsson)" w:date="2020-11-11T06:47:00Z"/>
              </w:rPr>
            </w:pPr>
            <w:ins w:id="6909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  <w:rPr>
                <w:ins w:id="6910" w:author="TR Rapporteur (Ericsson)" w:date="2020-11-11T06:47:00Z"/>
              </w:rPr>
            </w:pPr>
            <w:ins w:id="6911" w:author="TR Rapporteur (Ericsson)" w:date="2020-11-11T06:47:00Z">
              <w:r>
                <w:t>Ideal</w:t>
              </w:r>
            </w:ins>
          </w:p>
        </w:tc>
      </w:tr>
      <w:tr w:rsidR="00AA744A" w14:paraId="76849F2C" w14:textId="77777777">
        <w:trPr>
          <w:trHeight w:val="20"/>
          <w:jc w:val="center"/>
          <w:ins w:id="691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  <w:rPr>
                <w:ins w:id="6913" w:author="TR Rapporteur (Ericsson)" w:date="2020-11-11T06:47:00Z"/>
              </w:rPr>
            </w:pPr>
            <w:ins w:id="6914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  <w:rPr>
                <w:ins w:id="6915" w:author="TR Rapporteur (Ericsson)" w:date="2020-11-11T06:47:00Z"/>
              </w:rPr>
            </w:pPr>
            <w:ins w:id="6916" w:author="TR Rapporteur (Ericsson)" w:date="2020-11-11T06:47:00Z">
              <w:r>
                <w:t>Super resolution</w:t>
              </w:r>
            </w:ins>
          </w:p>
          <w:p w14:paraId="2A915552" w14:textId="77777777" w:rsidR="00AA744A" w:rsidRDefault="00944D31">
            <w:pPr>
              <w:pStyle w:val="TAC"/>
              <w:rPr>
                <w:ins w:id="6917" w:author="TR Rapporteur (Ericsson)" w:date="2020-11-11T06:47:00Z"/>
              </w:rPr>
            </w:pPr>
            <w:ins w:id="6918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  <w:rPr>
                <w:ins w:id="6919" w:author="TR Rapporteur (Ericsson)" w:date="2020-11-11T06:47:00Z"/>
              </w:rPr>
            </w:pPr>
            <w:ins w:id="6920" w:author="TR Rapporteur (Ericsson)" w:date="2020-11-11T06:47:00Z">
              <w:r>
                <w:t>Super resolution</w:t>
              </w:r>
            </w:ins>
          </w:p>
          <w:p w14:paraId="4E13CBAA" w14:textId="77777777" w:rsidR="00AA744A" w:rsidRDefault="00944D31">
            <w:pPr>
              <w:pStyle w:val="TAC"/>
              <w:rPr>
                <w:ins w:id="6921" w:author="TR Rapporteur (Ericsson)" w:date="2020-11-11T06:47:00Z"/>
              </w:rPr>
            </w:pPr>
            <w:ins w:id="6922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  <w:rPr>
                <w:ins w:id="6923" w:author="TR Rapporteur (Ericsson)" w:date="2020-11-11T06:47:00Z"/>
              </w:rPr>
            </w:pPr>
            <w:ins w:id="6924" w:author="TR Rapporteur (Ericsson)" w:date="2020-11-11T06:47:00Z">
              <w:r>
                <w:t>Super resolution</w:t>
              </w:r>
            </w:ins>
          </w:p>
          <w:p w14:paraId="089A3FF2" w14:textId="77777777" w:rsidR="00AA744A" w:rsidRDefault="00944D31">
            <w:pPr>
              <w:pStyle w:val="TAC"/>
              <w:rPr>
                <w:ins w:id="6925" w:author="TR Rapporteur (Ericsson)" w:date="2020-11-11T06:47:00Z"/>
              </w:rPr>
            </w:pPr>
            <w:ins w:id="6926" w:author="TR Rapporteur (Ericsson)" w:date="2020-11-11T06:47:00Z">
              <w:r>
                <w:t>No LOS/NLOS detection</w:t>
              </w:r>
            </w:ins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  <w:rPr>
                <w:ins w:id="6927" w:author="TR Rapporteur (Ericsson)" w:date="2020-11-11T06:47:00Z"/>
              </w:rPr>
            </w:pPr>
            <w:ins w:id="6928" w:author="TR Rapporteur (Ericsson)" w:date="2020-11-11T06:47:00Z">
              <w:r>
                <w:t>Super resolution</w:t>
              </w:r>
            </w:ins>
          </w:p>
          <w:p w14:paraId="64A3AF30" w14:textId="77777777" w:rsidR="00AA744A" w:rsidRDefault="00944D31">
            <w:pPr>
              <w:pStyle w:val="TAC"/>
              <w:rPr>
                <w:ins w:id="6929" w:author="TR Rapporteur (Ericsson)" w:date="2020-11-11T06:47:00Z"/>
              </w:rPr>
            </w:pPr>
            <w:ins w:id="6930" w:author="TR Rapporteur (Ericsson)" w:date="2020-11-11T06:47:00Z">
              <w:r>
                <w:t>No LOS/NLOS detection</w:t>
              </w:r>
            </w:ins>
          </w:p>
        </w:tc>
      </w:tr>
      <w:tr w:rsidR="00AA744A" w14:paraId="775674D6" w14:textId="77777777">
        <w:trPr>
          <w:trHeight w:val="20"/>
          <w:jc w:val="center"/>
          <w:ins w:id="693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  <w:rPr>
                <w:ins w:id="6932" w:author="TR Rapporteur (Ericsson)" w:date="2020-11-11T06:47:00Z"/>
              </w:rPr>
            </w:pPr>
            <w:ins w:id="693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  <w:rPr>
                <w:ins w:id="6934" w:author="TR Rapporteur (Ericsson)" w:date="2020-11-11T06:47:00Z"/>
              </w:rPr>
            </w:pPr>
            <w:ins w:id="6935" w:author="TR Rapporteur (Ericsson)" w:date="2020-11-11T06:47:00Z">
              <w:r>
                <w:t>UL-AOA</w:t>
              </w:r>
            </w:ins>
          </w:p>
          <w:p w14:paraId="328A4D2A" w14:textId="77777777" w:rsidR="00AA744A" w:rsidRDefault="00944D31">
            <w:pPr>
              <w:pStyle w:val="TAC"/>
              <w:rPr>
                <w:ins w:id="6936" w:author="TR Rapporteur (Ericsson)" w:date="2020-11-11T06:47:00Z"/>
              </w:rPr>
            </w:pPr>
            <w:ins w:id="6937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  <w:rPr>
                <w:ins w:id="6938" w:author="TR Rapporteur (Ericsson)" w:date="2020-11-11T06:47:00Z"/>
              </w:rPr>
            </w:pPr>
            <w:ins w:id="6939" w:author="TR Rapporteur (Ericsson)" w:date="2020-11-11T06:47:00Z">
              <w:r>
                <w:t>UL-AOA</w:t>
              </w:r>
            </w:ins>
          </w:p>
          <w:p w14:paraId="010A23C3" w14:textId="77777777" w:rsidR="00AA744A" w:rsidRDefault="00944D31">
            <w:pPr>
              <w:pStyle w:val="TAC"/>
              <w:rPr>
                <w:ins w:id="6940" w:author="TR Rapporteur (Ericsson)" w:date="2020-11-11T06:47:00Z"/>
              </w:rPr>
            </w:pPr>
            <w:ins w:id="6941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  <w:rPr>
                <w:ins w:id="6942" w:author="TR Rapporteur (Ericsson)" w:date="2020-11-11T06:47:00Z"/>
              </w:rPr>
            </w:pPr>
            <w:ins w:id="6943" w:author="TR Rapporteur (Ericsson)" w:date="2020-11-11T06:47:00Z">
              <w:r>
                <w:t>UL-AOA</w:t>
              </w:r>
            </w:ins>
          </w:p>
          <w:p w14:paraId="1E501345" w14:textId="77777777" w:rsidR="00AA744A" w:rsidRDefault="00944D31">
            <w:pPr>
              <w:pStyle w:val="TAC"/>
              <w:rPr>
                <w:ins w:id="6944" w:author="TR Rapporteur (Ericsson)" w:date="2020-11-11T06:47:00Z"/>
              </w:rPr>
            </w:pPr>
            <w:ins w:id="6945" w:author="TR Rapporteur (Ericsson)" w:date="2020-11-11T06:47:00Z">
              <w:r>
                <w:t>PSO</w:t>
              </w:r>
            </w:ins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  <w:rPr>
                <w:ins w:id="6946" w:author="TR Rapporteur (Ericsson)" w:date="2020-11-11T06:47:00Z"/>
              </w:rPr>
            </w:pPr>
            <w:ins w:id="6947" w:author="TR Rapporteur (Ericsson)" w:date="2020-11-11T06:47:00Z">
              <w:r>
                <w:t>UL-AOA</w:t>
              </w:r>
            </w:ins>
          </w:p>
          <w:p w14:paraId="79B38732" w14:textId="77777777" w:rsidR="00AA744A" w:rsidRDefault="00944D31">
            <w:pPr>
              <w:pStyle w:val="TAC"/>
              <w:rPr>
                <w:ins w:id="6948" w:author="TR Rapporteur (Ericsson)" w:date="2020-11-11T06:47:00Z"/>
              </w:rPr>
            </w:pPr>
            <w:ins w:id="6949" w:author="TR Rapporteur (Ericsson)" w:date="2020-11-11T06:47:00Z">
              <w:r>
                <w:t>PSO</w:t>
              </w:r>
            </w:ins>
          </w:p>
        </w:tc>
      </w:tr>
      <w:tr w:rsidR="00AA744A" w14:paraId="090E81FA" w14:textId="77777777">
        <w:trPr>
          <w:trHeight w:val="20"/>
          <w:jc w:val="center"/>
          <w:ins w:id="695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  <w:rPr>
                <w:ins w:id="6951" w:author="TR Rapporteur (Ericsson)" w:date="2020-11-11T06:47:00Z"/>
              </w:rPr>
            </w:pPr>
            <w:ins w:id="695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  <w:rPr>
                <w:ins w:id="6953" w:author="TR Rapporteur (Ericsson)" w:date="2020-11-11T06:47:00Z"/>
              </w:rPr>
            </w:pPr>
            <w:ins w:id="6954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  <w:rPr>
                <w:ins w:id="6955" w:author="TR Rapporteur (Ericsson)" w:date="2020-11-11T06:47:00Z"/>
              </w:rPr>
            </w:pPr>
            <w:ins w:id="6956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  <w:rPr>
                <w:ins w:id="6957" w:author="TR Rapporteur (Ericsson)" w:date="2020-11-11T06:47:00Z"/>
              </w:rPr>
            </w:pPr>
            <w:ins w:id="6958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  <w:rPr>
                <w:ins w:id="6959" w:author="TR Rapporteur (Ericsson)" w:date="2020-11-11T06:47:00Z"/>
              </w:rPr>
            </w:pPr>
            <w:ins w:id="6960" w:author="TR Rapporteur (Ericsson)" w:date="2020-11-11T06:47:00Z">
              <w:r>
                <w:t>Ideal</w:t>
              </w:r>
            </w:ins>
          </w:p>
        </w:tc>
      </w:tr>
      <w:tr w:rsidR="00AA744A" w14:paraId="40259901" w14:textId="77777777">
        <w:trPr>
          <w:trHeight w:val="20"/>
          <w:jc w:val="center"/>
          <w:ins w:id="69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  <w:rPr>
                <w:ins w:id="6962" w:author="TR Rapporteur (Ericsson)" w:date="2020-11-11T06:47:00Z"/>
              </w:rPr>
            </w:pPr>
            <w:ins w:id="696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  <w:rPr>
                <w:ins w:id="6964" w:author="TR Rapporteur (Ericsson)" w:date="2020-11-11T06:47:00Z"/>
              </w:rPr>
            </w:pPr>
            <w:ins w:id="6965" w:author="TR Rapporteur (Ericsson)" w:date="2020-11-11T06:47:00Z">
              <w:r>
                <w:t>Ideal</w:t>
              </w:r>
            </w:ins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  <w:rPr>
                <w:ins w:id="6966" w:author="TR Rapporteur (Ericsson)" w:date="2020-11-11T06:47:00Z"/>
              </w:rPr>
            </w:pPr>
            <w:ins w:id="6967" w:author="TR Rapporteur (Ericsson)" w:date="2020-11-11T06:47:00Z">
              <w:r>
                <w:t>gNB  Rx Angle error</w:t>
              </w:r>
            </w:ins>
          </w:p>
          <w:p w14:paraId="0ED24C33" w14:textId="77777777" w:rsidR="00AA744A" w:rsidRDefault="00944D31">
            <w:pPr>
              <w:pStyle w:val="TAC"/>
              <w:rPr>
                <w:ins w:id="6968" w:author="TR Rapporteur (Ericsson)" w:date="2020-11-11T06:47:00Z"/>
              </w:rPr>
            </w:pPr>
            <m:oMathPara>
              <m:oMath>
                <m:r>
                  <w:ins w:id="6969" w:author="TR Rapporteur (Ericsson)" w:date="2020-11-11T06:47:00Z">
                    <w:rPr>
                      <w:rFonts w:ascii="Cambria Math" w:hAnsi="Cambria Math"/>
                    </w:rPr>
                    <m:t>θ=1°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  <w:rPr>
                <w:ins w:id="6970" w:author="TR Rapporteur (Ericsson)" w:date="2020-11-11T06:47:00Z"/>
              </w:rPr>
            </w:pPr>
            <w:ins w:id="6971" w:author="TR Rapporteur (Ericsson)" w:date="2020-11-11T06:47:00Z">
              <w:r>
                <w:t>gNB  Rx Angle error</w:t>
              </w:r>
            </w:ins>
          </w:p>
          <w:p w14:paraId="0F0B43ED" w14:textId="77777777" w:rsidR="00AA744A" w:rsidRDefault="00944D31">
            <w:pPr>
              <w:pStyle w:val="TAC"/>
              <w:rPr>
                <w:ins w:id="6972" w:author="TR Rapporteur (Ericsson)" w:date="2020-11-11T06:47:00Z"/>
              </w:rPr>
            </w:pPr>
            <m:oMathPara>
              <m:oMath>
                <m:r>
                  <w:ins w:id="6973" w:author="TR Rapporteur (Ericsson)" w:date="2020-11-11T06:47:00Z">
                    <w:rPr>
                      <w:rFonts w:ascii="Cambria Math" w:hAnsi="Cambria Math"/>
                    </w:rPr>
                    <m:t>θ=2°</m:t>
                  </w:ins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  <w:rPr>
                <w:ins w:id="6974" w:author="TR Rapporteur (Ericsson)" w:date="2020-11-11T06:47:00Z"/>
              </w:rPr>
            </w:pPr>
            <w:ins w:id="6975" w:author="TR Rapporteur (Ericsson)" w:date="2020-11-11T06:47:00Z">
              <w:r>
                <w:t>gNB  Rx Angle error</w:t>
              </w:r>
            </w:ins>
          </w:p>
          <w:p w14:paraId="443BAB40" w14:textId="77777777" w:rsidR="00AA744A" w:rsidRDefault="00944D31">
            <w:pPr>
              <w:pStyle w:val="TAC"/>
              <w:rPr>
                <w:ins w:id="6976" w:author="TR Rapporteur (Ericsson)" w:date="2020-11-11T06:47:00Z"/>
              </w:rPr>
            </w:pPr>
            <m:oMathPara>
              <m:oMath>
                <m:r>
                  <w:ins w:id="6977" w:author="TR Rapporteur (Ericsson)" w:date="2020-11-11T06:47:00Z">
                    <w:rPr>
                      <w:rFonts w:ascii="Cambria Math" w:hAnsi="Cambria Math"/>
                    </w:rPr>
                    <m:t>θ=5°</m:t>
                  </w:ins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  <w:ins w:id="69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  <w:rPr>
                <w:ins w:id="6979" w:author="TR Rapporteur (Ericsson)" w:date="2020-11-11T06:47:00Z"/>
              </w:rPr>
            </w:pPr>
            <w:ins w:id="698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  <w:rPr>
                <w:ins w:id="6981" w:author="TR Rapporteur (Ericsson)" w:date="2020-11-11T06:47:00Z"/>
              </w:rPr>
            </w:pPr>
            <w:ins w:id="6982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  <w:rPr>
                <w:ins w:id="6983" w:author="TR Rapporteur (Ericsson)" w:date="2020-11-11T06:47:00Z"/>
              </w:rPr>
            </w:pPr>
            <w:ins w:id="6984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  <w:rPr>
                <w:ins w:id="6985" w:author="TR Rapporteur (Ericsson)" w:date="2020-11-11T06:47:00Z"/>
              </w:rPr>
            </w:pPr>
            <w:ins w:id="6986" w:author="TR Rapporteur (Ericsson)" w:date="2020-11-11T06:47:00Z">
              <w:r>
                <w:t>Tx beam sweeping</w:t>
              </w:r>
            </w:ins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  <w:rPr>
                <w:ins w:id="6987" w:author="TR Rapporteur (Ericsson)" w:date="2020-11-11T06:47:00Z"/>
              </w:rPr>
            </w:pPr>
            <w:ins w:id="6988" w:author="TR Rapporteur (Ericsson)" w:date="2020-11-11T06:47:00Z">
              <w:r>
                <w:t>Tx beam sweeping</w:t>
              </w:r>
            </w:ins>
          </w:p>
        </w:tc>
      </w:tr>
      <w:tr w:rsidR="00AA744A" w14:paraId="1339EF3A" w14:textId="77777777">
        <w:trPr>
          <w:trHeight w:val="20"/>
          <w:jc w:val="center"/>
          <w:ins w:id="69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  <w:rPr>
                <w:ins w:id="6990" w:author="TR Rapporteur (Ericsson)" w:date="2020-11-11T06:47:00Z"/>
              </w:rPr>
            </w:pPr>
            <w:ins w:id="699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  <w:rPr>
                <w:ins w:id="6992" w:author="TR Rapporteur (Ericsson)" w:date="2020-11-11T06:47:00Z"/>
              </w:rPr>
            </w:pPr>
            <w:ins w:id="6993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  <w:rPr>
                <w:ins w:id="6994" w:author="TR Rapporteur (Ericsson)" w:date="2020-11-11T06:47:00Z"/>
              </w:rPr>
            </w:pPr>
            <w:ins w:id="6995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  <w:rPr>
                <w:ins w:id="6996" w:author="TR Rapporteur (Ericsson)" w:date="2020-11-11T06:47:00Z"/>
              </w:rPr>
            </w:pPr>
            <w:ins w:id="6997" w:author="TR Rapporteur (Ericsson)" w:date="2020-11-11T06:47:00Z">
              <w:r>
                <w:t>Tx codebook-based</w:t>
              </w:r>
            </w:ins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  <w:rPr>
                <w:ins w:id="6998" w:author="TR Rapporteur (Ericsson)" w:date="2020-11-11T06:47:00Z"/>
              </w:rPr>
            </w:pPr>
            <w:ins w:id="6999" w:author="TR Rapporteur (Ericsson)" w:date="2020-11-11T06:47:00Z">
              <w:r>
                <w:t>Tx codebook-based</w:t>
              </w:r>
            </w:ins>
          </w:p>
        </w:tc>
      </w:tr>
      <w:tr w:rsidR="00AA744A" w14:paraId="27BD1447" w14:textId="77777777">
        <w:trPr>
          <w:trHeight w:val="20"/>
          <w:jc w:val="center"/>
          <w:ins w:id="70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  <w:rPr>
                <w:ins w:id="7001" w:author="TR Rapporteur (Ericsson)" w:date="2020-11-11T06:47:00Z"/>
              </w:rPr>
            </w:pPr>
            <w:ins w:id="7002" w:author="TR Rapporteur (Ericsson)" w:date="2020-11-11T06:47:00Z">
              <w:r>
                <w:t>Additional notes, if any</w:t>
              </w:r>
            </w:ins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  <w:rPr>
                <w:ins w:id="7003" w:author="TR Rapporteur (Ericsson)" w:date="2020-11-11T06:47:00Z"/>
              </w:rPr>
            </w:pPr>
            <w:ins w:id="7004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  <w:rPr>
                <w:ins w:id="7005" w:author="TR Rapporteur (Ericsson)" w:date="2020-11-11T06:47:00Z"/>
              </w:rPr>
            </w:pPr>
            <w:ins w:id="7006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  <w:rPr>
                <w:ins w:id="7007" w:author="TR Rapporteur (Ericsson)" w:date="2020-11-11T06:47:00Z"/>
              </w:rPr>
            </w:pPr>
            <w:ins w:id="7008" w:author="TR Rapporteur (Ericsson)" w:date="2020-11-11T06:47:00Z">
              <w:r>
                <w:t>Fixed UE/gNB height.</w:t>
              </w:r>
            </w:ins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  <w:rPr>
                <w:ins w:id="7009" w:author="TR Rapporteur (Ericsson)" w:date="2020-11-11T06:47:00Z"/>
              </w:rPr>
            </w:pPr>
            <w:ins w:id="7010" w:author="TR Rapporteur (Ericsson)" w:date="2020-11-11T06:47:00Z">
              <w:r>
                <w:t>Fixed UE/gNB height.</w:t>
              </w:r>
            </w:ins>
          </w:p>
        </w:tc>
      </w:tr>
    </w:tbl>
    <w:p w14:paraId="1BBFA7A2" w14:textId="77777777" w:rsidR="00AA744A" w:rsidRDefault="00944D31">
      <w:pPr>
        <w:pStyle w:val="Heading4"/>
        <w:rPr>
          <w:ins w:id="7011" w:author="TR Rapporteur (Ericsson)" w:date="2020-11-11T06:47:00Z"/>
        </w:rPr>
      </w:pPr>
      <w:bookmarkStart w:id="7012" w:name="_Toc55965352"/>
      <w:ins w:id="7013" w:author="TR Rapporteur (Ericsson)" w:date="2020-11-11T06:47:00Z">
        <w:r>
          <w:t>C.1.1.3</w:t>
        </w:r>
        <w:r>
          <w:tab/>
          <w:t xml:space="preserve"> Results from source [8]</w:t>
        </w:r>
        <w:bookmarkEnd w:id="7012"/>
      </w:ins>
    </w:p>
    <w:p w14:paraId="228EC267" w14:textId="77777777" w:rsidR="00AA744A" w:rsidRDefault="00944D31">
      <w:pPr>
        <w:pStyle w:val="Heading5"/>
        <w:rPr>
          <w:ins w:id="7014" w:author="TR Rapporteur (Ericsson)" w:date="2020-11-11T06:47:00Z"/>
        </w:rPr>
      </w:pPr>
      <w:bookmarkStart w:id="7015" w:name="_Toc55965353"/>
      <w:ins w:id="7016" w:author="TR Rapporteur (Ericsson)" w:date="2020-11-11T06:47:00Z">
        <w:r>
          <w:t>C.1.1.3.1</w:t>
        </w:r>
        <w:r>
          <w:tab/>
          <w:t>Description of evaluation scenarios</w:t>
        </w:r>
        <w:bookmarkEnd w:id="7015"/>
      </w:ins>
    </w:p>
    <w:p w14:paraId="59C4A702" w14:textId="77777777" w:rsidR="00AA744A" w:rsidRDefault="00944D31">
      <w:pPr>
        <w:rPr>
          <w:ins w:id="7017" w:author="TR Rapporteur (Ericsson)" w:date="2020-11-11T06:47:00Z"/>
        </w:rPr>
      </w:pPr>
      <w:ins w:id="7018" w:author="TR Rapporteur (Ericsson)" w:date="2020-11-11T06:47:00Z">
        <w:r>
          <w:t>Evaluation assumptions for system level analysis are provided from Table C.1.1.3.3-1a to Table C.1.1.3.3-1f.</w:t>
        </w:r>
      </w:ins>
    </w:p>
    <w:p w14:paraId="6847DD67" w14:textId="77777777" w:rsidR="00AA744A" w:rsidRDefault="00944D31">
      <w:pPr>
        <w:pStyle w:val="ListParagraph"/>
        <w:numPr>
          <w:ilvl w:val="0"/>
          <w:numId w:val="44"/>
        </w:numPr>
        <w:rPr>
          <w:ins w:id="7019" w:author="TR Rapporteur (Ericsson)" w:date="2020-11-11T06:47:00Z"/>
        </w:rPr>
      </w:pPr>
      <w:ins w:id="7020" w:author="TR Rapporteur (Ericsson)" w:date="2020-11-11T06:47:00Z">
        <w:r>
          <w:lastRenderedPageBreak/>
          <w:t>Case IDs: 1 to 36.</w:t>
        </w:r>
      </w:ins>
    </w:p>
    <w:p w14:paraId="2805A4EA" w14:textId="77777777" w:rsidR="00AA744A" w:rsidRDefault="00944D31">
      <w:pPr>
        <w:pStyle w:val="ListParagraph"/>
        <w:numPr>
          <w:ilvl w:val="0"/>
          <w:numId w:val="44"/>
        </w:numPr>
        <w:rPr>
          <w:ins w:id="7021" w:author="TR Rapporteur (Ericsson)" w:date="2020-11-11T06:47:00Z"/>
        </w:rPr>
      </w:pPr>
      <w:ins w:id="7022" w:author="TR Rapporteur (Ericsson)" w:date="2020-11-11T06:47:00Z">
        <w:r>
          <w:t>Scenarios: InF-SH-2D, InF-DH-2D, InF-SH-3D, InF-DH-3D, IOO.</w:t>
        </w:r>
      </w:ins>
    </w:p>
    <w:p w14:paraId="7B947F71" w14:textId="77777777" w:rsidR="00AA744A" w:rsidRDefault="00944D31">
      <w:pPr>
        <w:pStyle w:val="ListParagraph"/>
        <w:numPr>
          <w:ilvl w:val="0"/>
          <w:numId w:val="44"/>
        </w:numPr>
        <w:rPr>
          <w:ins w:id="7023" w:author="TR Rapporteur (Ericsson)" w:date="2020-11-11T06:47:00Z"/>
        </w:rPr>
      </w:pPr>
      <w:ins w:id="7024" w:author="TR Rapporteur (Ericsson)" w:date="2020-11-11T06:47:00Z">
        <w:r>
          <w:t>Frequency Bands: FR1, FR2.</w:t>
        </w:r>
      </w:ins>
    </w:p>
    <w:p w14:paraId="0AEA1B79" w14:textId="77777777" w:rsidR="00AA744A" w:rsidRDefault="00944D31">
      <w:pPr>
        <w:pStyle w:val="ListParagraph"/>
        <w:numPr>
          <w:ilvl w:val="0"/>
          <w:numId w:val="44"/>
        </w:numPr>
        <w:rPr>
          <w:ins w:id="7025" w:author="TR Rapporteur (Ericsson)" w:date="2020-11-11T06:47:00Z"/>
        </w:rPr>
      </w:pPr>
      <w:ins w:id="7026" w:author="TR Rapporteur (Ericsson)" w:date="2020-11-11T06:47:00Z">
        <w:r>
          <w:t>Positioning Techniques: R.16 DL-TDOA, R.16 UL-TDOA, R.16 Multi-RTT, R.16 DL-AOD, R.16 UL-TDOA +R.16 UL-AOA.</w:t>
        </w:r>
      </w:ins>
    </w:p>
    <w:p w14:paraId="522CA987" w14:textId="77777777" w:rsidR="00AA744A" w:rsidRDefault="00AA744A">
      <w:pPr>
        <w:rPr>
          <w:ins w:id="7027" w:author="TR Rapporteur (Ericsson)" w:date="2020-11-11T06:47:00Z"/>
        </w:rPr>
      </w:pPr>
    </w:p>
    <w:p w14:paraId="16707F34" w14:textId="77777777" w:rsidR="00AA744A" w:rsidRDefault="00944D31">
      <w:pPr>
        <w:rPr>
          <w:ins w:id="7028" w:author="TR Rapporteur (Ericsson)" w:date="2020-11-11T06:47:00Z"/>
        </w:rPr>
      </w:pPr>
      <w:ins w:id="7029" w:author="TR Rapporteur (Ericsson)" w:date="2020-11-11T06:47:00Z">
        <w:r>
          <w:t>Note 1</w:t>
        </w:r>
        <w:r>
          <w:t>：</w:t>
        </w:r>
      </w:ins>
    </w:p>
    <w:p w14:paraId="74CCBB97" w14:textId="77777777" w:rsidR="00AA744A" w:rsidRDefault="00944D31">
      <w:pPr>
        <w:pStyle w:val="ListParagraph"/>
        <w:numPr>
          <w:ilvl w:val="0"/>
          <w:numId w:val="45"/>
        </w:numPr>
        <w:rPr>
          <w:ins w:id="7030" w:author="TR Rapporteur (Ericsson)" w:date="2020-11-11T06:47:00Z"/>
        </w:rPr>
      </w:pPr>
      <w:ins w:id="7031" w:author="TR Rapporteur (Ericsson)" w:date="2020-11-11T06:47:00Z">
        <w:r>
          <w:t>InF-SH-2D: 300x150 m, Horizontal: gNB antenna height (8m), UE antenna height (1.5m), low clutter density {20%, 2m, 10m}.</w:t>
        </w:r>
      </w:ins>
    </w:p>
    <w:p w14:paraId="6D45778E" w14:textId="77777777" w:rsidR="00AA744A" w:rsidRDefault="00944D31">
      <w:pPr>
        <w:pStyle w:val="ListParagraph"/>
        <w:numPr>
          <w:ilvl w:val="0"/>
          <w:numId w:val="45"/>
        </w:numPr>
        <w:rPr>
          <w:ins w:id="7032" w:author="TR Rapporteur (Ericsson)" w:date="2020-11-11T06:47:00Z"/>
        </w:rPr>
      </w:pPr>
      <w:ins w:id="7033" w:author="TR Rapporteur (Ericsson)" w:date="2020-11-11T06:47:00Z">
        <w:r>
          <w:t>InF-SH-3D: 300x150 m, Horizontal and vertical: gNB antenna height (4m+8m), UE antenna height uniformly distributed [0.5m, 2m], low clutter density {20%, 2m, 10m}</w:t>
        </w:r>
      </w:ins>
    </w:p>
    <w:p w14:paraId="1D086B6A" w14:textId="77777777" w:rsidR="00AA744A" w:rsidRDefault="00944D31">
      <w:pPr>
        <w:pStyle w:val="ListParagraph"/>
        <w:numPr>
          <w:ilvl w:val="0"/>
          <w:numId w:val="45"/>
        </w:numPr>
        <w:rPr>
          <w:ins w:id="7034" w:author="TR Rapporteur (Ericsson)" w:date="2020-11-11T06:47:00Z"/>
        </w:rPr>
      </w:pPr>
      <w:ins w:id="7035" w:author="TR Rapporteur (Ericsson)" w:date="2020-11-11T06:47:00Z">
        <w:r>
          <w:t>InF-DH-2D: 120x60 m, Horizontal: gNB antenna height (8m), UE antenna height (1.5m), high clutter density #1{40%, 2m, 2m}</w:t>
        </w:r>
      </w:ins>
    </w:p>
    <w:p w14:paraId="670D797A" w14:textId="77777777" w:rsidR="00AA744A" w:rsidRDefault="00944D31">
      <w:pPr>
        <w:pStyle w:val="ListParagraph"/>
        <w:numPr>
          <w:ilvl w:val="0"/>
          <w:numId w:val="45"/>
        </w:numPr>
        <w:rPr>
          <w:ins w:id="7036" w:author="TR Rapporteur (Ericsson)" w:date="2020-11-11T06:47:00Z"/>
        </w:rPr>
      </w:pPr>
      <w:ins w:id="7037" w:author="TR Rapporteur (Ericsson)" w:date="2020-11-11T06:47:00Z">
        <w:r>
          <w:t>InF-DH-3D: 120x60 m, Horizontal and vertical: gNB antenna height (4m+8m), UE antenna height uniformly distributed [0.5m, 3m], high clutter density #2{40%, 3m, 5m}.</w:t>
        </w:r>
      </w:ins>
    </w:p>
    <w:p w14:paraId="0AFA3176" w14:textId="77777777" w:rsidR="00AA744A" w:rsidRDefault="00AA744A">
      <w:pPr>
        <w:rPr>
          <w:ins w:id="7038" w:author="TR Rapporteur (Ericsson)" w:date="2020-11-11T06:47:00Z"/>
        </w:rPr>
      </w:pPr>
    </w:p>
    <w:p w14:paraId="3B48442C" w14:textId="77777777" w:rsidR="00AA744A" w:rsidRDefault="00944D31">
      <w:pPr>
        <w:pStyle w:val="TH"/>
        <w:rPr>
          <w:ins w:id="7039" w:author="TR Rapporteur (Ericsson)" w:date="2020-11-11T06:47:00Z"/>
        </w:rPr>
      </w:pPr>
      <w:ins w:id="7040" w:author="TR Rapporteur (Ericsson)" w:date="2020-11-11T06:47:00Z">
        <w:r>
          <w:lastRenderedPageBreak/>
          <w:t>Table C.1.1.3.3-1a: Rel.16 NR positioning - evaluation scenarios and parameters [InF-SH-FR1]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2"/>
        <w:gridCol w:w="1142"/>
        <w:gridCol w:w="1145"/>
        <w:gridCol w:w="1146"/>
        <w:gridCol w:w="1142"/>
        <w:gridCol w:w="1145"/>
        <w:gridCol w:w="1274"/>
        <w:gridCol w:w="1096"/>
      </w:tblGrid>
      <w:tr w:rsidR="00AA744A" w14:paraId="20BE44A0" w14:textId="77777777">
        <w:trPr>
          <w:trHeight w:val="462"/>
          <w:jc w:val="center"/>
          <w:ins w:id="70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  <w:rPr>
                <w:ins w:id="7042" w:author="TR Rapporteur (Ericsson)" w:date="2020-11-11T06:47:00Z"/>
              </w:rPr>
            </w:pPr>
            <w:ins w:id="7043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  <w:rPr>
                <w:ins w:id="7044" w:author="TR Rapporteur (Ericsson)" w:date="2020-11-11T06:47:00Z"/>
              </w:rPr>
            </w:pPr>
            <w:ins w:id="7045" w:author="TR Rapporteur (Ericsson)" w:date="2020-11-11T06:47:00Z">
              <w:r>
                <w:t>[Case 1], [InF-SH-2D], [FR1], [DL-TDOA]</w:t>
              </w:r>
            </w:ins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  <w:rPr>
                <w:ins w:id="7046" w:author="TR Rapporteur (Ericsson)" w:date="2020-11-11T06:47:00Z"/>
              </w:rPr>
            </w:pPr>
            <w:ins w:id="7047" w:author="TR Rapporteur (Ericsson)" w:date="2020-11-11T06:47:00Z">
              <w:r>
                <w:t>[Case 2], [InF- SH-2D], [FR1], [UL-TDOA]</w:t>
              </w:r>
            </w:ins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  <w:rPr>
                <w:ins w:id="7048" w:author="TR Rapporteur (Ericsson)" w:date="2020-11-11T06:47:00Z"/>
              </w:rPr>
            </w:pPr>
            <w:ins w:id="7049" w:author="TR Rapporteur (Ericsson)" w:date="2020-11-11T06:47:00Z">
              <w:r>
                <w:t>[Case 3], [InF- SH-2D], [FR1], [Multi-RTT]</w:t>
              </w:r>
            </w:ins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  <w:rPr>
                <w:ins w:id="7050" w:author="TR Rapporteur (Ericsson)" w:date="2020-11-11T06:47:00Z"/>
              </w:rPr>
            </w:pPr>
            <w:ins w:id="7051" w:author="TR Rapporteur (Ericsson)" w:date="2020-11-11T06:47:00Z">
              <w:r>
                <w:t>[Case 4], [InF-SH-3D], [FR1], [DL-TDOA]</w:t>
              </w:r>
            </w:ins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  <w:rPr>
                <w:ins w:id="7052" w:author="TR Rapporteur (Ericsson)" w:date="2020-11-11T06:47:00Z"/>
              </w:rPr>
            </w:pPr>
            <w:ins w:id="7053" w:author="TR Rapporteur (Ericsson)" w:date="2020-11-11T06:47:00Z">
              <w:r>
                <w:t>[Case 5], [InF- SH-3D], [FR1], [UL-TDOA]</w:t>
              </w:r>
            </w:ins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  <w:rPr>
                <w:ins w:id="7054" w:author="TR Rapporteur (Ericsson)" w:date="2020-11-11T06:47:00Z"/>
              </w:rPr>
            </w:pPr>
            <w:ins w:id="7055" w:author="TR Rapporteur (Ericsson)" w:date="2020-11-11T06:47:00Z">
              <w:r>
                <w:t>[Case 6], [InF-SH-3D], [FR1], [UL-TDOA+UL-AOA]</w:t>
              </w:r>
            </w:ins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  <w:rPr>
                <w:ins w:id="7056" w:author="TR Rapporteur (Ericsson)" w:date="2020-11-11T06:47:00Z"/>
              </w:rPr>
            </w:pPr>
            <w:ins w:id="7057" w:author="TR Rapporteur (Ericsson)" w:date="2020-11-11T06:47:00Z">
              <w:r>
                <w:t>[Case 7], [InF-SH-3D], [FR1], [Multi-RTT]</w:t>
              </w:r>
            </w:ins>
          </w:p>
        </w:tc>
      </w:tr>
      <w:tr w:rsidR="00AA744A" w14:paraId="5973268C" w14:textId="77777777">
        <w:trPr>
          <w:trHeight w:val="20"/>
          <w:jc w:val="center"/>
          <w:ins w:id="70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  <w:rPr>
                <w:ins w:id="7059" w:author="TR Rapporteur (Ericsson)" w:date="2020-11-11T06:47:00Z"/>
              </w:rPr>
            </w:pPr>
            <w:ins w:id="7060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  <w:rPr>
                <w:ins w:id="7061" w:author="TR Rapporteur (Ericsson)" w:date="2020-11-11T06:47:00Z"/>
              </w:rPr>
            </w:pPr>
            <w:ins w:id="7062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  <w:rPr>
                <w:ins w:id="7063" w:author="TR Rapporteur (Ericsson)" w:date="2020-11-11T06:47:00Z"/>
              </w:rPr>
            </w:pPr>
            <w:ins w:id="7064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  <w:rPr>
                <w:ins w:id="7065" w:author="TR Rapporteur (Ericsson)" w:date="2020-11-11T06:47:00Z"/>
              </w:rPr>
            </w:pPr>
            <w:ins w:id="7066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  <w:rPr>
                <w:ins w:id="7067" w:author="TR Rapporteur (Ericsson)" w:date="2020-11-11T06:47:00Z"/>
              </w:rPr>
            </w:pPr>
            <w:ins w:id="7068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  <w:rPr>
                <w:ins w:id="7069" w:author="TR Rapporteur (Ericsson)" w:date="2020-11-11T06:47:00Z"/>
              </w:rPr>
            </w:pPr>
            <w:ins w:id="7070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  <w:rPr>
                <w:ins w:id="7071" w:author="TR Rapporteur (Ericsson)" w:date="2020-11-11T06:47:00Z"/>
              </w:rPr>
            </w:pPr>
            <w:ins w:id="7072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  <w:rPr>
                <w:ins w:id="7073" w:author="TR Rapporteur (Ericsson)" w:date="2020-11-11T06:47:00Z"/>
              </w:rPr>
            </w:pPr>
            <w:ins w:id="7074" w:author="TR Rapporteur (Ericsson)" w:date="2020-11-11T06:47:00Z">
              <w:r>
                <w:t>InF-SH-3D</w:t>
              </w:r>
            </w:ins>
          </w:p>
        </w:tc>
      </w:tr>
      <w:tr w:rsidR="00AA744A" w14:paraId="1EDD7CBD" w14:textId="77777777">
        <w:trPr>
          <w:trHeight w:val="20"/>
          <w:jc w:val="center"/>
          <w:ins w:id="70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  <w:rPr>
                <w:ins w:id="7076" w:author="TR Rapporteur (Ericsson)" w:date="2020-11-11T06:47:00Z"/>
              </w:rPr>
            </w:pPr>
            <w:ins w:id="707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  <w:rPr>
                <w:ins w:id="7078" w:author="TR Rapporteur (Ericsson)" w:date="2020-11-11T06:47:00Z"/>
              </w:rPr>
            </w:pPr>
            <w:ins w:id="707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  <w:rPr>
                <w:ins w:id="7080" w:author="TR Rapporteur (Ericsson)" w:date="2020-11-11T06:47:00Z"/>
              </w:rPr>
            </w:pPr>
            <w:ins w:id="708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  <w:rPr>
                <w:ins w:id="7082" w:author="TR Rapporteur (Ericsson)" w:date="2020-11-11T06:47:00Z"/>
              </w:rPr>
            </w:pPr>
            <w:ins w:id="708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  <w:rPr>
                <w:ins w:id="7084" w:author="TR Rapporteur (Ericsson)" w:date="2020-11-11T06:47:00Z"/>
              </w:rPr>
            </w:pPr>
            <w:ins w:id="708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  <w:rPr>
                <w:ins w:id="7086" w:author="TR Rapporteur (Ericsson)" w:date="2020-11-11T06:47:00Z"/>
              </w:rPr>
            </w:pPr>
            <w:ins w:id="708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  <w:rPr>
                <w:ins w:id="7088" w:author="TR Rapporteur (Ericsson)" w:date="2020-11-11T06:47:00Z"/>
              </w:rPr>
            </w:pPr>
            <w:ins w:id="708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  <w:rPr>
                <w:ins w:id="7090" w:author="TR Rapporteur (Ericsson)" w:date="2020-11-11T06:47:00Z"/>
              </w:rPr>
            </w:pPr>
            <w:ins w:id="7091" w:author="TR Rapporteur (Ericsson)" w:date="2020-11-11T06:47:00Z">
              <w:r>
                <w:t>3.5GHz</w:t>
              </w:r>
            </w:ins>
          </w:p>
        </w:tc>
      </w:tr>
      <w:tr w:rsidR="00AA744A" w14:paraId="2E69C4D7" w14:textId="77777777">
        <w:trPr>
          <w:trHeight w:val="20"/>
          <w:jc w:val="center"/>
          <w:ins w:id="70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  <w:rPr>
                <w:ins w:id="7093" w:author="TR Rapporteur (Ericsson)" w:date="2020-11-11T06:47:00Z"/>
              </w:rPr>
            </w:pPr>
            <w:ins w:id="7094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  <w:rPr>
                <w:ins w:id="7095" w:author="TR Rapporteur (Ericsson)" w:date="2020-11-11T06:47:00Z"/>
              </w:rPr>
            </w:pPr>
            <w:ins w:id="709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  <w:rPr>
                <w:ins w:id="7097" w:author="TR Rapporteur (Ericsson)" w:date="2020-11-11T06:47:00Z"/>
              </w:rPr>
            </w:pPr>
            <w:ins w:id="709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  <w:rPr>
                <w:ins w:id="7099" w:author="TR Rapporteur (Ericsson)" w:date="2020-11-11T06:47:00Z"/>
              </w:rPr>
            </w:pPr>
            <w:ins w:id="710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  <w:rPr>
                <w:ins w:id="7101" w:author="TR Rapporteur (Ericsson)" w:date="2020-11-11T06:47:00Z"/>
              </w:rPr>
            </w:pPr>
            <w:ins w:id="710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  <w:rPr>
                <w:ins w:id="7103" w:author="TR Rapporteur (Ericsson)" w:date="2020-11-11T06:47:00Z"/>
              </w:rPr>
            </w:pPr>
            <w:ins w:id="710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  <w:rPr>
                <w:ins w:id="7105" w:author="TR Rapporteur (Ericsson)" w:date="2020-11-11T06:47:00Z"/>
              </w:rPr>
            </w:pPr>
            <w:ins w:id="710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  <w:rPr>
                <w:ins w:id="7107" w:author="TR Rapporteur (Ericsson)" w:date="2020-11-11T06:47:00Z"/>
              </w:rPr>
            </w:pPr>
            <w:ins w:id="7108" w:author="TR Rapporteur (Ericsson)" w:date="2020-11-11T06:47:00Z">
              <w:r>
                <w:t>30KHz</w:t>
              </w:r>
            </w:ins>
          </w:p>
        </w:tc>
      </w:tr>
      <w:tr w:rsidR="00AA744A" w14:paraId="3749F5C0" w14:textId="77777777">
        <w:trPr>
          <w:trHeight w:val="20"/>
          <w:jc w:val="center"/>
          <w:ins w:id="71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  <w:rPr>
                <w:ins w:id="7110" w:author="TR Rapporteur (Ericsson)" w:date="2020-11-11T06:47:00Z"/>
              </w:rPr>
            </w:pPr>
            <w:ins w:id="711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  <w:rPr>
                <w:ins w:id="7112" w:author="TR Rapporteur (Ericsson)" w:date="2020-11-11T06:47:00Z"/>
              </w:rPr>
            </w:pPr>
            <w:ins w:id="711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  <w:rPr>
                <w:ins w:id="7114" w:author="TR Rapporteur (Ericsson)" w:date="2020-11-11T06:47:00Z"/>
              </w:rPr>
            </w:pPr>
            <w:ins w:id="711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  <w:rPr>
                <w:ins w:id="7116" w:author="TR Rapporteur (Ericsson)" w:date="2020-11-11T06:47:00Z"/>
              </w:rPr>
            </w:pPr>
            <w:ins w:id="711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  <w:rPr>
                <w:ins w:id="7118" w:author="TR Rapporteur (Ericsson)" w:date="2020-11-11T06:47:00Z"/>
              </w:rPr>
            </w:pPr>
            <w:ins w:id="711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  <w:rPr>
                <w:ins w:id="7120" w:author="TR Rapporteur (Ericsson)" w:date="2020-11-11T06:47:00Z"/>
              </w:rPr>
            </w:pPr>
            <w:ins w:id="712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  <w:rPr>
                <w:ins w:id="7122" w:author="TR Rapporteur (Ericsson)" w:date="2020-11-11T06:47:00Z"/>
              </w:rPr>
            </w:pPr>
            <w:ins w:id="712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  <w:rPr>
                <w:ins w:id="7124" w:author="TR Rapporteur (Ericsson)" w:date="2020-11-11T06:47:00Z"/>
              </w:rPr>
            </w:pPr>
            <w:ins w:id="7125" w:author="TR Rapporteur (Ericsson)" w:date="2020-11-11T06:47:00Z">
              <w:r>
                <w:t>100MHz</w:t>
              </w:r>
            </w:ins>
          </w:p>
        </w:tc>
      </w:tr>
      <w:tr w:rsidR="00AA744A" w14:paraId="17D935D7" w14:textId="77777777">
        <w:trPr>
          <w:trHeight w:val="20"/>
          <w:jc w:val="center"/>
          <w:ins w:id="71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  <w:rPr>
                <w:ins w:id="7127" w:author="TR Rapporteur (Ericsson)" w:date="2020-11-11T06:47:00Z"/>
              </w:rPr>
            </w:pPr>
            <w:ins w:id="7128" w:author="TR Rapporteur (Ericsson)" w:date="2020-11-11T06:47:00Z">
              <w:r>
                <w:t xml:space="preserve">Reference Signal Physical Structure and Resource Allocation (RE pattern) </w:t>
              </w:r>
            </w:ins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  <w:rPr>
                <w:ins w:id="7129" w:author="TR Rapporteur (Ericsson)" w:date="2020-11-11T06:47:00Z"/>
              </w:rPr>
            </w:pPr>
            <w:ins w:id="7130" w:author="TR Rapporteur (Ericsson)" w:date="2020-11-11T06:47:00Z">
              <w:r>
                <w:t>DL PRS,</w:t>
              </w:r>
            </w:ins>
          </w:p>
          <w:p w14:paraId="4DA9B939" w14:textId="77777777" w:rsidR="00AA744A" w:rsidRDefault="00944D31">
            <w:pPr>
              <w:pStyle w:val="TAC"/>
              <w:rPr>
                <w:ins w:id="7131" w:author="TR Rapporteur (Ericsson)" w:date="2020-11-11T06:47:00Z"/>
              </w:rPr>
            </w:pPr>
            <w:ins w:id="7132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  <w:rPr>
                <w:ins w:id="7133" w:author="TR Rapporteur (Ericsson)" w:date="2020-11-11T06:47:00Z"/>
              </w:rPr>
            </w:pPr>
            <w:ins w:id="7134" w:author="TR Rapporteur (Ericsson)" w:date="2020-11-11T06:47:00Z">
              <w:r>
                <w:t>UL SRS,</w:t>
              </w:r>
            </w:ins>
          </w:p>
          <w:p w14:paraId="70C6BCCD" w14:textId="77777777" w:rsidR="00AA744A" w:rsidRDefault="00944D31">
            <w:pPr>
              <w:pStyle w:val="TAC"/>
              <w:rPr>
                <w:ins w:id="7135" w:author="TR Rapporteur (Ericsson)" w:date="2020-11-11T06:47:00Z"/>
              </w:rPr>
            </w:pPr>
            <w:ins w:id="7136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  <w:rPr>
                <w:ins w:id="7137" w:author="TR Rapporteur (Ericsson)" w:date="2020-11-11T06:47:00Z"/>
              </w:rPr>
            </w:pPr>
            <w:ins w:id="7138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  <w:rPr>
                <w:ins w:id="7139" w:author="TR Rapporteur (Ericsson)" w:date="2020-11-11T06:47:00Z"/>
              </w:rPr>
            </w:pPr>
            <w:ins w:id="7140" w:author="TR Rapporteur (Ericsson)" w:date="2020-11-11T06:47:00Z">
              <w:r>
                <w:t>DL PRS,</w:t>
              </w:r>
            </w:ins>
          </w:p>
          <w:p w14:paraId="759D6315" w14:textId="77777777" w:rsidR="00AA744A" w:rsidRDefault="00944D31">
            <w:pPr>
              <w:pStyle w:val="TAC"/>
              <w:rPr>
                <w:ins w:id="7141" w:author="TR Rapporteur (Ericsson)" w:date="2020-11-11T06:47:00Z"/>
              </w:rPr>
            </w:pPr>
            <w:ins w:id="7142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  <w:rPr>
                <w:ins w:id="7143" w:author="TR Rapporteur (Ericsson)" w:date="2020-11-11T06:47:00Z"/>
              </w:rPr>
            </w:pPr>
            <w:ins w:id="7144" w:author="TR Rapporteur (Ericsson)" w:date="2020-11-11T06:47:00Z">
              <w:r>
                <w:t>UL SRS,</w:t>
              </w:r>
            </w:ins>
          </w:p>
          <w:p w14:paraId="3DE9E0D9" w14:textId="77777777" w:rsidR="00AA744A" w:rsidRDefault="00944D31">
            <w:pPr>
              <w:pStyle w:val="TAC"/>
              <w:rPr>
                <w:ins w:id="7145" w:author="TR Rapporteur (Ericsson)" w:date="2020-11-11T06:47:00Z"/>
              </w:rPr>
            </w:pPr>
            <w:ins w:id="7146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  <w:rPr>
                <w:ins w:id="7147" w:author="TR Rapporteur (Ericsson)" w:date="2020-11-11T06:47:00Z"/>
              </w:rPr>
            </w:pPr>
            <w:ins w:id="7148" w:author="TR Rapporteur (Ericsson)" w:date="2020-11-11T06:47:00Z">
              <w:r>
                <w:t>UL SRS,</w:t>
              </w:r>
            </w:ins>
          </w:p>
          <w:p w14:paraId="1F48AAA1" w14:textId="77777777" w:rsidR="00AA744A" w:rsidRDefault="00944D31">
            <w:pPr>
              <w:pStyle w:val="TAC"/>
              <w:rPr>
                <w:ins w:id="7149" w:author="TR Rapporteur (Ericsson)" w:date="2020-11-11T06:47:00Z"/>
              </w:rPr>
            </w:pPr>
            <w:ins w:id="7150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  <w:rPr>
                <w:ins w:id="7151" w:author="TR Rapporteur (Ericsson)" w:date="2020-11-11T06:47:00Z"/>
              </w:rPr>
            </w:pPr>
            <w:ins w:id="7152" w:author="TR Rapporteur (Ericsson)" w:date="2020-11-11T06:47:00Z">
              <w:r>
                <w:t>DL PRS, Comb- 6;</w:t>
              </w:r>
            </w:ins>
          </w:p>
          <w:p w14:paraId="7EDDA393" w14:textId="77777777" w:rsidR="00AA744A" w:rsidRDefault="00944D31">
            <w:pPr>
              <w:pStyle w:val="TAC"/>
              <w:rPr>
                <w:ins w:id="7153" w:author="TR Rapporteur (Ericsson)" w:date="2020-11-11T06:47:00Z"/>
              </w:rPr>
            </w:pPr>
            <w:ins w:id="7154" w:author="TR Rapporteur (Ericsson)" w:date="2020-11-11T06:47:00Z">
              <w:r>
                <w:t>UL SRS, Comb- 8</w:t>
              </w:r>
            </w:ins>
          </w:p>
        </w:tc>
      </w:tr>
      <w:tr w:rsidR="00AA744A" w14:paraId="67A77BC2" w14:textId="77777777">
        <w:trPr>
          <w:trHeight w:val="20"/>
          <w:jc w:val="center"/>
          <w:ins w:id="71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  <w:rPr>
                <w:ins w:id="7156" w:author="TR Rapporteur (Ericsson)" w:date="2020-11-11T06:47:00Z"/>
              </w:rPr>
            </w:pPr>
            <w:ins w:id="7157" w:author="TR Rapporteur (Ericsson)" w:date="2020-11-11T06:47:00Z">
              <w:r>
                <w:t xml:space="preserve">Reference signal </w:t>
              </w:r>
            </w:ins>
          </w:p>
          <w:p w14:paraId="491B7E1B" w14:textId="77777777" w:rsidR="00AA744A" w:rsidRDefault="00944D31">
            <w:pPr>
              <w:pStyle w:val="TAC"/>
              <w:rPr>
                <w:ins w:id="7158" w:author="TR Rapporteur (Ericsson)" w:date="2020-11-11T06:47:00Z"/>
              </w:rPr>
            </w:pPr>
            <w:ins w:id="715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  <w:rPr>
                <w:ins w:id="7160" w:author="TR Rapporteur (Ericsson)" w:date="2020-11-11T06:47:00Z"/>
              </w:rPr>
            </w:pPr>
            <w:ins w:id="7161" w:author="TR Rapporteur (Ericsson)" w:date="2020-11-11T06:47:00Z">
              <w:r>
                <w:t>Gold sequence,</w:t>
              </w:r>
            </w:ins>
          </w:p>
          <w:p w14:paraId="28D7117B" w14:textId="77777777" w:rsidR="00AA744A" w:rsidRDefault="00944D31">
            <w:pPr>
              <w:pStyle w:val="TAC"/>
              <w:rPr>
                <w:ins w:id="7162" w:author="TR Rapporteur (Ericsson)" w:date="2020-11-11T06:47:00Z"/>
              </w:rPr>
            </w:pPr>
            <w:ins w:id="716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  <w:rPr>
                <w:ins w:id="7164" w:author="TR Rapporteur (Ericsson)" w:date="2020-11-11T06:47:00Z"/>
              </w:rPr>
            </w:pPr>
            <w:ins w:id="7165" w:author="TR Rapporteur (Ericsson)" w:date="2020-11-11T06:47:00Z">
              <w:r>
                <w:t xml:space="preserve">ZC sequence, </w:t>
              </w:r>
            </w:ins>
          </w:p>
          <w:p w14:paraId="1C30C58F" w14:textId="77777777" w:rsidR="00AA744A" w:rsidRDefault="00944D31">
            <w:pPr>
              <w:pStyle w:val="TAC"/>
              <w:rPr>
                <w:ins w:id="7166" w:author="TR Rapporteur (Ericsson)" w:date="2020-11-11T06:47:00Z"/>
              </w:rPr>
            </w:pPr>
            <w:ins w:id="7167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  <w:rPr>
                <w:ins w:id="7168" w:author="TR Rapporteur (Ericsson)" w:date="2020-11-11T06:47:00Z"/>
              </w:rPr>
            </w:pPr>
            <w:ins w:id="7169" w:author="TR Rapporteur (Ericsson)" w:date="2020-11-11T06:47:00Z">
              <w:r>
                <w:t>Gold &amp; ZC sequence,</w:t>
              </w:r>
            </w:ins>
          </w:p>
          <w:p w14:paraId="29ED85B0" w14:textId="77777777" w:rsidR="00AA744A" w:rsidRDefault="00944D31">
            <w:pPr>
              <w:pStyle w:val="TAC"/>
              <w:rPr>
                <w:ins w:id="7170" w:author="TR Rapporteur (Ericsson)" w:date="2020-11-11T06:47:00Z"/>
              </w:rPr>
            </w:pPr>
            <w:ins w:id="717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  <w:rPr>
                <w:ins w:id="7172" w:author="TR Rapporteur (Ericsson)" w:date="2020-11-11T06:47:00Z"/>
              </w:rPr>
            </w:pPr>
            <w:ins w:id="7173" w:author="TR Rapporteur (Ericsson)" w:date="2020-11-11T06:47:00Z">
              <w:r>
                <w:t>Gold sequence,</w:t>
              </w:r>
            </w:ins>
          </w:p>
          <w:p w14:paraId="4B557410" w14:textId="77777777" w:rsidR="00AA744A" w:rsidRDefault="00944D31">
            <w:pPr>
              <w:pStyle w:val="TAC"/>
              <w:rPr>
                <w:ins w:id="7174" w:author="TR Rapporteur (Ericsson)" w:date="2020-11-11T06:47:00Z"/>
              </w:rPr>
            </w:pPr>
            <w:ins w:id="717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  <w:rPr>
                <w:ins w:id="7176" w:author="TR Rapporteur (Ericsson)" w:date="2020-11-11T06:47:00Z"/>
              </w:rPr>
            </w:pPr>
            <w:ins w:id="7177" w:author="TR Rapporteur (Ericsson)" w:date="2020-11-11T06:47:00Z">
              <w:r>
                <w:t xml:space="preserve">ZC sequence, </w:t>
              </w:r>
            </w:ins>
          </w:p>
          <w:p w14:paraId="7A084362" w14:textId="77777777" w:rsidR="00AA744A" w:rsidRDefault="00944D31">
            <w:pPr>
              <w:pStyle w:val="TAC"/>
              <w:rPr>
                <w:ins w:id="7178" w:author="TR Rapporteur (Ericsson)" w:date="2020-11-11T06:47:00Z"/>
              </w:rPr>
            </w:pPr>
            <w:ins w:id="717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  <w:rPr>
                <w:ins w:id="7180" w:author="TR Rapporteur (Ericsson)" w:date="2020-11-11T06:47:00Z"/>
              </w:rPr>
            </w:pPr>
            <w:ins w:id="7181" w:author="TR Rapporteur (Ericsson)" w:date="2020-11-11T06:47:00Z">
              <w:r>
                <w:t xml:space="preserve">ZC sequence, </w:t>
              </w:r>
            </w:ins>
          </w:p>
          <w:p w14:paraId="75141694" w14:textId="77777777" w:rsidR="00AA744A" w:rsidRDefault="00944D31">
            <w:pPr>
              <w:pStyle w:val="TAC"/>
              <w:rPr>
                <w:ins w:id="7182" w:author="TR Rapporteur (Ericsson)" w:date="2020-11-11T06:47:00Z"/>
              </w:rPr>
            </w:pPr>
            <w:ins w:id="718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  <w:rPr>
                <w:ins w:id="7184" w:author="TR Rapporteur (Ericsson)" w:date="2020-11-11T06:47:00Z"/>
              </w:rPr>
            </w:pPr>
            <w:ins w:id="7185" w:author="TR Rapporteur (Ericsson)" w:date="2020-11-11T06:47:00Z">
              <w:r>
                <w:t>Gold &amp; ZC sequence</w:t>
              </w:r>
            </w:ins>
          </w:p>
          <w:p w14:paraId="5BF52C0B" w14:textId="77777777" w:rsidR="00AA744A" w:rsidRDefault="00944D31">
            <w:pPr>
              <w:pStyle w:val="TAC"/>
              <w:rPr>
                <w:ins w:id="7186" w:author="TR Rapporteur (Ericsson)" w:date="2020-11-11T06:47:00Z"/>
              </w:rPr>
            </w:pPr>
            <w:ins w:id="7187" w:author="TR Rapporteur (Ericsson)" w:date="2020-11-11T06:47:00Z">
              <w:r>
                <w:t xml:space="preserve"> Port-1</w:t>
              </w:r>
            </w:ins>
          </w:p>
        </w:tc>
      </w:tr>
      <w:tr w:rsidR="00AA744A" w14:paraId="642555F9" w14:textId="77777777">
        <w:trPr>
          <w:trHeight w:val="20"/>
          <w:jc w:val="center"/>
          <w:ins w:id="71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  <w:rPr>
                <w:ins w:id="7189" w:author="TR Rapporteur (Ericsson)" w:date="2020-11-11T06:47:00Z"/>
              </w:rPr>
            </w:pPr>
            <w:ins w:id="7190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  <w:rPr>
                <w:ins w:id="7191" w:author="TR Rapporteur (Ericsson)" w:date="2020-11-11T06:47:00Z"/>
              </w:rPr>
            </w:pPr>
            <w:ins w:id="719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  <w:rPr>
                <w:ins w:id="7193" w:author="TR Rapporteur (Ericsson)" w:date="2020-11-11T06:47:00Z"/>
              </w:rPr>
            </w:pPr>
            <w:ins w:id="719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  <w:rPr>
                <w:ins w:id="7195" w:author="TR Rapporteur (Ericsson)" w:date="2020-11-11T06:47:00Z"/>
              </w:rPr>
            </w:pPr>
            <w:ins w:id="719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  <w:rPr>
                <w:ins w:id="7197" w:author="TR Rapporteur (Ericsson)" w:date="2020-11-11T06:47:00Z"/>
              </w:rPr>
            </w:pPr>
            <w:ins w:id="719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  <w:rPr>
                <w:ins w:id="7199" w:author="TR Rapporteur (Ericsson)" w:date="2020-11-11T06:47:00Z"/>
              </w:rPr>
            </w:pPr>
            <w:ins w:id="720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  <w:rPr>
                <w:ins w:id="7201" w:author="TR Rapporteur (Ericsson)" w:date="2020-11-11T06:47:00Z"/>
              </w:rPr>
            </w:pPr>
            <w:ins w:id="720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  <w:rPr>
                <w:ins w:id="7203" w:author="TR Rapporteur (Ericsson)" w:date="2020-11-11T06:47:00Z"/>
              </w:rPr>
            </w:pPr>
            <w:ins w:id="7204" w:author="TR Rapporteur (Ericsson)" w:date="2020-11-11T06:47:00Z">
              <w:r>
                <w:t>6</w:t>
              </w:r>
            </w:ins>
          </w:p>
        </w:tc>
      </w:tr>
      <w:tr w:rsidR="00AA744A" w14:paraId="51117F20" w14:textId="77777777">
        <w:trPr>
          <w:trHeight w:val="20"/>
          <w:jc w:val="center"/>
          <w:ins w:id="720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  <w:rPr>
                <w:ins w:id="7206" w:author="TR Rapporteur (Ericsson)" w:date="2020-11-11T06:47:00Z"/>
              </w:rPr>
            </w:pPr>
            <w:ins w:id="720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  <w:rPr>
                <w:ins w:id="7208" w:author="TR Rapporteur (Ericsson)" w:date="2020-11-11T06:47:00Z"/>
              </w:rPr>
            </w:pPr>
            <w:ins w:id="7209" w:author="TR Rapporteur (Ericsson)" w:date="2020-11-11T06:47:00Z">
              <w:r>
                <w:t>1 for FR1;</w:t>
              </w:r>
            </w:ins>
          </w:p>
          <w:p w14:paraId="0B7E90CF" w14:textId="77777777" w:rsidR="00AA744A" w:rsidRDefault="00944D31">
            <w:pPr>
              <w:pStyle w:val="TAC"/>
              <w:rPr>
                <w:ins w:id="7210" w:author="TR Rapporteur (Ericsson)" w:date="2020-11-11T06:47:00Z"/>
              </w:rPr>
            </w:pPr>
            <w:ins w:id="721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  <w:rPr>
                <w:ins w:id="7212" w:author="TR Rapporteur (Ericsson)" w:date="2020-11-11T06:47:00Z"/>
              </w:rPr>
            </w:pPr>
            <w:ins w:id="7213" w:author="TR Rapporteur (Ericsson)" w:date="2020-11-11T06:47:00Z">
              <w:r>
                <w:t>1 for FR1;</w:t>
              </w:r>
            </w:ins>
          </w:p>
          <w:p w14:paraId="5C78187F" w14:textId="77777777" w:rsidR="00AA744A" w:rsidRDefault="00944D31">
            <w:pPr>
              <w:pStyle w:val="TAC"/>
              <w:rPr>
                <w:ins w:id="7214" w:author="TR Rapporteur (Ericsson)" w:date="2020-11-11T06:47:00Z"/>
              </w:rPr>
            </w:pPr>
            <w:ins w:id="721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  <w:rPr>
                <w:ins w:id="7216" w:author="TR Rapporteur (Ericsson)" w:date="2020-11-11T06:47:00Z"/>
              </w:rPr>
            </w:pPr>
            <w:ins w:id="7217" w:author="TR Rapporteur (Ericsson)" w:date="2020-11-11T06:47:00Z">
              <w:r>
                <w:t>1 for FR1;</w:t>
              </w:r>
            </w:ins>
          </w:p>
          <w:p w14:paraId="5CBA02CB" w14:textId="77777777" w:rsidR="00AA744A" w:rsidRDefault="00944D31">
            <w:pPr>
              <w:pStyle w:val="TAC"/>
              <w:rPr>
                <w:ins w:id="7218" w:author="TR Rapporteur (Ericsson)" w:date="2020-11-11T06:47:00Z"/>
              </w:rPr>
            </w:pPr>
            <w:ins w:id="721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  <w:rPr>
                <w:ins w:id="7220" w:author="TR Rapporteur (Ericsson)" w:date="2020-11-11T06:47:00Z"/>
              </w:rPr>
            </w:pPr>
            <w:ins w:id="7221" w:author="TR Rapporteur (Ericsson)" w:date="2020-11-11T06:47:00Z">
              <w:r>
                <w:t>1 for FR1;</w:t>
              </w:r>
            </w:ins>
          </w:p>
          <w:p w14:paraId="07E0B52C" w14:textId="77777777" w:rsidR="00AA744A" w:rsidRDefault="00944D31">
            <w:pPr>
              <w:pStyle w:val="TAC"/>
              <w:rPr>
                <w:ins w:id="7222" w:author="TR Rapporteur (Ericsson)" w:date="2020-11-11T06:47:00Z"/>
              </w:rPr>
            </w:pPr>
            <w:ins w:id="722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  <w:rPr>
                <w:ins w:id="7224" w:author="TR Rapporteur (Ericsson)" w:date="2020-11-11T06:47:00Z"/>
              </w:rPr>
            </w:pPr>
            <w:ins w:id="7225" w:author="TR Rapporteur (Ericsson)" w:date="2020-11-11T06:47:00Z">
              <w:r>
                <w:t>1 for FR1;</w:t>
              </w:r>
            </w:ins>
          </w:p>
          <w:p w14:paraId="70996249" w14:textId="77777777" w:rsidR="00AA744A" w:rsidRDefault="00944D31">
            <w:pPr>
              <w:pStyle w:val="TAC"/>
              <w:rPr>
                <w:ins w:id="7226" w:author="TR Rapporteur (Ericsson)" w:date="2020-11-11T06:47:00Z"/>
              </w:rPr>
            </w:pPr>
            <w:ins w:id="722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  <w:rPr>
                <w:ins w:id="7228" w:author="TR Rapporteur (Ericsson)" w:date="2020-11-11T06:47:00Z"/>
              </w:rPr>
            </w:pPr>
            <w:ins w:id="7229" w:author="TR Rapporteur (Ericsson)" w:date="2020-11-11T06:47:00Z">
              <w:r>
                <w:t>1 for FR1;</w:t>
              </w:r>
            </w:ins>
          </w:p>
          <w:p w14:paraId="3F8E4311" w14:textId="77777777" w:rsidR="00AA744A" w:rsidRDefault="00944D31">
            <w:pPr>
              <w:pStyle w:val="TAC"/>
              <w:rPr>
                <w:ins w:id="7230" w:author="TR Rapporteur (Ericsson)" w:date="2020-11-11T06:47:00Z"/>
              </w:rPr>
            </w:pPr>
            <w:ins w:id="723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  <w:rPr>
                <w:ins w:id="7232" w:author="TR Rapporteur (Ericsson)" w:date="2020-11-11T06:47:00Z"/>
              </w:rPr>
            </w:pPr>
            <w:ins w:id="7233" w:author="TR Rapporteur (Ericsson)" w:date="2020-11-11T06:47:00Z">
              <w:r>
                <w:t>1 for FR1;</w:t>
              </w:r>
            </w:ins>
          </w:p>
          <w:p w14:paraId="23F03442" w14:textId="77777777" w:rsidR="00AA744A" w:rsidRDefault="00944D31">
            <w:pPr>
              <w:pStyle w:val="TAC"/>
              <w:rPr>
                <w:ins w:id="7234" w:author="TR Rapporteur (Ericsson)" w:date="2020-11-11T06:47:00Z"/>
              </w:rPr>
            </w:pPr>
            <w:ins w:id="7235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7925344" w14:textId="77777777">
        <w:trPr>
          <w:trHeight w:val="20"/>
          <w:jc w:val="center"/>
          <w:ins w:id="72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  <w:rPr>
                <w:ins w:id="7237" w:author="TR Rapporteur (Ericsson)" w:date="2020-11-11T06:47:00Z"/>
              </w:rPr>
            </w:pPr>
            <w:ins w:id="7238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  <w:rPr>
                <w:ins w:id="7239" w:author="TR Rapporteur (Ericsson)" w:date="2020-11-11T06:47:00Z"/>
              </w:rPr>
            </w:pPr>
            <w:ins w:id="724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  <w:rPr>
                <w:ins w:id="7241" w:author="TR Rapporteur (Ericsson)" w:date="2020-11-11T06:47:00Z"/>
              </w:rPr>
            </w:pPr>
            <w:ins w:id="724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  <w:rPr>
                <w:ins w:id="7243" w:author="TR Rapporteur (Ericsson)" w:date="2020-11-11T06:47:00Z"/>
              </w:rPr>
            </w:pPr>
            <w:ins w:id="724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  <w:rPr>
                <w:ins w:id="7245" w:author="TR Rapporteur (Ericsson)" w:date="2020-11-11T06:47:00Z"/>
              </w:rPr>
            </w:pPr>
            <w:ins w:id="724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  <w:rPr>
                <w:ins w:id="7247" w:author="TR Rapporteur (Ericsson)" w:date="2020-11-11T06:47:00Z"/>
              </w:rPr>
            </w:pPr>
            <w:ins w:id="724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  <w:rPr>
                <w:ins w:id="7249" w:author="TR Rapporteur (Ericsson)" w:date="2020-11-11T06:47:00Z"/>
              </w:rPr>
            </w:pPr>
            <w:ins w:id="725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  <w:rPr>
                <w:ins w:id="7251" w:author="TR Rapporteur (Ericsson)" w:date="2020-11-11T06:47:00Z"/>
              </w:rPr>
            </w:pPr>
            <w:ins w:id="7252" w:author="TR Rapporteur (Ericsson)" w:date="2020-11-11T06:47:00Z">
              <w:r>
                <w:t>1</w:t>
              </w:r>
            </w:ins>
          </w:p>
        </w:tc>
      </w:tr>
      <w:tr w:rsidR="00AA744A" w14:paraId="090D403E" w14:textId="77777777">
        <w:trPr>
          <w:trHeight w:val="20"/>
          <w:jc w:val="center"/>
          <w:ins w:id="72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  <w:rPr>
                <w:ins w:id="7254" w:author="TR Rapporteur (Ericsson)" w:date="2020-11-11T06:47:00Z"/>
              </w:rPr>
            </w:pPr>
            <w:ins w:id="7255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  <w:rPr>
                <w:ins w:id="7256" w:author="TR Rapporteur (Ericsson)" w:date="2020-11-11T06:47:00Z"/>
              </w:rPr>
            </w:pPr>
            <w:ins w:id="725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  <w:rPr>
                <w:ins w:id="7258" w:author="TR Rapporteur (Ericsson)" w:date="2020-11-11T06:47:00Z"/>
              </w:rPr>
            </w:pPr>
            <w:ins w:id="725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  <w:rPr>
                <w:ins w:id="7260" w:author="TR Rapporteur (Ericsson)" w:date="2020-11-11T06:47:00Z"/>
              </w:rPr>
            </w:pPr>
            <w:ins w:id="7261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  <w:rPr>
                <w:ins w:id="7262" w:author="TR Rapporteur (Ericsson)" w:date="2020-11-11T06:47:00Z"/>
              </w:rPr>
            </w:pPr>
            <w:ins w:id="7263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  <w:rPr>
                <w:ins w:id="7264" w:author="TR Rapporteur (Ericsson)" w:date="2020-11-11T06:47:00Z"/>
              </w:rPr>
            </w:pPr>
            <w:ins w:id="726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  <w:rPr>
                <w:ins w:id="7266" w:author="TR Rapporteur (Ericsson)" w:date="2020-11-11T06:47:00Z"/>
              </w:rPr>
            </w:pPr>
            <w:ins w:id="726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  <w:rPr>
                <w:ins w:id="7268" w:author="TR Rapporteur (Ericsson)" w:date="2020-11-11T06:47:00Z"/>
              </w:rPr>
            </w:pPr>
            <w:ins w:id="7269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0C36556" w14:textId="77777777">
        <w:trPr>
          <w:trHeight w:val="20"/>
          <w:jc w:val="center"/>
          <w:ins w:id="72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  <w:rPr>
                <w:ins w:id="7271" w:author="TR Rapporteur (Ericsson)" w:date="2020-11-11T06:47:00Z"/>
              </w:rPr>
            </w:pPr>
            <w:ins w:id="727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  <w:rPr>
                <w:ins w:id="7273" w:author="TR Rapporteur (Ericsson)" w:date="2020-11-11T06:47:00Z"/>
              </w:rPr>
            </w:pPr>
            <w:ins w:id="727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  <w:rPr>
                <w:ins w:id="7275" w:author="TR Rapporteur (Ericsson)" w:date="2020-11-11T06:47:00Z"/>
              </w:rPr>
            </w:pPr>
            <w:ins w:id="727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  <w:rPr>
                <w:ins w:id="7277" w:author="TR Rapporteur (Ericsson)" w:date="2020-11-11T06:47:00Z"/>
              </w:rPr>
            </w:pPr>
            <w:ins w:id="727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  <w:rPr>
                <w:ins w:id="7279" w:author="TR Rapporteur (Ericsson)" w:date="2020-11-11T06:47:00Z"/>
              </w:rPr>
            </w:pPr>
            <w:ins w:id="728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  <w:rPr>
                <w:ins w:id="7281" w:author="TR Rapporteur (Ericsson)" w:date="2020-11-11T06:47:00Z"/>
              </w:rPr>
            </w:pPr>
            <w:ins w:id="728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  <w:rPr>
                <w:ins w:id="7283" w:author="TR Rapporteur (Ericsson)" w:date="2020-11-11T06:47:00Z"/>
              </w:rPr>
            </w:pPr>
            <w:ins w:id="728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  <w:rPr>
                <w:ins w:id="7285" w:author="TR Rapporteur (Ericsson)" w:date="2020-11-11T06:47:00Z"/>
              </w:rPr>
            </w:pPr>
            <w:ins w:id="7286" w:author="TR Rapporteur (Ericsson)" w:date="2020-11-11T06:47:00Z">
              <w:r>
                <w:t>——</w:t>
              </w:r>
            </w:ins>
          </w:p>
        </w:tc>
      </w:tr>
      <w:tr w:rsidR="00AA744A" w14:paraId="3E959691" w14:textId="77777777">
        <w:trPr>
          <w:trHeight w:val="20"/>
          <w:jc w:val="center"/>
          <w:ins w:id="72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  <w:rPr>
                <w:ins w:id="7288" w:author="TR Rapporteur (Ericsson)" w:date="2020-11-11T06:47:00Z"/>
              </w:rPr>
            </w:pPr>
            <w:ins w:id="7289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  <w:rPr>
                <w:ins w:id="7290" w:author="TR Rapporteur (Ericsson)" w:date="2020-11-11T06:47:00Z"/>
              </w:rPr>
            </w:pPr>
            <w:ins w:id="729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  <w:rPr>
                <w:ins w:id="7292" w:author="TR Rapporteur (Ericsson)" w:date="2020-11-11T06:47:00Z"/>
              </w:rPr>
            </w:pPr>
            <w:ins w:id="729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  <w:rPr>
                <w:ins w:id="7294" w:author="TR Rapporteur (Ericsson)" w:date="2020-11-11T06:47:00Z"/>
              </w:rPr>
            </w:pPr>
            <w:ins w:id="729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  <w:rPr>
                <w:ins w:id="7296" w:author="TR Rapporteur (Ericsson)" w:date="2020-11-11T06:47:00Z"/>
              </w:rPr>
            </w:pPr>
            <w:ins w:id="729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  <w:rPr>
                <w:ins w:id="7298" w:author="TR Rapporteur (Ericsson)" w:date="2020-11-11T06:47:00Z"/>
              </w:rPr>
            </w:pPr>
            <w:ins w:id="729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  <w:rPr>
                <w:ins w:id="7300" w:author="TR Rapporteur (Ericsson)" w:date="2020-11-11T06:47:00Z"/>
              </w:rPr>
            </w:pPr>
            <w:ins w:id="730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  <w:rPr>
                <w:ins w:id="7302" w:author="TR Rapporteur (Ericsson)" w:date="2020-11-11T06:47:00Z"/>
              </w:rPr>
            </w:pPr>
            <w:ins w:id="7303" w:author="TR Rapporteur (Ericsson)" w:date="2020-11-11T06:47:00Z">
              <w:r>
                <w:t>Ideal muting</w:t>
              </w:r>
            </w:ins>
          </w:p>
        </w:tc>
      </w:tr>
      <w:tr w:rsidR="00AA744A" w14:paraId="0F3A7E18" w14:textId="77777777">
        <w:trPr>
          <w:trHeight w:val="20"/>
          <w:jc w:val="center"/>
          <w:ins w:id="73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  <w:rPr>
                <w:ins w:id="7305" w:author="TR Rapporteur (Ericsson)" w:date="2020-11-11T06:47:00Z"/>
              </w:rPr>
            </w:pPr>
            <w:ins w:id="7306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  <w:rPr>
                <w:ins w:id="7307" w:author="TR Rapporteur (Ericsson)" w:date="2020-11-11T06:47:00Z"/>
              </w:rPr>
            </w:pPr>
            <w:ins w:id="730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  <w:rPr>
                <w:ins w:id="7309" w:author="TR Rapporteur (Ericsson)" w:date="2020-11-11T06:47:00Z"/>
              </w:rPr>
            </w:pPr>
            <w:ins w:id="731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  <w:rPr>
                <w:ins w:id="7311" w:author="TR Rapporteur (Ericsson)" w:date="2020-11-11T06:47:00Z"/>
              </w:rPr>
            </w:pPr>
            <w:ins w:id="731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  <w:rPr>
                <w:ins w:id="7313" w:author="TR Rapporteur (Ericsson)" w:date="2020-11-11T06:47:00Z"/>
              </w:rPr>
            </w:pPr>
            <w:ins w:id="731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  <w:rPr>
                <w:ins w:id="7315" w:author="TR Rapporteur (Ericsson)" w:date="2020-11-11T06:47:00Z"/>
              </w:rPr>
            </w:pPr>
            <w:ins w:id="731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  <w:rPr>
                <w:ins w:id="7317" w:author="TR Rapporteur (Ericsson)" w:date="2020-11-11T06:47:00Z"/>
              </w:rPr>
            </w:pPr>
            <w:ins w:id="731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  <w:rPr>
                <w:ins w:id="7319" w:author="TR Rapporteur (Ericsson)" w:date="2020-11-11T06:47:00Z"/>
              </w:rPr>
            </w:pPr>
            <w:ins w:id="7320" w:author="TR Rapporteur (Ericsson)" w:date="2020-11-11T06:47:00Z">
              <w:r>
                <w:t xml:space="preserve">MUSIC </w:t>
              </w:r>
            </w:ins>
          </w:p>
        </w:tc>
      </w:tr>
      <w:tr w:rsidR="00AA744A" w14:paraId="073E79AA" w14:textId="77777777">
        <w:trPr>
          <w:trHeight w:val="20"/>
          <w:jc w:val="center"/>
          <w:ins w:id="732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  <w:rPr>
                <w:ins w:id="7322" w:author="TR Rapporteur (Ericsson)" w:date="2020-11-11T06:47:00Z"/>
              </w:rPr>
            </w:pPr>
            <w:ins w:id="732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  <w:rPr>
                <w:ins w:id="7324" w:author="TR Rapporteur (Ericsson)" w:date="2020-11-11T06:47:00Z"/>
              </w:rPr>
            </w:pPr>
            <w:ins w:id="732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  <w:rPr>
                <w:ins w:id="7326" w:author="TR Rapporteur (Ericsson)" w:date="2020-11-11T06:47:00Z"/>
              </w:rPr>
            </w:pPr>
            <w:ins w:id="7327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  <w:rPr>
                <w:ins w:id="7328" w:author="TR Rapporteur (Ericsson)" w:date="2020-11-11T06:47:00Z"/>
              </w:rPr>
            </w:pPr>
            <w:ins w:id="7329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  <w:rPr>
                <w:ins w:id="7330" w:author="TR Rapporteur (Ericsson)" w:date="2020-11-11T06:47:00Z"/>
              </w:rPr>
            </w:pPr>
            <w:ins w:id="733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  <w:rPr>
                <w:ins w:id="7332" w:author="TR Rapporteur (Ericsson)" w:date="2020-11-11T06:47:00Z"/>
              </w:rPr>
            </w:pPr>
            <w:ins w:id="7333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  <w:rPr>
                <w:ins w:id="7334" w:author="TR Rapporteur (Ericsson)" w:date="2020-11-11T06:47:00Z"/>
              </w:rPr>
            </w:pPr>
            <w:ins w:id="7335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  <w:rPr>
                <w:ins w:id="7336" w:author="TR Rapporteur (Ericsson)" w:date="2020-11-11T06:47:00Z"/>
              </w:rPr>
            </w:pPr>
            <w:ins w:id="7337" w:author="TR Rapporteur (Ericsson)" w:date="2020-11-11T06:47:00Z">
              <w:r>
                <w:t>R.16 Multi-RTT</w:t>
              </w:r>
            </w:ins>
          </w:p>
        </w:tc>
      </w:tr>
      <w:tr w:rsidR="00AA744A" w14:paraId="27ABE1F8" w14:textId="77777777">
        <w:trPr>
          <w:trHeight w:val="20"/>
          <w:jc w:val="center"/>
          <w:ins w:id="73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  <w:rPr>
                <w:ins w:id="7339" w:author="TR Rapporteur (Ericsson)" w:date="2020-11-11T06:47:00Z"/>
              </w:rPr>
            </w:pPr>
            <w:ins w:id="734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  <w:rPr>
                <w:ins w:id="7341" w:author="TR Rapporteur (Ericsson)" w:date="2020-11-11T06:47:00Z"/>
              </w:rPr>
            </w:pPr>
            <w:ins w:id="734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  <w:rPr>
                <w:ins w:id="7343" w:author="TR Rapporteur (Ericsson)" w:date="2020-11-11T06:47:00Z"/>
              </w:rPr>
            </w:pPr>
            <w:ins w:id="734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  <w:rPr>
                <w:ins w:id="7345" w:author="TR Rapporteur (Ericsson)" w:date="2020-11-11T06:47:00Z"/>
              </w:rPr>
            </w:pPr>
            <w:ins w:id="734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  <w:rPr>
                <w:ins w:id="7347" w:author="TR Rapporteur (Ericsson)" w:date="2020-11-11T06:47:00Z"/>
              </w:rPr>
            </w:pPr>
            <w:ins w:id="734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  <w:rPr>
                <w:ins w:id="7349" w:author="TR Rapporteur (Ericsson)" w:date="2020-11-11T06:47:00Z"/>
              </w:rPr>
            </w:pPr>
            <w:ins w:id="735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  <w:rPr>
                <w:ins w:id="7351" w:author="TR Rapporteur (Ericsson)" w:date="2020-11-11T06:47:00Z"/>
              </w:rPr>
            </w:pPr>
            <w:ins w:id="735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  <w:rPr>
                <w:ins w:id="7353" w:author="TR Rapporteur (Ericsson)" w:date="2020-11-11T06:47:00Z"/>
              </w:rPr>
            </w:pPr>
            <w:ins w:id="7354" w:author="TR Rapporteur (Ericsson)" w:date="2020-11-11T06:47:00Z">
              <w:r>
                <w:t>Perfect</w:t>
              </w:r>
            </w:ins>
          </w:p>
        </w:tc>
      </w:tr>
      <w:tr w:rsidR="00AA744A" w14:paraId="06494322" w14:textId="77777777">
        <w:trPr>
          <w:trHeight w:val="20"/>
          <w:jc w:val="center"/>
          <w:ins w:id="73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  <w:rPr>
                <w:ins w:id="7356" w:author="TR Rapporteur (Ericsson)" w:date="2020-11-11T06:47:00Z"/>
              </w:rPr>
            </w:pPr>
            <w:ins w:id="735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  <w:rPr>
                <w:ins w:id="7358" w:author="TR Rapporteur (Ericsson)" w:date="2020-11-11T06:47:00Z"/>
              </w:rPr>
            </w:pPr>
            <w:ins w:id="735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  <w:rPr>
                <w:ins w:id="7360" w:author="TR Rapporteur (Ericsson)" w:date="2020-11-11T06:47:00Z"/>
              </w:rPr>
            </w:pPr>
            <w:ins w:id="736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  <w:rPr>
                <w:ins w:id="7362" w:author="TR Rapporteur (Ericsson)" w:date="2020-11-11T06:47:00Z"/>
              </w:rPr>
            </w:pPr>
            <w:ins w:id="736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  <w:rPr>
                <w:ins w:id="7364" w:author="TR Rapporteur (Ericsson)" w:date="2020-11-11T06:47:00Z"/>
              </w:rPr>
            </w:pPr>
            <w:ins w:id="736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  <w:rPr>
                <w:ins w:id="7366" w:author="TR Rapporteur (Ericsson)" w:date="2020-11-11T06:47:00Z"/>
              </w:rPr>
            </w:pPr>
            <w:ins w:id="736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  <w:rPr>
                <w:ins w:id="7368" w:author="TR Rapporteur (Ericsson)" w:date="2020-11-11T06:47:00Z"/>
              </w:rPr>
            </w:pPr>
            <w:ins w:id="736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  <w:rPr>
                <w:ins w:id="7370" w:author="TR Rapporteur (Ericsson)" w:date="2020-11-11T06:47:00Z"/>
              </w:rPr>
            </w:pPr>
            <w:ins w:id="7371" w:author="TR Rapporteur (Ericsson)" w:date="2020-11-11T06:47:00Z">
              <w:r>
                <w:t>0</w:t>
              </w:r>
            </w:ins>
          </w:p>
        </w:tc>
      </w:tr>
      <w:tr w:rsidR="00AA744A" w14:paraId="2533C681" w14:textId="77777777">
        <w:trPr>
          <w:trHeight w:val="20"/>
          <w:jc w:val="center"/>
          <w:ins w:id="737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  <w:rPr>
                <w:ins w:id="7373" w:author="TR Rapporteur (Ericsson)" w:date="2020-11-11T06:47:00Z"/>
              </w:rPr>
            </w:pPr>
            <w:ins w:id="7374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  <w:rPr>
                <w:ins w:id="7375" w:author="TR Rapporteur (Ericsson)" w:date="2020-11-11T06:47:00Z"/>
              </w:rPr>
            </w:pPr>
            <w:ins w:id="73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  <w:rPr>
                <w:ins w:id="7377" w:author="TR Rapporteur (Ericsson)" w:date="2020-11-11T06:47:00Z"/>
              </w:rPr>
            </w:pPr>
            <w:ins w:id="73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  <w:rPr>
                <w:ins w:id="7379" w:author="TR Rapporteur (Ericsson)" w:date="2020-11-11T06:47:00Z"/>
              </w:rPr>
            </w:pPr>
            <w:ins w:id="73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  <w:rPr>
                <w:ins w:id="7381" w:author="TR Rapporteur (Ericsson)" w:date="2020-11-11T06:47:00Z"/>
              </w:rPr>
            </w:pPr>
            <w:ins w:id="73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  <w:rPr>
                <w:ins w:id="7383" w:author="TR Rapporteur (Ericsson)" w:date="2020-11-11T06:47:00Z"/>
              </w:rPr>
            </w:pPr>
            <w:ins w:id="73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  <w:rPr>
                <w:ins w:id="7385" w:author="TR Rapporteur (Ericsson)" w:date="2020-11-11T06:47:00Z"/>
              </w:rPr>
            </w:pPr>
            <w:ins w:id="73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  <w:rPr>
                <w:ins w:id="7387" w:author="TR Rapporteur (Ericsson)" w:date="2020-11-11T06:47:00Z"/>
              </w:rPr>
            </w:pPr>
            <w:ins w:id="7388" w:author="TR Rapporteur (Ericsson)" w:date="2020-11-11T06:47:00Z">
              <w:r>
                <w:t>No</w:t>
              </w:r>
            </w:ins>
          </w:p>
        </w:tc>
      </w:tr>
      <w:tr w:rsidR="00AA744A" w14:paraId="0DC8BD72" w14:textId="77777777">
        <w:trPr>
          <w:trHeight w:val="48"/>
          <w:jc w:val="center"/>
          <w:ins w:id="73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  <w:rPr>
                <w:ins w:id="7390" w:author="TR Rapporteur (Ericsson)" w:date="2020-11-11T06:47:00Z"/>
              </w:rPr>
            </w:pPr>
            <w:ins w:id="739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  <w:rPr>
                <w:ins w:id="7392" w:author="TR Rapporteur (Ericsson)" w:date="2020-11-11T06:47:00Z"/>
              </w:rPr>
            </w:pPr>
            <w:ins w:id="739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  <w:rPr>
                <w:ins w:id="7394" w:author="TR Rapporteur (Ericsson)" w:date="2020-11-11T06:47:00Z"/>
              </w:rPr>
            </w:pPr>
            <w:ins w:id="73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  <w:rPr>
                <w:ins w:id="7396" w:author="TR Rapporteur (Ericsson)" w:date="2020-11-11T06:47:00Z"/>
              </w:rPr>
            </w:pPr>
            <w:ins w:id="73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  <w:rPr>
                <w:ins w:id="7398" w:author="TR Rapporteur (Ericsson)" w:date="2020-11-11T06:47:00Z"/>
              </w:rPr>
            </w:pPr>
            <w:ins w:id="73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  <w:rPr>
                <w:ins w:id="7400" w:author="TR Rapporteur (Ericsson)" w:date="2020-11-11T06:47:00Z"/>
              </w:rPr>
            </w:pPr>
            <w:ins w:id="740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  <w:rPr>
                <w:ins w:id="7402" w:author="TR Rapporteur (Ericsson)" w:date="2020-11-11T06:47:00Z"/>
              </w:rPr>
            </w:pPr>
            <w:ins w:id="740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  <w:rPr>
                <w:ins w:id="7404" w:author="TR Rapporteur (Ericsson)" w:date="2020-11-11T06:47:00Z"/>
              </w:rPr>
            </w:pPr>
            <w:ins w:id="7405" w:author="TR Rapporteur (Ericsson)" w:date="2020-11-11T06:47:00Z">
              <w:r>
                <w:t>No</w:t>
              </w:r>
            </w:ins>
          </w:p>
        </w:tc>
      </w:tr>
      <w:tr w:rsidR="00AA744A" w14:paraId="1E703FB1" w14:textId="77777777">
        <w:trPr>
          <w:trHeight w:val="20"/>
          <w:jc w:val="center"/>
          <w:ins w:id="740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  <w:rPr>
                <w:ins w:id="7407" w:author="TR Rapporteur (Ericsson)" w:date="2020-11-11T06:47:00Z"/>
              </w:rPr>
            </w:pPr>
            <w:ins w:id="7408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  <w:rPr>
                <w:ins w:id="7409" w:author="TR Rapporteur (Ericsson)" w:date="2020-11-11T06:47:00Z"/>
              </w:rPr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  <w:rPr>
                <w:ins w:id="7410" w:author="TR Rapporteur (Ericsson)" w:date="2020-11-11T06:47:00Z"/>
              </w:rPr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  <w:rPr>
                <w:ins w:id="7411" w:author="TR Rapporteur (Ericsson)" w:date="2020-11-11T06:47:00Z"/>
              </w:rPr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  <w:rPr>
                <w:ins w:id="7412" w:author="TR Rapporteur (Ericsson)" w:date="2020-11-11T06:47:00Z"/>
              </w:rPr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  <w:rPr>
                <w:ins w:id="7413" w:author="TR Rapporteur (Ericsson)" w:date="2020-11-11T06:47:00Z"/>
              </w:rPr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  <w:rPr>
                <w:ins w:id="7414" w:author="TR Rapporteur (Ericsson)" w:date="2020-11-11T06:47:00Z"/>
              </w:rPr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  <w:rPr>
                <w:ins w:id="7415" w:author="TR Rapporteur (Ericsson)" w:date="2020-11-11T06:47:00Z"/>
              </w:rPr>
            </w:pPr>
          </w:p>
        </w:tc>
      </w:tr>
    </w:tbl>
    <w:p w14:paraId="534828D7" w14:textId="77777777" w:rsidR="00AA744A" w:rsidRDefault="00AA744A">
      <w:pPr>
        <w:rPr>
          <w:ins w:id="7416" w:author="TR Rapporteur (Ericsson)" w:date="2020-11-11T06:47:00Z"/>
        </w:rPr>
      </w:pPr>
    </w:p>
    <w:p w14:paraId="1253B226" w14:textId="77777777" w:rsidR="00AA744A" w:rsidRDefault="00944D31">
      <w:pPr>
        <w:pStyle w:val="TH"/>
        <w:rPr>
          <w:ins w:id="7417" w:author="TR Rapporteur (Ericsson)" w:date="2020-11-11T06:47:00Z"/>
        </w:rPr>
      </w:pPr>
      <w:ins w:id="7418" w:author="TR Rapporteur (Ericsson)" w:date="2020-11-11T06:47:00Z">
        <w:r>
          <w:lastRenderedPageBreak/>
          <w:t>Table C.1.1.3.3-1b: Rel.16 NR positioning - evaluation scenarios and parameters [InF-DH-FR1]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99"/>
        <w:gridCol w:w="1147"/>
        <w:gridCol w:w="1150"/>
        <w:gridCol w:w="1155"/>
        <w:gridCol w:w="1153"/>
        <w:gridCol w:w="1153"/>
        <w:gridCol w:w="1287"/>
        <w:gridCol w:w="1108"/>
      </w:tblGrid>
      <w:tr w:rsidR="00AA744A" w14:paraId="7ADD8919" w14:textId="77777777">
        <w:trPr>
          <w:trHeight w:val="462"/>
          <w:jc w:val="center"/>
          <w:ins w:id="74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  <w:rPr>
                <w:ins w:id="7420" w:author="TR Rapporteur (Ericsson)" w:date="2020-11-11T06:47:00Z"/>
              </w:rPr>
            </w:pPr>
            <w:ins w:id="7421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  <w:rPr>
                <w:ins w:id="7422" w:author="TR Rapporteur (Ericsson)" w:date="2020-11-11T06:47:00Z"/>
              </w:rPr>
            </w:pPr>
            <w:ins w:id="7423" w:author="TR Rapporteur (Ericsson)" w:date="2020-11-11T06:47:00Z">
              <w:r>
                <w:t>[Case 8], [InF-DH-2D], [FR1], [DL-TDOA]</w:t>
              </w:r>
            </w:ins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  <w:rPr>
                <w:ins w:id="7424" w:author="TR Rapporteur (Ericsson)" w:date="2020-11-11T06:47:00Z"/>
              </w:rPr>
            </w:pPr>
            <w:ins w:id="7425" w:author="TR Rapporteur (Ericsson)" w:date="2020-11-11T06:47:00Z">
              <w:r>
                <w:t>[Case 9], [InF- DH-2D], [FR1], [UL-TDOA]</w:t>
              </w:r>
            </w:ins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  <w:rPr>
                <w:ins w:id="7426" w:author="TR Rapporteur (Ericsson)" w:date="2020-11-11T06:47:00Z"/>
              </w:rPr>
            </w:pPr>
            <w:ins w:id="7427" w:author="TR Rapporteur (Ericsson)" w:date="2020-11-11T06:47:00Z">
              <w:r>
                <w:t>[Case 10], [InF-DH-2D], [FR1], [Multi-RTT]</w:t>
              </w:r>
            </w:ins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  <w:rPr>
                <w:ins w:id="7428" w:author="TR Rapporteur (Ericsson)" w:date="2020-11-11T06:47:00Z"/>
              </w:rPr>
            </w:pPr>
            <w:ins w:id="7429" w:author="TR Rapporteur (Ericsson)" w:date="2020-11-11T06:47:00Z">
              <w:r>
                <w:t>[Case 11], [InF-DH-3D], [FR1], [DL-TDOA]</w:t>
              </w:r>
            </w:ins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  <w:rPr>
                <w:ins w:id="7430" w:author="TR Rapporteur (Ericsson)" w:date="2020-11-11T06:47:00Z"/>
              </w:rPr>
            </w:pPr>
            <w:ins w:id="7431" w:author="TR Rapporteur (Ericsson)" w:date="2020-11-11T06:47:00Z">
              <w:r>
                <w:t>[Case 12], [InF-DH-3D], [FR1], [UL-TDOA]</w:t>
              </w:r>
            </w:ins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  <w:rPr>
                <w:ins w:id="7432" w:author="TR Rapporteur (Ericsson)" w:date="2020-11-11T06:47:00Z"/>
              </w:rPr>
            </w:pPr>
            <w:ins w:id="7433" w:author="TR Rapporteur (Ericsson)" w:date="2020-11-11T06:47:00Z">
              <w:r>
                <w:t>[Case 13], [InF-DH-3D], [FR1], [UL-TDOA+UL-AOA]</w:t>
              </w:r>
            </w:ins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  <w:rPr>
                <w:ins w:id="7434" w:author="TR Rapporteur (Ericsson)" w:date="2020-11-11T06:47:00Z"/>
              </w:rPr>
            </w:pPr>
            <w:ins w:id="7435" w:author="TR Rapporteur (Ericsson)" w:date="2020-11-11T06:47:00Z">
              <w:r>
                <w:t>[Case 14], [InF-DH-3D], [FR1], [Multi-RTT]</w:t>
              </w:r>
            </w:ins>
          </w:p>
        </w:tc>
      </w:tr>
      <w:tr w:rsidR="00AA744A" w14:paraId="1875639F" w14:textId="77777777">
        <w:trPr>
          <w:trHeight w:val="20"/>
          <w:jc w:val="center"/>
          <w:ins w:id="74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  <w:rPr>
                <w:ins w:id="7437" w:author="TR Rapporteur (Ericsson)" w:date="2020-11-11T06:47:00Z"/>
              </w:rPr>
            </w:pPr>
            <w:ins w:id="7438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  <w:rPr>
                <w:ins w:id="7439" w:author="TR Rapporteur (Ericsson)" w:date="2020-11-11T06:47:00Z"/>
              </w:rPr>
            </w:pPr>
            <w:ins w:id="7440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  <w:rPr>
                <w:ins w:id="7441" w:author="TR Rapporteur (Ericsson)" w:date="2020-11-11T06:47:00Z"/>
              </w:rPr>
            </w:pPr>
            <w:ins w:id="7442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  <w:rPr>
                <w:ins w:id="7443" w:author="TR Rapporteur (Ericsson)" w:date="2020-11-11T06:47:00Z"/>
              </w:rPr>
            </w:pPr>
            <w:ins w:id="7444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  <w:rPr>
                <w:ins w:id="7445" w:author="TR Rapporteur (Ericsson)" w:date="2020-11-11T06:47:00Z"/>
              </w:rPr>
            </w:pPr>
            <w:ins w:id="7446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  <w:rPr>
                <w:ins w:id="7447" w:author="TR Rapporteur (Ericsson)" w:date="2020-11-11T06:47:00Z"/>
              </w:rPr>
            </w:pPr>
            <w:ins w:id="7448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  <w:rPr>
                <w:ins w:id="7449" w:author="TR Rapporteur (Ericsson)" w:date="2020-11-11T06:47:00Z"/>
              </w:rPr>
            </w:pPr>
            <w:ins w:id="7450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  <w:rPr>
                <w:ins w:id="7451" w:author="TR Rapporteur (Ericsson)" w:date="2020-11-11T06:47:00Z"/>
              </w:rPr>
            </w:pPr>
            <w:ins w:id="7452" w:author="TR Rapporteur (Ericsson)" w:date="2020-11-11T06:47:00Z">
              <w:r>
                <w:t>InF-DH-3D</w:t>
              </w:r>
            </w:ins>
          </w:p>
        </w:tc>
      </w:tr>
      <w:tr w:rsidR="00AA744A" w14:paraId="3B38A22B" w14:textId="77777777">
        <w:trPr>
          <w:trHeight w:val="20"/>
          <w:jc w:val="center"/>
          <w:ins w:id="74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  <w:rPr>
                <w:ins w:id="7454" w:author="TR Rapporteur (Ericsson)" w:date="2020-11-11T06:47:00Z"/>
              </w:rPr>
            </w:pPr>
            <w:ins w:id="7455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  <w:rPr>
                <w:ins w:id="7456" w:author="TR Rapporteur (Ericsson)" w:date="2020-11-11T06:47:00Z"/>
              </w:rPr>
            </w:pPr>
            <w:ins w:id="745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  <w:rPr>
                <w:ins w:id="7458" w:author="TR Rapporteur (Ericsson)" w:date="2020-11-11T06:47:00Z"/>
              </w:rPr>
            </w:pPr>
            <w:ins w:id="745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  <w:rPr>
                <w:ins w:id="7460" w:author="TR Rapporteur (Ericsson)" w:date="2020-11-11T06:47:00Z"/>
              </w:rPr>
            </w:pPr>
            <w:ins w:id="746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  <w:rPr>
                <w:ins w:id="7462" w:author="TR Rapporteur (Ericsson)" w:date="2020-11-11T06:47:00Z"/>
              </w:rPr>
            </w:pPr>
            <w:ins w:id="746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  <w:rPr>
                <w:ins w:id="7464" w:author="TR Rapporteur (Ericsson)" w:date="2020-11-11T06:47:00Z"/>
              </w:rPr>
            </w:pPr>
            <w:ins w:id="746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  <w:rPr>
                <w:ins w:id="7466" w:author="TR Rapporteur (Ericsson)" w:date="2020-11-11T06:47:00Z"/>
              </w:rPr>
            </w:pPr>
            <w:ins w:id="746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  <w:rPr>
                <w:ins w:id="7468" w:author="TR Rapporteur (Ericsson)" w:date="2020-11-11T06:47:00Z"/>
              </w:rPr>
            </w:pPr>
            <w:ins w:id="7469" w:author="TR Rapporteur (Ericsson)" w:date="2020-11-11T06:47:00Z">
              <w:r>
                <w:t>3.5GHz</w:t>
              </w:r>
            </w:ins>
          </w:p>
        </w:tc>
      </w:tr>
      <w:tr w:rsidR="00AA744A" w14:paraId="5607CADB" w14:textId="77777777">
        <w:trPr>
          <w:trHeight w:val="20"/>
          <w:jc w:val="center"/>
          <w:ins w:id="74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  <w:rPr>
                <w:ins w:id="7471" w:author="TR Rapporteur (Ericsson)" w:date="2020-11-11T06:47:00Z"/>
              </w:rPr>
            </w:pPr>
            <w:ins w:id="7472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  <w:rPr>
                <w:ins w:id="7473" w:author="TR Rapporteur (Ericsson)" w:date="2020-11-11T06:47:00Z"/>
              </w:rPr>
            </w:pPr>
            <w:ins w:id="747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  <w:rPr>
                <w:ins w:id="7475" w:author="TR Rapporteur (Ericsson)" w:date="2020-11-11T06:47:00Z"/>
              </w:rPr>
            </w:pPr>
            <w:ins w:id="747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  <w:rPr>
                <w:ins w:id="7477" w:author="TR Rapporteur (Ericsson)" w:date="2020-11-11T06:47:00Z"/>
              </w:rPr>
            </w:pPr>
            <w:ins w:id="747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  <w:rPr>
                <w:ins w:id="7479" w:author="TR Rapporteur (Ericsson)" w:date="2020-11-11T06:47:00Z"/>
              </w:rPr>
            </w:pPr>
            <w:ins w:id="748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  <w:rPr>
                <w:ins w:id="7481" w:author="TR Rapporteur (Ericsson)" w:date="2020-11-11T06:47:00Z"/>
              </w:rPr>
            </w:pPr>
            <w:ins w:id="748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  <w:rPr>
                <w:ins w:id="7483" w:author="TR Rapporteur (Ericsson)" w:date="2020-11-11T06:47:00Z"/>
              </w:rPr>
            </w:pPr>
            <w:ins w:id="748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  <w:rPr>
                <w:ins w:id="7485" w:author="TR Rapporteur (Ericsson)" w:date="2020-11-11T06:47:00Z"/>
              </w:rPr>
            </w:pPr>
            <w:ins w:id="7486" w:author="TR Rapporteur (Ericsson)" w:date="2020-11-11T06:47:00Z">
              <w:r>
                <w:t>30KHz</w:t>
              </w:r>
            </w:ins>
          </w:p>
        </w:tc>
      </w:tr>
      <w:tr w:rsidR="00AA744A" w14:paraId="14A3A1F1" w14:textId="77777777">
        <w:trPr>
          <w:trHeight w:val="20"/>
          <w:jc w:val="center"/>
          <w:ins w:id="74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  <w:rPr>
                <w:ins w:id="7488" w:author="TR Rapporteur (Ericsson)" w:date="2020-11-11T06:47:00Z"/>
              </w:rPr>
            </w:pPr>
            <w:ins w:id="748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  <w:rPr>
                <w:ins w:id="7490" w:author="TR Rapporteur (Ericsson)" w:date="2020-11-11T06:47:00Z"/>
              </w:rPr>
            </w:pPr>
            <w:ins w:id="749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  <w:rPr>
                <w:ins w:id="7492" w:author="TR Rapporteur (Ericsson)" w:date="2020-11-11T06:47:00Z"/>
              </w:rPr>
            </w:pPr>
            <w:ins w:id="749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  <w:rPr>
                <w:ins w:id="7494" w:author="TR Rapporteur (Ericsson)" w:date="2020-11-11T06:47:00Z"/>
              </w:rPr>
            </w:pPr>
            <w:ins w:id="749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  <w:rPr>
                <w:ins w:id="7496" w:author="TR Rapporteur (Ericsson)" w:date="2020-11-11T06:47:00Z"/>
              </w:rPr>
            </w:pPr>
            <w:ins w:id="749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  <w:rPr>
                <w:ins w:id="7498" w:author="TR Rapporteur (Ericsson)" w:date="2020-11-11T06:47:00Z"/>
              </w:rPr>
            </w:pPr>
            <w:ins w:id="749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  <w:rPr>
                <w:ins w:id="7500" w:author="TR Rapporteur (Ericsson)" w:date="2020-11-11T06:47:00Z"/>
              </w:rPr>
            </w:pPr>
            <w:ins w:id="750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  <w:rPr>
                <w:ins w:id="7502" w:author="TR Rapporteur (Ericsson)" w:date="2020-11-11T06:47:00Z"/>
              </w:rPr>
            </w:pPr>
            <w:ins w:id="7503" w:author="TR Rapporteur (Ericsson)" w:date="2020-11-11T06:47:00Z">
              <w:r>
                <w:t>100MHz</w:t>
              </w:r>
            </w:ins>
          </w:p>
        </w:tc>
      </w:tr>
      <w:tr w:rsidR="00AA744A" w14:paraId="55B6CD67" w14:textId="77777777">
        <w:trPr>
          <w:trHeight w:val="20"/>
          <w:jc w:val="center"/>
          <w:ins w:id="75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  <w:rPr>
                <w:ins w:id="7505" w:author="TR Rapporteur (Ericsson)" w:date="2020-11-11T06:47:00Z"/>
              </w:rPr>
            </w:pPr>
            <w:ins w:id="7506" w:author="TR Rapporteur (Ericsson)" w:date="2020-11-11T06:47:00Z">
              <w:r>
                <w:t>Reference Signal Physical Structure and Resource Allocation (RE pattern)</w:t>
              </w:r>
            </w:ins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  <w:rPr>
                <w:ins w:id="7507" w:author="TR Rapporteur (Ericsson)" w:date="2020-11-11T06:47:00Z"/>
              </w:rPr>
            </w:pPr>
            <w:ins w:id="7508" w:author="TR Rapporteur (Ericsson)" w:date="2020-11-11T06:47:00Z">
              <w:r>
                <w:t>DL PRS,</w:t>
              </w:r>
            </w:ins>
          </w:p>
          <w:p w14:paraId="28E261C0" w14:textId="77777777" w:rsidR="00AA744A" w:rsidRDefault="00944D31">
            <w:pPr>
              <w:pStyle w:val="TAC"/>
              <w:rPr>
                <w:ins w:id="7509" w:author="TR Rapporteur (Ericsson)" w:date="2020-11-11T06:47:00Z"/>
              </w:rPr>
            </w:pPr>
            <w:ins w:id="751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  <w:rPr>
                <w:ins w:id="7511" w:author="TR Rapporteur (Ericsson)" w:date="2020-11-11T06:47:00Z"/>
              </w:rPr>
            </w:pPr>
            <w:ins w:id="7512" w:author="TR Rapporteur (Ericsson)" w:date="2020-11-11T06:47:00Z">
              <w:r>
                <w:t>UL SRS,</w:t>
              </w:r>
            </w:ins>
          </w:p>
          <w:p w14:paraId="3EAADBE2" w14:textId="77777777" w:rsidR="00AA744A" w:rsidRDefault="00944D31">
            <w:pPr>
              <w:pStyle w:val="TAC"/>
              <w:rPr>
                <w:ins w:id="7513" w:author="TR Rapporteur (Ericsson)" w:date="2020-11-11T06:47:00Z"/>
              </w:rPr>
            </w:pPr>
            <w:ins w:id="751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  <w:rPr>
                <w:ins w:id="7515" w:author="TR Rapporteur (Ericsson)" w:date="2020-11-11T06:47:00Z"/>
              </w:rPr>
            </w:pPr>
            <w:ins w:id="7516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  <w:rPr>
                <w:ins w:id="7517" w:author="TR Rapporteur (Ericsson)" w:date="2020-11-11T06:47:00Z"/>
              </w:rPr>
            </w:pPr>
            <w:ins w:id="7518" w:author="TR Rapporteur (Ericsson)" w:date="2020-11-11T06:47:00Z">
              <w:r>
                <w:t>DL PRS,</w:t>
              </w:r>
            </w:ins>
          </w:p>
          <w:p w14:paraId="19162E37" w14:textId="77777777" w:rsidR="00AA744A" w:rsidRDefault="00944D31">
            <w:pPr>
              <w:pStyle w:val="TAC"/>
              <w:rPr>
                <w:ins w:id="7519" w:author="TR Rapporteur (Ericsson)" w:date="2020-11-11T06:47:00Z"/>
              </w:rPr>
            </w:pPr>
            <w:ins w:id="752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  <w:rPr>
                <w:ins w:id="7521" w:author="TR Rapporteur (Ericsson)" w:date="2020-11-11T06:47:00Z"/>
              </w:rPr>
            </w:pPr>
            <w:ins w:id="7522" w:author="TR Rapporteur (Ericsson)" w:date="2020-11-11T06:47:00Z">
              <w:r>
                <w:t>UL SRS,</w:t>
              </w:r>
            </w:ins>
          </w:p>
          <w:p w14:paraId="751BDFED" w14:textId="77777777" w:rsidR="00AA744A" w:rsidRDefault="00944D31">
            <w:pPr>
              <w:pStyle w:val="TAC"/>
              <w:rPr>
                <w:ins w:id="7523" w:author="TR Rapporteur (Ericsson)" w:date="2020-11-11T06:47:00Z"/>
              </w:rPr>
            </w:pPr>
            <w:ins w:id="752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  <w:rPr>
                <w:ins w:id="7525" w:author="TR Rapporteur (Ericsson)" w:date="2020-11-11T06:47:00Z"/>
              </w:rPr>
            </w:pPr>
            <w:ins w:id="7526" w:author="TR Rapporteur (Ericsson)" w:date="2020-11-11T06:47:00Z">
              <w:r>
                <w:t>UL SRS,</w:t>
              </w:r>
            </w:ins>
          </w:p>
          <w:p w14:paraId="17203A4A" w14:textId="77777777" w:rsidR="00AA744A" w:rsidRDefault="00944D31">
            <w:pPr>
              <w:pStyle w:val="TAC"/>
              <w:rPr>
                <w:ins w:id="7527" w:author="TR Rapporteur (Ericsson)" w:date="2020-11-11T06:47:00Z"/>
              </w:rPr>
            </w:pPr>
            <w:ins w:id="752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  <w:rPr>
                <w:ins w:id="7529" w:author="TR Rapporteur (Ericsson)" w:date="2020-11-11T06:47:00Z"/>
              </w:rPr>
            </w:pPr>
            <w:ins w:id="7530" w:author="TR Rapporteur (Ericsson)" w:date="2020-11-11T06:47:00Z">
              <w:r>
                <w:t>DL PRS, Comb- 6;</w:t>
              </w:r>
            </w:ins>
          </w:p>
          <w:p w14:paraId="339E29D0" w14:textId="77777777" w:rsidR="00AA744A" w:rsidRDefault="00944D31">
            <w:pPr>
              <w:pStyle w:val="TAC"/>
              <w:rPr>
                <w:ins w:id="7531" w:author="TR Rapporteur (Ericsson)" w:date="2020-11-11T06:47:00Z"/>
              </w:rPr>
            </w:pPr>
            <w:ins w:id="7532" w:author="TR Rapporteur (Ericsson)" w:date="2020-11-11T06:47:00Z">
              <w:r>
                <w:t>UL SRS, Comb- 8</w:t>
              </w:r>
            </w:ins>
          </w:p>
        </w:tc>
      </w:tr>
      <w:tr w:rsidR="00AA744A" w14:paraId="194B2370" w14:textId="77777777">
        <w:trPr>
          <w:trHeight w:val="20"/>
          <w:jc w:val="center"/>
          <w:ins w:id="75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  <w:rPr>
                <w:ins w:id="7534" w:author="TR Rapporteur (Ericsson)" w:date="2020-11-11T06:47:00Z"/>
              </w:rPr>
            </w:pPr>
            <w:ins w:id="7535" w:author="TR Rapporteur (Ericsson)" w:date="2020-11-11T06:47:00Z">
              <w:r>
                <w:t xml:space="preserve">Reference signal </w:t>
              </w:r>
            </w:ins>
          </w:p>
          <w:p w14:paraId="5EE78F0F" w14:textId="77777777" w:rsidR="00AA744A" w:rsidRDefault="00944D31">
            <w:pPr>
              <w:pStyle w:val="TAC"/>
              <w:rPr>
                <w:ins w:id="7536" w:author="TR Rapporteur (Ericsson)" w:date="2020-11-11T06:47:00Z"/>
              </w:rPr>
            </w:pPr>
            <w:ins w:id="753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  <w:rPr>
                <w:ins w:id="7538" w:author="TR Rapporteur (Ericsson)" w:date="2020-11-11T06:47:00Z"/>
              </w:rPr>
            </w:pPr>
            <w:ins w:id="7539" w:author="TR Rapporteur (Ericsson)" w:date="2020-11-11T06:47:00Z">
              <w:r>
                <w:t>Gold sequence,</w:t>
              </w:r>
            </w:ins>
          </w:p>
          <w:p w14:paraId="563389FC" w14:textId="77777777" w:rsidR="00AA744A" w:rsidRDefault="00944D31">
            <w:pPr>
              <w:pStyle w:val="TAC"/>
              <w:rPr>
                <w:ins w:id="7540" w:author="TR Rapporteur (Ericsson)" w:date="2020-11-11T06:47:00Z"/>
              </w:rPr>
            </w:pPr>
            <w:ins w:id="754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  <w:rPr>
                <w:ins w:id="7542" w:author="TR Rapporteur (Ericsson)" w:date="2020-11-11T06:47:00Z"/>
              </w:rPr>
            </w:pPr>
            <w:ins w:id="7543" w:author="TR Rapporteur (Ericsson)" w:date="2020-11-11T06:47:00Z">
              <w:r>
                <w:t xml:space="preserve">ZC sequence, </w:t>
              </w:r>
            </w:ins>
          </w:p>
          <w:p w14:paraId="74482087" w14:textId="77777777" w:rsidR="00AA744A" w:rsidRDefault="00944D31">
            <w:pPr>
              <w:pStyle w:val="TAC"/>
              <w:rPr>
                <w:ins w:id="7544" w:author="TR Rapporteur (Ericsson)" w:date="2020-11-11T06:47:00Z"/>
              </w:rPr>
            </w:pPr>
            <w:ins w:id="754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  <w:rPr>
                <w:ins w:id="7546" w:author="TR Rapporteur (Ericsson)" w:date="2020-11-11T06:47:00Z"/>
              </w:rPr>
            </w:pPr>
            <w:ins w:id="7547" w:author="TR Rapporteur (Ericsson)" w:date="2020-11-11T06:47:00Z">
              <w:r>
                <w:t>Gold &amp; ZC sequence,</w:t>
              </w:r>
            </w:ins>
          </w:p>
          <w:p w14:paraId="4E3AB384" w14:textId="77777777" w:rsidR="00AA744A" w:rsidRDefault="00944D31">
            <w:pPr>
              <w:pStyle w:val="TAC"/>
              <w:rPr>
                <w:ins w:id="7548" w:author="TR Rapporteur (Ericsson)" w:date="2020-11-11T06:47:00Z"/>
              </w:rPr>
            </w:pPr>
            <w:ins w:id="754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  <w:rPr>
                <w:ins w:id="7550" w:author="TR Rapporteur (Ericsson)" w:date="2020-11-11T06:47:00Z"/>
              </w:rPr>
            </w:pPr>
            <w:ins w:id="7551" w:author="TR Rapporteur (Ericsson)" w:date="2020-11-11T06:47:00Z">
              <w:r>
                <w:t>Gold sequence,</w:t>
              </w:r>
            </w:ins>
          </w:p>
          <w:p w14:paraId="1EF81099" w14:textId="77777777" w:rsidR="00AA744A" w:rsidRDefault="00944D31">
            <w:pPr>
              <w:pStyle w:val="TAC"/>
              <w:rPr>
                <w:ins w:id="7552" w:author="TR Rapporteur (Ericsson)" w:date="2020-11-11T06:47:00Z"/>
              </w:rPr>
            </w:pPr>
            <w:ins w:id="755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  <w:rPr>
                <w:ins w:id="7554" w:author="TR Rapporteur (Ericsson)" w:date="2020-11-11T06:47:00Z"/>
              </w:rPr>
            </w:pPr>
            <w:ins w:id="7555" w:author="TR Rapporteur (Ericsson)" w:date="2020-11-11T06:47:00Z">
              <w:r>
                <w:t xml:space="preserve">ZC sequence, </w:t>
              </w:r>
            </w:ins>
          </w:p>
          <w:p w14:paraId="29779036" w14:textId="77777777" w:rsidR="00AA744A" w:rsidRDefault="00944D31">
            <w:pPr>
              <w:pStyle w:val="TAC"/>
              <w:rPr>
                <w:ins w:id="7556" w:author="TR Rapporteur (Ericsson)" w:date="2020-11-11T06:47:00Z"/>
              </w:rPr>
            </w:pPr>
            <w:ins w:id="7557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  <w:rPr>
                <w:ins w:id="7558" w:author="TR Rapporteur (Ericsson)" w:date="2020-11-11T06:47:00Z"/>
              </w:rPr>
            </w:pPr>
            <w:ins w:id="7559" w:author="TR Rapporteur (Ericsson)" w:date="2020-11-11T06:47:00Z">
              <w:r>
                <w:t xml:space="preserve">ZC sequence, </w:t>
              </w:r>
            </w:ins>
          </w:p>
          <w:p w14:paraId="50D860E0" w14:textId="77777777" w:rsidR="00AA744A" w:rsidRDefault="00944D31">
            <w:pPr>
              <w:pStyle w:val="TAC"/>
              <w:rPr>
                <w:ins w:id="7560" w:author="TR Rapporteur (Ericsson)" w:date="2020-11-11T06:47:00Z"/>
              </w:rPr>
            </w:pPr>
            <w:ins w:id="756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  <w:rPr>
                <w:ins w:id="7562" w:author="TR Rapporteur (Ericsson)" w:date="2020-11-11T06:47:00Z"/>
              </w:rPr>
            </w:pPr>
            <w:ins w:id="7563" w:author="TR Rapporteur (Ericsson)" w:date="2020-11-11T06:47:00Z">
              <w:r>
                <w:t>Gold &amp; ZC sequence</w:t>
              </w:r>
            </w:ins>
          </w:p>
          <w:p w14:paraId="37DC4B8D" w14:textId="77777777" w:rsidR="00AA744A" w:rsidRDefault="00944D31">
            <w:pPr>
              <w:pStyle w:val="TAC"/>
              <w:rPr>
                <w:ins w:id="7564" w:author="TR Rapporteur (Ericsson)" w:date="2020-11-11T06:47:00Z"/>
              </w:rPr>
            </w:pPr>
            <w:ins w:id="7565" w:author="TR Rapporteur (Ericsson)" w:date="2020-11-11T06:47:00Z">
              <w:r>
                <w:t xml:space="preserve"> Port-1</w:t>
              </w:r>
            </w:ins>
          </w:p>
        </w:tc>
      </w:tr>
      <w:tr w:rsidR="00AA744A" w14:paraId="7ACF96F0" w14:textId="77777777">
        <w:trPr>
          <w:trHeight w:val="20"/>
          <w:jc w:val="center"/>
          <w:ins w:id="75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  <w:rPr>
                <w:ins w:id="7567" w:author="TR Rapporteur (Ericsson)" w:date="2020-11-11T06:47:00Z"/>
              </w:rPr>
            </w:pPr>
            <w:ins w:id="7568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  <w:rPr>
                <w:ins w:id="7569" w:author="TR Rapporteur (Ericsson)" w:date="2020-11-11T06:47:00Z"/>
              </w:rPr>
            </w:pPr>
            <w:ins w:id="75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  <w:rPr>
                <w:ins w:id="7571" w:author="TR Rapporteur (Ericsson)" w:date="2020-11-11T06:47:00Z"/>
              </w:rPr>
            </w:pPr>
            <w:ins w:id="757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  <w:rPr>
                <w:ins w:id="7573" w:author="TR Rapporteur (Ericsson)" w:date="2020-11-11T06:47:00Z"/>
              </w:rPr>
            </w:pPr>
            <w:ins w:id="757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  <w:rPr>
                <w:ins w:id="7575" w:author="TR Rapporteur (Ericsson)" w:date="2020-11-11T06:47:00Z"/>
              </w:rPr>
            </w:pPr>
            <w:ins w:id="757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  <w:rPr>
                <w:ins w:id="7577" w:author="TR Rapporteur (Ericsson)" w:date="2020-11-11T06:47:00Z"/>
              </w:rPr>
            </w:pPr>
            <w:ins w:id="757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  <w:rPr>
                <w:ins w:id="7579" w:author="TR Rapporteur (Ericsson)" w:date="2020-11-11T06:47:00Z"/>
              </w:rPr>
            </w:pPr>
            <w:ins w:id="758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  <w:rPr>
                <w:ins w:id="7581" w:author="TR Rapporteur (Ericsson)" w:date="2020-11-11T06:47:00Z"/>
              </w:rPr>
            </w:pPr>
            <w:ins w:id="7582" w:author="TR Rapporteur (Ericsson)" w:date="2020-11-11T06:47:00Z">
              <w:r>
                <w:t>6</w:t>
              </w:r>
            </w:ins>
          </w:p>
        </w:tc>
      </w:tr>
      <w:tr w:rsidR="00AA744A" w14:paraId="24101622" w14:textId="77777777">
        <w:trPr>
          <w:trHeight w:val="20"/>
          <w:jc w:val="center"/>
          <w:ins w:id="758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  <w:rPr>
                <w:ins w:id="7584" w:author="TR Rapporteur (Ericsson)" w:date="2020-11-11T06:47:00Z"/>
              </w:rPr>
            </w:pPr>
            <w:ins w:id="758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  <w:rPr>
                <w:ins w:id="7586" w:author="TR Rapporteur (Ericsson)" w:date="2020-11-11T06:47:00Z"/>
              </w:rPr>
            </w:pPr>
            <w:ins w:id="7587" w:author="TR Rapporteur (Ericsson)" w:date="2020-11-11T06:47:00Z">
              <w:r>
                <w:t>1 for FR1;</w:t>
              </w:r>
            </w:ins>
          </w:p>
          <w:p w14:paraId="05782FD1" w14:textId="77777777" w:rsidR="00AA744A" w:rsidRDefault="00944D31">
            <w:pPr>
              <w:pStyle w:val="TAC"/>
              <w:rPr>
                <w:ins w:id="7588" w:author="TR Rapporteur (Ericsson)" w:date="2020-11-11T06:47:00Z"/>
              </w:rPr>
            </w:pPr>
            <w:ins w:id="758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  <w:rPr>
                <w:ins w:id="7590" w:author="TR Rapporteur (Ericsson)" w:date="2020-11-11T06:47:00Z"/>
              </w:rPr>
            </w:pPr>
            <w:ins w:id="7591" w:author="TR Rapporteur (Ericsson)" w:date="2020-11-11T06:47:00Z">
              <w:r>
                <w:t>1 for FR1;</w:t>
              </w:r>
            </w:ins>
          </w:p>
          <w:p w14:paraId="1AA5B08F" w14:textId="77777777" w:rsidR="00AA744A" w:rsidRDefault="00944D31">
            <w:pPr>
              <w:pStyle w:val="TAC"/>
              <w:rPr>
                <w:ins w:id="7592" w:author="TR Rapporteur (Ericsson)" w:date="2020-11-11T06:47:00Z"/>
              </w:rPr>
            </w:pPr>
            <w:ins w:id="759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  <w:rPr>
                <w:ins w:id="7594" w:author="TR Rapporteur (Ericsson)" w:date="2020-11-11T06:47:00Z"/>
              </w:rPr>
            </w:pPr>
            <w:ins w:id="7595" w:author="TR Rapporteur (Ericsson)" w:date="2020-11-11T06:47:00Z">
              <w:r>
                <w:t>1 for FR1;</w:t>
              </w:r>
            </w:ins>
          </w:p>
          <w:p w14:paraId="15DADAFF" w14:textId="77777777" w:rsidR="00AA744A" w:rsidRDefault="00944D31">
            <w:pPr>
              <w:pStyle w:val="TAC"/>
              <w:rPr>
                <w:ins w:id="7596" w:author="TR Rapporteur (Ericsson)" w:date="2020-11-11T06:47:00Z"/>
              </w:rPr>
            </w:pPr>
            <w:ins w:id="759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  <w:rPr>
                <w:ins w:id="7598" w:author="TR Rapporteur (Ericsson)" w:date="2020-11-11T06:47:00Z"/>
              </w:rPr>
            </w:pPr>
            <w:ins w:id="7599" w:author="TR Rapporteur (Ericsson)" w:date="2020-11-11T06:47:00Z">
              <w:r>
                <w:t>1 for FR1;</w:t>
              </w:r>
            </w:ins>
          </w:p>
          <w:p w14:paraId="7060702F" w14:textId="77777777" w:rsidR="00AA744A" w:rsidRDefault="00944D31">
            <w:pPr>
              <w:pStyle w:val="TAC"/>
              <w:rPr>
                <w:ins w:id="7600" w:author="TR Rapporteur (Ericsson)" w:date="2020-11-11T06:47:00Z"/>
              </w:rPr>
            </w:pPr>
            <w:ins w:id="760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  <w:rPr>
                <w:ins w:id="7602" w:author="TR Rapporteur (Ericsson)" w:date="2020-11-11T06:47:00Z"/>
              </w:rPr>
            </w:pPr>
            <w:ins w:id="7603" w:author="TR Rapporteur (Ericsson)" w:date="2020-11-11T06:47:00Z">
              <w:r>
                <w:t>1 for FR1;</w:t>
              </w:r>
            </w:ins>
          </w:p>
          <w:p w14:paraId="65FF8BDA" w14:textId="77777777" w:rsidR="00AA744A" w:rsidRDefault="00944D31">
            <w:pPr>
              <w:pStyle w:val="TAC"/>
              <w:rPr>
                <w:ins w:id="7604" w:author="TR Rapporteur (Ericsson)" w:date="2020-11-11T06:47:00Z"/>
              </w:rPr>
            </w:pPr>
            <w:ins w:id="760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  <w:rPr>
                <w:ins w:id="7606" w:author="TR Rapporteur (Ericsson)" w:date="2020-11-11T06:47:00Z"/>
              </w:rPr>
            </w:pPr>
            <w:ins w:id="7607" w:author="TR Rapporteur (Ericsson)" w:date="2020-11-11T06:47:00Z">
              <w:r>
                <w:t>1 for FR1;</w:t>
              </w:r>
            </w:ins>
          </w:p>
          <w:p w14:paraId="3558883D" w14:textId="77777777" w:rsidR="00AA744A" w:rsidRDefault="00944D31">
            <w:pPr>
              <w:pStyle w:val="TAC"/>
              <w:rPr>
                <w:ins w:id="7608" w:author="TR Rapporteur (Ericsson)" w:date="2020-11-11T06:47:00Z"/>
              </w:rPr>
            </w:pPr>
            <w:ins w:id="760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  <w:rPr>
                <w:ins w:id="7610" w:author="TR Rapporteur (Ericsson)" w:date="2020-11-11T06:47:00Z"/>
              </w:rPr>
            </w:pPr>
            <w:ins w:id="7611" w:author="TR Rapporteur (Ericsson)" w:date="2020-11-11T06:47:00Z">
              <w:r>
                <w:t>1 for FR1;</w:t>
              </w:r>
            </w:ins>
          </w:p>
          <w:p w14:paraId="6A10DD8B" w14:textId="77777777" w:rsidR="00AA744A" w:rsidRDefault="00944D31">
            <w:pPr>
              <w:pStyle w:val="TAC"/>
              <w:rPr>
                <w:ins w:id="7612" w:author="TR Rapporteur (Ericsson)" w:date="2020-11-11T06:47:00Z"/>
              </w:rPr>
            </w:pPr>
            <w:ins w:id="761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DD87110" w14:textId="77777777">
        <w:trPr>
          <w:trHeight w:val="20"/>
          <w:jc w:val="center"/>
          <w:ins w:id="76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  <w:rPr>
                <w:ins w:id="7615" w:author="TR Rapporteur (Ericsson)" w:date="2020-11-11T06:47:00Z"/>
              </w:rPr>
            </w:pPr>
            <w:ins w:id="761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  <w:rPr>
                <w:ins w:id="7617" w:author="TR Rapporteur (Ericsson)" w:date="2020-11-11T06:47:00Z"/>
              </w:rPr>
            </w:pPr>
            <w:ins w:id="761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  <w:rPr>
                <w:ins w:id="7619" w:author="TR Rapporteur (Ericsson)" w:date="2020-11-11T06:47:00Z"/>
              </w:rPr>
            </w:pPr>
            <w:ins w:id="762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  <w:rPr>
                <w:ins w:id="7621" w:author="TR Rapporteur (Ericsson)" w:date="2020-11-11T06:47:00Z"/>
              </w:rPr>
            </w:pPr>
            <w:ins w:id="762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  <w:rPr>
                <w:ins w:id="7623" w:author="TR Rapporteur (Ericsson)" w:date="2020-11-11T06:47:00Z"/>
              </w:rPr>
            </w:pPr>
            <w:ins w:id="762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  <w:rPr>
                <w:ins w:id="7625" w:author="TR Rapporteur (Ericsson)" w:date="2020-11-11T06:47:00Z"/>
              </w:rPr>
            </w:pPr>
            <w:ins w:id="762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  <w:rPr>
                <w:ins w:id="7627" w:author="TR Rapporteur (Ericsson)" w:date="2020-11-11T06:47:00Z"/>
              </w:rPr>
            </w:pPr>
            <w:ins w:id="762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  <w:rPr>
                <w:ins w:id="7629" w:author="TR Rapporteur (Ericsson)" w:date="2020-11-11T06:47:00Z"/>
              </w:rPr>
            </w:pPr>
            <w:ins w:id="7630" w:author="TR Rapporteur (Ericsson)" w:date="2020-11-11T06:47:00Z">
              <w:r>
                <w:t>1</w:t>
              </w:r>
            </w:ins>
          </w:p>
        </w:tc>
      </w:tr>
      <w:tr w:rsidR="00AA744A" w14:paraId="2C5E94D4" w14:textId="77777777">
        <w:trPr>
          <w:trHeight w:val="20"/>
          <w:jc w:val="center"/>
          <w:ins w:id="763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  <w:rPr>
                <w:ins w:id="7632" w:author="TR Rapporteur (Ericsson)" w:date="2020-11-11T06:47:00Z"/>
              </w:rPr>
            </w:pPr>
            <w:ins w:id="7633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  <w:rPr>
                <w:ins w:id="7634" w:author="TR Rapporteur (Ericsson)" w:date="2020-11-11T06:47:00Z"/>
              </w:rPr>
            </w:pPr>
            <w:ins w:id="763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  <w:rPr>
                <w:ins w:id="7636" w:author="TR Rapporteur (Ericsson)" w:date="2020-11-11T06:47:00Z"/>
              </w:rPr>
            </w:pPr>
            <w:ins w:id="763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  <w:rPr>
                <w:ins w:id="7638" w:author="TR Rapporteur (Ericsson)" w:date="2020-11-11T06:47:00Z"/>
              </w:rPr>
            </w:pPr>
            <w:ins w:id="7639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  <w:rPr>
                <w:ins w:id="7640" w:author="TR Rapporteur (Ericsson)" w:date="2020-11-11T06:47:00Z"/>
              </w:rPr>
            </w:pPr>
            <w:ins w:id="7641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  <w:rPr>
                <w:ins w:id="7642" w:author="TR Rapporteur (Ericsson)" w:date="2020-11-11T06:47:00Z"/>
              </w:rPr>
            </w:pPr>
            <w:ins w:id="7643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  <w:rPr>
                <w:ins w:id="7644" w:author="TR Rapporteur (Ericsson)" w:date="2020-11-11T06:47:00Z"/>
              </w:rPr>
            </w:pPr>
            <w:ins w:id="7645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  <w:rPr>
                <w:ins w:id="7646" w:author="TR Rapporteur (Ericsson)" w:date="2020-11-11T06:47:00Z"/>
              </w:rPr>
            </w:pPr>
            <w:ins w:id="7647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655CE729" w14:textId="77777777">
        <w:trPr>
          <w:trHeight w:val="20"/>
          <w:jc w:val="center"/>
          <w:ins w:id="764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  <w:rPr>
                <w:ins w:id="7649" w:author="TR Rapporteur (Ericsson)" w:date="2020-11-11T06:47:00Z"/>
              </w:rPr>
            </w:pPr>
            <w:ins w:id="765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  <w:rPr>
                <w:ins w:id="7651" w:author="TR Rapporteur (Ericsson)" w:date="2020-11-11T06:47:00Z"/>
              </w:rPr>
            </w:pPr>
            <w:ins w:id="765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  <w:rPr>
                <w:ins w:id="7653" w:author="TR Rapporteur (Ericsson)" w:date="2020-11-11T06:47:00Z"/>
              </w:rPr>
            </w:pPr>
            <w:ins w:id="765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  <w:rPr>
                <w:ins w:id="7655" w:author="TR Rapporteur (Ericsson)" w:date="2020-11-11T06:47:00Z"/>
              </w:rPr>
            </w:pPr>
            <w:ins w:id="765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  <w:rPr>
                <w:ins w:id="7657" w:author="TR Rapporteur (Ericsson)" w:date="2020-11-11T06:47:00Z"/>
              </w:rPr>
            </w:pPr>
            <w:ins w:id="765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  <w:rPr>
                <w:ins w:id="7659" w:author="TR Rapporteur (Ericsson)" w:date="2020-11-11T06:47:00Z"/>
              </w:rPr>
            </w:pPr>
            <w:ins w:id="766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  <w:rPr>
                <w:ins w:id="7661" w:author="TR Rapporteur (Ericsson)" w:date="2020-11-11T06:47:00Z"/>
              </w:rPr>
            </w:pPr>
            <w:ins w:id="766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  <w:rPr>
                <w:ins w:id="7663" w:author="TR Rapporteur (Ericsson)" w:date="2020-11-11T06:47:00Z"/>
              </w:rPr>
            </w:pPr>
            <w:ins w:id="7664" w:author="TR Rapporteur (Ericsson)" w:date="2020-11-11T06:47:00Z">
              <w:r>
                <w:t>——</w:t>
              </w:r>
            </w:ins>
          </w:p>
        </w:tc>
      </w:tr>
      <w:tr w:rsidR="00AA744A" w14:paraId="28190764" w14:textId="77777777">
        <w:trPr>
          <w:trHeight w:val="20"/>
          <w:jc w:val="center"/>
          <w:ins w:id="766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  <w:rPr>
                <w:ins w:id="7666" w:author="TR Rapporteur (Ericsson)" w:date="2020-11-11T06:47:00Z"/>
              </w:rPr>
            </w:pPr>
            <w:ins w:id="766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  <w:rPr>
                <w:ins w:id="7668" w:author="TR Rapporteur (Ericsson)" w:date="2020-11-11T06:47:00Z"/>
              </w:rPr>
            </w:pPr>
            <w:ins w:id="766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  <w:rPr>
                <w:ins w:id="7670" w:author="TR Rapporteur (Ericsson)" w:date="2020-11-11T06:47:00Z"/>
              </w:rPr>
            </w:pPr>
            <w:ins w:id="767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  <w:rPr>
                <w:ins w:id="7672" w:author="TR Rapporteur (Ericsson)" w:date="2020-11-11T06:47:00Z"/>
              </w:rPr>
            </w:pPr>
            <w:ins w:id="767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  <w:rPr>
                <w:ins w:id="7674" w:author="TR Rapporteur (Ericsson)" w:date="2020-11-11T06:47:00Z"/>
              </w:rPr>
            </w:pPr>
            <w:ins w:id="767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  <w:rPr>
                <w:ins w:id="7676" w:author="TR Rapporteur (Ericsson)" w:date="2020-11-11T06:47:00Z"/>
              </w:rPr>
            </w:pPr>
            <w:ins w:id="767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  <w:rPr>
                <w:ins w:id="7678" w:author="TR Rapporteur (Ericsson)" w:date="2020-11-11T06:47:00Z"/>
              </w:rPr>
            </w:pPr>
            <w:ins w:id="767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  <w:rPr>
                <w:ins w:id="7680" w:author="TR Rapporteur (Ericsson)" w:date="2020-11-11T06:47:00Z"/>
              </w:rPr>
            </w:pPr>
            <w:ins w:id="7681" w:author="TR Rapporteur (Ericsson)" w:date="2020-11-11T06:47:00Z">
              <w:r>
                <w:t>Ideal muting</w:t>
              </w:r>
            </w:ins>
          </w:p>
        </w:tc>
      </w:tr>
      <w:tr w:rsidR="00AA744A" w14:paraId="7009E301" w14:textId="77777777">
        <w:trPr>
          <w:trHeight w:val="20"/>
          <w:jc w:val="center"/>
          <w:ins w:id="768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  <w:rPr>
                <w:ins w:id="7683" w:author="TR Rapporteur (Ericsson)" w:date="2020-11-11T06:47:00Z"/>
              </w:rPr>
            </w:pPr>
            <w:ins w:id="7684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  <w:rPr>
                <w:ins w:id="7685" w:author="TR Rapporteur (Ericsson)" w:date="2020-11-11T06:47:00Z"/>
              </w:rPr>
            </w:pPr>
            <w:ins w:id="768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  <w:rPr>
                <w:ins w:id="7687" w:author="TR Rapporteur (Ericsson)" w:date="2020-11-11T06:47:00Z"/>
              </w:rPr>
            </w:pPr>
            <w:ins w:id="768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  <w:rPr>
                <w:ins w:id="7689" w:author="TR Rapporteur (Ericsson)" w:date="2020-11-11T06:47:00Z"/>
              </w:rPr>
            </w:pPr>
            <w:ins w:id="769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  <w:rPr>
                <w:ins w:id="7691" w:author="TR Rapporteur (Ericsson)" w:date="2020-11-11T06:47:00Z"/>
              </w:rPr>
            </w:pPr>
            <w:ins w:id="769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  <w:rPr>
                <w:ins w:id="7693" w:author="TR Rapporteur (Ericsson)" w:date="2020-11-11T06:47:00Z"/>
              </w:rPr>
            </w:pPr>
            <w:ins w:id="769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  <w:rPr>
                <w:ins w:id="7695" w:author="TR Rapporteur (Ericsson)" w:date="2020-11-11T06:47:00Z"/>
              </w:rPr>
            </w:pPr>
            <w:ins w:id="769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  <w:rPr>
                <w:ins w:id="7697" w:author="TR Rapporteur (Ericsson)" w:date="2020-11-11T06:47:00Z"/>
              </w:rPr>
            </w:pPr>
            <w:ins w:id="7698" w:author="TR Rapporteur (Ericsson)" w:date="2020-11-11T06:47:00Z">
              <w:r>
                <w:t xml:space="preserve">MUSIC </w:t>
              </w:r>
            </w:ins>
          </w:p>
        </w:tc>
      </w:tr>
      <w:tr w:rsidR="00AA744A" w14:paraId="2EE900B9" w14:textId="77777777">
        <w:trPr>
          <w:trHeight w:val="20"/>
          <w:jc w:val="center"/>
          <w:ins w:id="76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  <w:rPr>
                <w:ins w:id="7700" w:author="TR Rapporteur (Ericsson)" w:date="2020-11-11T06:47:00Z"/>
              </w:rPr>
            </w:pPr>
            <w:ins w:id="7701" w:author="TR Rapporteur (Ericsson)" w:date="2020-11-11T06:47:00Z">
              <w:r>
                <w:t xml:space="preserve">Description of positioning technique / applied positioning algorithm </w:t>
              </w:r>
            </w:ins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  <w:rPr>
                <w:ins w:id="7702" w:author="TR Rapporteur (Ericsson)" w:date="2020-11-11T06:47:00Z"/>
              </w:rPr>
            </w:pPr>
            <w:ins w:id="770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  <w:rPr>
                <w:ins w:id="7704" w:author="TR Rapporteur (Ericsson)" w:date="2020-11-11T06:47:00Z"/>
              </w:rPr>
            </w:pPr>
            <w:ins w:id="770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  <w:rPr>
                <w:ins w:id="7706" w:author="TR Rapporteur (Ericsson)" w:date="2020-11-11T06:47:00Z"/>
              </w:rPr>
            </w:pPr>
            <w:ins w:id="7707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  <w:rPr>
                <w:ins w:id="7708" w:author="TR Rapporteur (Ericsson)" w:date="2020-11-11T06:47:00Z"/>
              </w:rPr>
            </w:pPr>
            <w:ins w:id="770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  <w:rPr>
                <w:ins w:id="7710" w:author="TR Rapporteur (Ericsson)" w:date="2020-11-11T06:47:00Z"/>
              </w:rPr>
            </w:pPr>
            <w:ins w:id="771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  <w:rPr>
                <w:ins w:id="7712" w:author="TR Rapporteur (Ericsson)" w:date="2020-11-11T06:47:00Z"/>
              </w:rPr>
            </w:pPr>
            <w:ins w:id="7713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  <w:rPr>
                <w:ins w:id="7714" w:author="TR Rapporteur (Ericsson)" w:date="2020-11-11T06:47:00Z"/>
              </w:rPr>
            </w:pPr>
            <w:ins w:id="7715" w:author="TR Rapporteur (Ericsson)" w:date="2020-11-11T06:47:00Z">
              <w:r>
                <w:t>R.16 Multi-RTT</w:t>
              </w:r>
            </w:ins>
          </w:p>
        </w:tc>
      </w:tr>
      <w:tr w:rsidR="00AA744A" w14:paraId="3CC1D4F7" w14:textId="77777777">
        <w:trPr>
          <w:trHeight w:val="20"/>
          <w:jc w:val="center"/>
          <w:ins w:id="771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  <w:rPr>
                <w:ins w:id="7717" w:author="TR Rapporteur (Ericsson)" w:date="2020-11-11T06:47:00Z"/>
              </w:rPr>
            </w:pPr>
            <w:ins w:id="771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  <w:rPr>
                <w:ins w:id="7719" w:author="TR Rapporteur (Ericsson)" w:date="2020-11-11T06:47:00Z"/>
              </w:rPr>
            </w:pPr>
            <w:ins w:id="772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  <w:rPr>
                <w:ins w:id="7721" w:author="TR Rapporteur (Ericsson)" w:date="2020-11-11T06:47:00Z"/>
              </w:rPr>
            </w:pPr>
            <w:ins w:id="772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  <w:rPr>
                <w:ins w:id="7723" w:author="TR Rapporteur (Ericsson)" w:date="2020-11-11T06:47:00Z"/>
              </w:rPr>
            </w:pPr>
            <w:ins w:id="772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  <w:rPr>
                <w:ins w:id="7725" w:author="TR Rapporteur (Ericsson)" w:date="2020-11-11T06:47:00Z"/>
              </w:rPr>
            </w:pPr>
            <w:ins w:id="772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  <w:rPr>
                <w:ins w:id="7727" w:author="TR Rapporteur (Ericsson)" w:date="2020-11-11T06:47:00Z"/>
              </w:rPr>
            </w:pPr>
            <w:ins w:id="772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  <w:rPr>
                <w:ins w:id="7729" w:author="TR Rapporteur (Ericsson)" w:date="2020-11-11T06:47:00Z"/>
              </w:rPr>
            </w:pPr>
            <w:ins w:id="7730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  <w:rPr>
                <w:ins w:id="7731" w:author="TR Rapporteur (Ericsson)" w:date="2020-11-11T06:47:00Z"/>
              </w:rPr>
            </w:pPr>
            <w:ins w:id="7732" w:author="TR Rapporteur (Ericsson)" w:date="2020-11-11T06:47:00Z">
              <w:r>
                <w:t>Perfect</w:t>
              </w:r>
            </w:ins>
          </w:p>
        </w:tc>
      </w:tr>
      <w:tr w:rsidR="00AA744A" w14:paraId="50F8F482" w14:textId="77777777">
        <w:trPr>
          <w:trHeight w:val="20"/>
          <w:jc w:val="center"/>
          <w:ins w:id="77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  <w:rPr>
                <w:ins w:id="7734" w:author="TR Rapporteur (Ericsson)" w:date="2020-11-11T06:47:00Z"/>
              </w:rPr>
            </w:pPr>
            <w:ins w:id="773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  <w:rPr>
                <w:ins w:id="7736" w:author="TR Rapporteur (Ericsson)" w:date="2020-11-11T06:47:00Z"/>
              </w:rPr>
            </w:pPr>
            <w:ins w:id="773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  <w:rPr>
                <w:ins w:id="7738" w:author="TR Rapporteur (Ericsson)" w:date="2020-11-11T06:47:00Z"/>
              </w:rPr>
            </w:pPr>
            <w:ins w:id="773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  <w:rPr>
                <w:ins w:id="7740" w:author="TR Rapporteur (Ericsson)" w:date="2020-11-11T06:47:00Z"/>
              </w:rPr>
            </w:pPr>
            <w:ins w:id="774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  <w:rPr>
                <w:ins w:id="7742" w:author="TR Rapporteur (Ericsson)" w:date="2020-11-11T06:47:00Z"/>
              </w:rPr>
            </w:pPr>
            <w:ins w:id="774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  <w:rPr>
                <w:ins w:id="7744" w:author="TR Rapporteur (Ericsson)" w:date="2020-11-11T06:47:00Z"/>
              </w:rPr>
            </w:pPr>
            <w:ins w:id="774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  <w:rPr>
                <w:ins w:id="7746" w:author="TR Rapporteur (Ericsson)" w:date="2020-11-11T06:47:00Z"/>
              </w:rPr>
            </w:pPr>
            <w:ins w:id="774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  <w:rPr>
                <w:ins w:id="7748" w:author="TR Rapporteur (Ericsson)" w:date="2020-11-11T06:47:00Z"/>
              </w:rPr>
            </w:pPr>
            <w:ins w:id="7749" w:author="TR Rapporteur (Ericsson)" w:date="2020-11-11T06:47:00Z">
              <w:r>
                <w:t>0</w:t>
              </w:r>
            </w:ins>
          </w:p>
        </w:tc>
      </w:tr>
      <w:tr w:rsidR="00AA744A" w14:paraId="485BF593" w14:textId="77777777">
        <w:trPr>
          <w:trHeight w:val="20"/>
          <w:jc w:val="center"/>
          <w:ins w:id="775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  <w:rPr>
                <w:ins w:id="7751" w:author="TR Rapporteur (Ericsson)" w:date="2020-11-11T06:47:00Z"/>
              </w:rPr>
            </w:pPr>
            <w:ins w:id="775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  <w:rPr>
                <w:ins w:id="7753" w:author="TR Rapporteur (Ericsson)" w:date="2020-11-11T06:47:00Z"/>
              </w:rPr>
            </w:pPr>
            <w:ins w:id="775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  <w:rPr>
                <w:ins w:id="7755" w:author="TR Rapporteur (Ericsson)" w:date="2020-11-11T06:47:00Z"/>
              </w:rPr>
            </w:pPr>
            <w:ins w:id="775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  <w:rPr>
                <w:ins w:id="7757" w:author="TR Rapporteur (Ericsson)" w:date="2020-11-11T06:47:00Z"/>
              </w:rPr>
            </w:pPr>
            <w:ins w:id="775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  <w:rPr>
                <w:ins w:id="7759" w:author="TR Rapporteur (Ericsson)" w:date="2020-11-11T06:47:00Z"/>
              </w:rPr>
            </w:pPr>
            <w:ins w:id="776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  <w:rPr>
                <w:ins w:id="7761" w:author="TR Rapporteur (Ericsson)" w:date="2020-11-11T06:47:00Z"/>
              </w:rPr>
            </w:pPr>
            <w:ins w:id="776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  <w:rPr>
                <w:ins w:id="7763" w:author="TR Rapporteur (Ericsson)" w:date="2020-11-11T06:47:00Z"/>
              </w:rPr>
            </w:pPr>
            <w:ins w:id="776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  <w:rPr>
                <w:ins w:id="7765" w:author="TR Rapporteur (Ericsson)" w:date="2020-11-11T06:47:00Z"/>
              </w:rPr>
            </w:pPr>
            <w:ins w:id="7766" w:author="TR Rapporteur (Ericsson)" w:date="2020-11-11T06:47:00Z">
              <w:r>
                <w:t>No</w:t>
              </w:r>
            </w:ins>
          </w:p>
        </w:tc>
      </w:tr>
      <w:tr w:rsidR="00AA744A" w14:paraId="443C7021" w14:textId="77777777">
        <w:trPr>
          <w:trHeight w:val="20"/>
          <w:jc w:val="center"/>
          <w:ins w:id="77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  <w:rPr>
                <w:ins w:id="7768" w:author="TR Rapporteur (Ericsson)" w:date="2020-11-11T06:47:00Z"/>
              </w:rPr>
            </w:pPr>
            <w:ins w:id="7769" w:author="TR Rapporteur (Ericsson)" w:date="2020-11-11T06:47:00Z">
              <w:r>
                <w:t xml:space="preserve">Precoding assumptions </w:t>
              </w:r>
            </w:ins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  <w:rPr>
                <w:ins w:id="7770" w:author="TR Rapporteur (Ericsson)" w:date="2020-11-11T06:47:00Z"/>
              </w:rPr>
            </w:pPr>
            <w:ins w:id="777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  <w:rPr>
                <w:ins w:id="7772" w:author="TR Rapporteur (Ericsson)" w:date="2020-11-11T06:47:00Z"/>
              </w:rPr>
            </w:pPr>
            <w:ins w:id="777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  <w:rPr>
                <w:ins w:id="7774" w:author="TR Rapporteur (Ericsson)" w:date="2020-11-11T06:47:00Z"/>
              </w:rPr>
            </w:pPr>
            <w:ins w:id="777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  <w:rPr>
                <w:ins w:id="7776" w:author="TR Rapporteur (Ericsson)" w:date="2020-11-11T06:47:00Z"/>
              </w:rPr>
            </w:pPr>
            <w:ins w:id="77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  <w:rPr>
                <w:ins w:id="7778" w:author="TR Rapporteur (Ericsson)" w:date="2020-11-11T06:47:00Z"/>
              </w:rPr>
            </w:pPr>
            <w:ins w:id="77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  <w:rPr>
                <w:ins w:id="7780" w:author="TR Rapporteur (Ericsson)" w:date="2020-11-11T06:47:00Z"/>
              </w:rPr>
            </w:pPr>
            <w:ins w:id="77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  <w:rPr>
                <w:ins w:id="7782" w:author="TR Rapporteur (Ericsson)" w:date="2020-11-11T06:47:00Z"/>
              </w:rPr>
            </w:pPr>
            <w:ins w:id="7783" w:author="TR Rapporteur (Ericsson)" w:date="2020-11-11T06:47:00Z">
              <w:r>
                <w:t>No</w:t>
              </w:r>
            </w:ins>
          </w:p>
        </w:tc>
      </w:tr>
      <w:tr w:rsidR="00AA744A" w14:paraId="452CA76A" w14:textId="77777777">
        <w:trPr>
          <w:trHeight w:val="20"/>
          <w:jc w:val="center"/>
          <w:ins w:id="778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  <w:rPr>
                <w:ins w:id="7785" w:author="TR Rapporteur (Ericsson)" w:date="2020-11-11T06:47:00Z"/>
              </w:rPr>
            </w:pPr>
            <w:ins w:id="778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  <w:rPr>
                <w:ins w:id="7787" w:author="TR Rapporteur (Ericsson)" w:date="2020-11-11T06:47:00Z"/>
              </w:rPr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  <w:rPr>
                <w:ins w:id="7788" w:author="TR Rapporteur (Ericsson)" w:date="2020-11-11T06:47:00Z"/>
              </w:rPr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  <w:rPr>
                <w:ins w:id="7789" w:author="TR Rapporteur (Ericsson)" w:date="2020-11-11T06:47:00Z"/>
              </w:rPr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  <w:rPr>
                <w:ins w:id="7790" w:author="TR Rapporteur (Ericsson)" w:date="2020-11-11T06:47:00Z"/>
              </w:rPr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  <w:rPr>
                <w:ins w:id="7791" w:author="TR Rapporteur (Ericsson)" w:date="2020-11-11T06:47:00Z"/>
              </w:rPr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  <w:rPr>
                <w:ins w:id="7792" w:author="TR Rapporteur (Ericsson)" w:date="2020-11-11T06:47:00Z"/>
              </w:rPr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  <w:rPr>
                <w:ins w:id="7793" w:author="TR Rapporteur (Ericsson)" w:date="2020-11-11T06:47:00Z"/>
              </w:rPr>
            </w:pPr>
          </w:p>
        </w:tc>
      </w:tr>
    </w:tbl>
    <w:p w14:paraId="5D1F78E1" w14:textId="77777777" w:rsidR="00AA744A" w:rsidRDefault="00AA744A">
      <w:pPr>
        <w:rPr>
          <w:ins w:id="7794" w:author="TR Rapporteur (Ericsson)" w:date="2020-11-11T06:47:00Z"/>
        </w:rPr>
      </w:pPr>
    </w:p>
    <w:p w14:paraId="1B6D34BF" w14:textId="77777777" w:rsidR="00AA744A" w:rsidRDefault="00944D31">
      <w:pPr>
        <w:pStyle w:val="TH"/>
        <w:rPr>
          <w:ins w:id="7795" w:author="TR Rapporteur (Ericsson)" w:date="2020-11-11T06:47:00Z"/>
        </w:rPr>
      </w:pPr>
      <w:ins w:id="7796" w:author="TR Rapporteur (Ericsson)" w:date="2020-11-11T06:47:00Z">
        <w:r>
          <w:lastRenderedPageBreak/>
          <w:t>Table C.1.1.3.3-1c: Rel.16 NR positioning - evaluation scenarios and parameters [IOO-FR1]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5"/>
        <w:gridCol w:w="1026"/>
        <w:gridCol w:w="1026"/>
        <w:gridCol w:w="1129"/>
        <w:gridCol w:w="1027"/>
        <w:gridCol w:w="1026"/>
        <w:gridCol w:w="1026"/>
        <w:gridCol w:w="1129"/>
        <w:gridCol w:w="978"/>
      </w:tblGrid>
      <w:tr w:rsidR="00AA744A" w14:paraId="07A3A275" w14:textId="77777777">
        <w:trPr>
          <w:trHeight w:val="462"/>
          <w:jc w:val="center"/>
          <w:ins w:id="779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  <w:rPr>
                <w:ins w:id="7798" w:author="TR Rapporteur (Ericsson)" w:date="2020-11-11T06:47:00Z"/>
              </w:rPr>
            </w:pPr>
            <w:ins w:id="7799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  <w:rPr>
                <w:ins w:id="7800" w:author="TR Rapporteur (Ericsson)" w:date="2020-11-11T06:47:00Z"/>
              </w:rPr>
            </w:pPr>
            <w:ins w:id="7801" w:author="TR Rapporteur (Ericsson)" w:date="2020-11-11T06:47:00Z">
              <w:r>
                <w:t>[Case 15], [IOO], [FR1], [DL-TDOA]</w:t>
              </w:r>
            </w:ins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  <w:rPr>
                <w:ins w:id="7802" w:author="TR Rapporteur (Ericsson)" w:date="2020-11-11T06:47:00Z"/>
              </w:rPr>
            </w:pPr>
            <w:ins w:id="7803" w:author="TR Rapporteur (Ericsson)" w:date="2020-11-11T06:47:00Z">
              <w:r>
                <w:t>[Case 16], [IOO], [FR1], [UL-TDOA]</w:t>
              </w:r>
            </w:ins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  <w:rPr>
                <w:ins w:id="7804" w:author="TR Rapporteur (Ericsson)" w:date="2020-11-11T06:47:00Z"/>
              </w:rPr>
            </w:pPr>
            <w:ins w:id="7805" w:author="TR Rapporteur (Ericsson)" w:date="2020-11-11T06:47:00Z">
              <w:r>
                <w:t>[Case 17], [IOO], [FR1], [UL-TDOA+UL-AOA]</w:t>
              </w:r>
            </w:ins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  <w:rPr>
                <w:ins w:id="7806" w:author="TR Rapporteur (Ericsson)" w:date="2020-11-11T06:47:00Z"/>
              </w:rPr>
            </w:pPr>
            <w:ins w:id="7807" w:author="TR Rapporteur (Ericsson)" w:date="2020-11-11T06:47:00Z">
              <w:r>
                <w:t>[Case 18], [IOO], [FR1], [Multi-RTT]</w:t>
              </w:r>
            </w:ins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  <w:rPr>
                <w:ins w:id="7808" w:author="TR Rapporteur (Ericsson)" w:date="2020-11-11T06:47:00Z"/>
              </w:rPr>
            </w:pPr>
            <w:ins w:id="7809" w:author="TR Rapporteur (Ericsson)" w:date="2020-11-11T06:47:00Z">
              <w:r>
                <w:t>[Case 19], [IOO], [FR1], [DL-TDOA]</w:t>
              </w:r>
            </w:ins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  <w:rPr>
                <w:ins w:id="7810" w:author="TR Rapporteur (Ericsson)" w:date="2020-11-11T06:47:00Z"/>
              </w:rPr>
            </w:pPr>
            <w:ins w:id="7811" w:author="TR Rapporteur (Ericsson)" w:date="2020-11-11T06:47:00Z">
              <w:r>
                <w:t>[Case 20], [IOO], [FR1], [UL-TDOA]</w:t>
              </w:r>
            </w:ins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  <w:rPr>
                <w:ins w:id="7812" w:author="TR Rapporteur (Ericsson)" w:date="2020-11-11T06:47:00Z"/>
              </w:rPr>
            </w:pPr>
            <w:ins w:id="7813" w:author="TR Rapporteur (Ericsson)" w:date="2020-11-11T06:47:00Z">
              <w:r>
                <w:t>[Case 21], [IOO], [FR1], [UL-TDOA+UL-AOA]</w:t>
              </w:r>
            </w:ins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  <w:rPr>
                <w:ins w:id="7814" w:author="TR Rapporteur (Ericsson)" w:date="2020-11-11T06:47:00Z"/>
              </w:rPr>
            </w:pPr>
            <w:ins w:id="7815" w:author="TR Rapporteur (Ericsson)" w:date="2020-11-11T06:47:00Z">
              <w:r>
                <w:t>[Case 22], [IOO], [FR1], [Multi-RTT]</w:t>
              </w:r>
            </w:ins>
          </w:p>
        </w:tc>
      </w:tr>
      <w:tr w:rsidR="00AA744A" w14:paraId="712805F8" w14:textId="77777777">
        <w:trPr>
          <w:trHeight w:val="20"/>
          <w:jc w:val="center"/>
          <w:ins w:id="781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  <w:rPr>
                <w:ins w:id="7817" w:author="TR Rapporteur (Ericsson)" w:date="2020-11-11T06:47:00Z"/>
              </w:rPr>
            </w:pPr>
            <w:ins w:id="7818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  <w:rPr>
                <w:ins w:id="7819" w:author="TR Rapporteur (Ericsson)" w:date="2020-11-11T06:47:00Z"/>
              </w:rPr>
            </w:pPr>
            <w:ins w:id="782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  <w:rPr>
                <w:ins w:id="7821" w:author="TR Rapporteur (Ericsson)" w:date="2020-11-11T06:47:00Z"/>
              </w:rPr>
            </w:pPr>
            <w:ins w:id="782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  <w:rPr>
                <w:ins w:id="7823" w:author="TR Rapporteur (Ericsson)" w:date="2020-11-11T06:47:00Z"/>
              </w:rPr>
            </w:pPr>
            <w:ins w:id="782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  <w:rPr>
                <w:ins w:id="7825" w:author="TR Rapporteur (Ericsson)" w:date="2020-11-11T06:47:00Z"/>
              </w:rPr>
            </w:pPr>
            <w:ins w:id="782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  <w:rPr>
                <w:ins w:id="7827" w:author="TR Rapporteur (Ericsson)" w:date="2020-11-11T06:47:00Z"/>
              </w:rPr>
            </w:pPr>
            <w:ins w:id="7828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  <w:rPr>
                <w:ins w:id="7829" w:author="TR Rapporteur (Ericsson)" w:date="2020-11-11T06:47:00Z"/>
              </w:rPr>
            </w:pPr>
            <w:ins w:id="783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  <w:rPr>
                <w:ins w:id="7831" w:author="TR Rapporteur (Ericsson)" w:date="2020-11-11T06:47:00Z"/>
              </w:rPr>
            </w:pPr>
            <w:ins w:id="783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  <w:rPr>
                <w:ins w:id="7833" w:author="TR Rapporteur (Ericsson)" w:date="2020-11-11T06:47:00Z"/>
              </w:rPr>
            </w:pPr>
            <w:ins w:id="7834" w:author="TR Rapporteur (Ericsson)" w:date="2020-11-11T06:47:00Z">
              <w:r>
                <w:t>IOO</w:t>
              </w:r>
            </w:ins>
          </w:p>
        </w:tc>
      </w:tr>
      <w:tr w:rsidR="00AA744A" w14:paraId="536F53F6" w14:textId="77777777">
        <w:trPr>
          <w:trHeight w:val="20"/>
          <w:jc w:val="center"/>
          <w:ins w:id="783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  <w:rPr>
                <w:ins w:id="7836" w:author="TR Rapporteur (Ericsson)" w:date="2020-11-11T06:47:00Z"/>
              </w:rPr>
            </w:pPr>
            <w:ins w:id="783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  <w:rPr>
                <w:ins w:id="7838" w:author="TR Rapporteur (Ericsson)" w:date="2020-11-11T06:47:00Z"/>
              </w:rPr>
            </w:pPr>
            <w:ins w:id="783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  <w:rPr>
                <w:ins w:id="7840" w:author="TR Rapporteur (Ericsson)" w:date="2020-11-11T06:47:00Z"/>
              </w:rPr>
            </w:pPr>
            <w:ins w:id="784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  <w:rPr>
                <w:ins w:id="7842" w:author="TR Rapporteur (Ericsson)" w:date="2020-11-11T06:47:00Z"/>
              </w:rPr>
            </w:pPr>
            <w:ins w:id="7843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  <w:rPr>
                <w:ins w:id="7844" w:author="TR Rapporteur (Ericsson)" w:date="2020-11-11T06:47:00Z"/>
              </w:rPr>
            </w:pPr>
            <w:ins w:id="7845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  <w:rPr>
                <w:ins w:id="7846" w:author="TR Rapporteur (Ericsson)" w:date="2020-11-11T06:47:00Z"/>
              </w:rPr>
            </w:pPr>
            <w:ins w:id="7847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  <w:rPr>
                <w:ins w:id="7848" w:author="TR Rapporteur (Ericsson)" w:date="2020-11-11T06:47:00Z"/>
              </w:rPr>
            </w:pPr>
            <w:ins w:id="7849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  <w:rPr>
                <w:ins w:id="7850" w:author="TR Rapporteur (Ericsson)" w:date="2020-11-11T06:47:00Z"/>
              </w:rPr>
            </w:pPr>
            <w:ins w:id="7851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  <w:rPr>
                <w:ins w:id="7852" w:author="TR Rapporteur (Ericsson)" w:date="2020-11-11T06:47:00Z"/>
              </w:rPr>
            </w:pPr>
            <w:ins w:id="7853" w:author="TR Rapporteur (Ericsson)" w:date="2020-11-11T06:47:00Z">
              <w:r>
                <w:t>3.5GHz</w:t>
              </w:r>
            </w:ins>
          </w:p>
        </w:tc>
      </w:tr>
      <w:tr w:rsidR="00AA744A" w14:paraId="375F0968" w14:textId="77777777">
        <w:trPr>
          <w:trHeight w:val="20"/>
          <w:jc w:val="center"/>
          <w:ins w:id="78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  <w:rPr>
                <w:ins w:id="7855" w:author="TR Rapporteur (Ericsson)" w:date="2020-11-11T06:47:00Z"/>
              </w:rPr>
            </w:pPr>
            <w:ins w:id="7856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  <w:rPr>
                <w:ins w:id="7857" w:author="TR Rapporteur (Ericsson)" w:date="2020-11-11T06:47:00Z"/>
              </w:rPr>
            </w:pPr>
            <w:ins w:id="785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  <w:rPr>
                <w:ins w:id="7859" w:author="TR Rapporteur (Ericsson)" w:date="2020-11-11T06:47:00Z"/>
              </w:rPr>
            </w:pPr>
            <w:ins w:id="786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  <w:rPr>
                <w:ins w:id="7861" w:author="TR Rapporteur (Ericsson)" w:date="2020-11-11T06:47:00Z"/>
              </w:rPr>
            </w:pPr>
            <w:ins w:id="7862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  <w:rPr>
                <w:ins w:id="7863" w:author="TR Rapporteur (Ericsson)" w:date="2020-11-11T06:47:00Z"/>
              </w:rPr>
            </w:pPr>
            <w:ins w:id="7864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  <w:rPr>
                <w:ins w:id="7865" w:author="TR Rapporteur (Ericsson)" w:date="2020-11-11T06:47:00Z"/>
              </w:rPr>
            </w:pPr>
            <w:ins w:id="7866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  <w:rPr>
                <w:ins w:id="7867" w:author="TR Rapporteur (Ericsson)" w:date="2020-11-11T06:47:00Z"/>
              </w:rPr>
            </w:pPr>
            <w:ins w:id="7868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  <w:rPr>
                <w:ins w:id="7869" w:author="TR Rapporteur (Ericsson)" w:date="2020-11-11T06:47:00Z"/>
              </w:rPr>
            </w:pPr>
            <w:ins w:id="7870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  <w:rPr>
                <w:ins w:id="7871" w:author="TR Rapporteur (Ericsson)" w:date="2020-11-11T06:47:00Z"/>
              </w:rPr>
            </w:pPr>
            <w:ins w:id="7872" w:author="TR Rapporteur (Ericsson)" w:date="2020-11-11T06:47:00Z">
              <w:r>
                <w:t>30KHz</w:t>
              </w:r>
            </w:ins>
          </w:p>
        </w:tc>
      </w:tr>
      <w:tr w:rsidR="00AA744A" w14:paraId="12D0B6FF" w14:textId="77777777">
        <w:trPr>
          <w:trHeight w:val="20"/>
          <w:jc w:val="center"/>
          <w:ins w:id="78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  <w:rPr>
                <w:ins w:id="7874" w:author="TR Rapporteur (Ericsson)" w:date="2020-11-11T06:47:00Z"/>
              </w:rPr>
            </w:pPr>
            <w:ins w:id="787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  <w:rPr>
                <w:ins w:id="7876" w:author="TR Rapporteur (Ericsson)" w:date="2020-11-11T06:47:00Z"/>
              </w:rPr>
            </w:pPr>
            <w:ins w:id="787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  <w:rPr>
                <w:ins w:id="7878" w:author="TR Rapporteur (Ericsson)" w:date="2020-11-11T06:47:00Z"/>
              </w:rPr>
            </w:pPr>
            <w:ins w:id="787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  <w:rPr>
                <w:ins w:id="7880" w:author="TR Rapporteur (Ericsson)" w:date="2020-11-11T06:47:00Z"/>
              </w:rPr>
            </w:pPr>
            <w:ins w:id="7881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  <w:rPr>
                <w:ins w:id="7882" w:author="TR Rapporteur (Ericsson)" w:date="2020-11-11T06:47:00Z"/>
              </w:rPr>
            </w:pPr>
            <w:ins w:id="7883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  <w:rPr>
                <w:ins w:id="7884" w:author="TR Rapporteur (Ericsson)" w:date="2020-11-11T06:47:00Z"/>
              </w:rPr>
            </w:pPr>
            <w:ins w:id="7885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  <w:rPr>
                <w:ins w:id="7886" w:author="TR Rapporteur (Ericsson)" w:date="2020-11-11T06:47:00Z"/>
              </w:rPr>
            </w:pPr>
            <w:ins w:id="7887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  <w:rPr>
                <w:ins w:id="7888" w:author="TR Rapporteur (Ericsson)" w:date="2020-11-11T06:47:00Z"/>
              </w:rPr>
            </w:pPr>
            <w:ins w:id="7889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  <w:rPr>
                <w:ins w:id="7890" w:author="TR Rapporteur (Ericsson)" w:date="2020-11-11T06:47:00Z"/>
              </w:rPr>
            </w:pPr>
            <w:ins w:id="7891" w:author="TR Rapporteur (Ericsson)" w:date="2020-11-11T06:47:00Z">
              <w:r>
                <w:t>100MHz</w:t>
              </w:r>
            </w:ins>
          </w:p>
        </w:tc>
      </w:tr>
      <w:tr w:rsidR="00AA744A" w14:paraId="18C139B3" w14:textId="77777777">
        <w:trPr>
          <w:trHeight w:val="20"/>
          <w:jc w:val="center"/>
          <w:ins w:id="78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  <w:rPr>
                <w:ins w:id="7893" w:author="TR Rapporteur (Ericsson)" w:date="2020-11-11T06:47:00Z"/>
              </w:rPr>
            </w:pPr>
            <w:ins w:id="7894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  <w:rPr>
                <w:ins w:id="7895" w:author="TR Rapporteur (Ericsson)" w:date="2020-11-11T06:47:00Z"/>
              </w:rPr>
            </w:pPr>
            <w:ins w:id="7896" w:author="TR Rapporteur (Ericsson)" w:date="2020-11-11T06:47:00Z">
              <w:r>
                <w:t>DL PRS,</w:t>
              </w:r>
            </w:ins>
          </w:p>
          <w:p w14:paraId="135DEE4F" w14:textId="77777777" w:rsidR="00AA744A" w:rsidRDefault="00944D31">
            <w:pPr>
              <w:pStyle w:val="TAC"/>
              <w:rPr>
                <w:ins w:id="7897" w:author="TR Rapporteur (Ericsson)" w:date="2020-11-11T06:47:00Z"/>
              </w:rPr>
            </w:pPr>
            <w:ins w:id="7898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  <w:rPr>
                <w:ins w:id="7899" w:author="TR Rapporteur (Ericsson)" w:date="2020-11-11T06:47:00Z"/>
              </w:rPr>
            </w:pPr>
            <w:ins w:id="7900" w:author="TR Rapporteur (Ericsson)" w:date="2020-11-11T06:47:00Z">
              <w:r>
                <w:t>UL SRS,</w:t>
              </w:r>
            </w:ins>
          </w:p>
          <w:p w14:paraId="39CC8F0B" w14:textId="77777777" w:rsidR="00AA744A" w:rsidRDefault="00944D31">
            <w:pPr>
              <w:pStyle w:val="TAC"/>
              <w:rPr>
                <w:ins w:id="7901" w:author="TR Rapporteur (Ericsson)" w:date="2020-11-11T06:47:00Z"/>
              </w:rPr>
            </w:pPr>
            <w:ins w:id="7902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  <w:rPr>
                <w:ins w:id="7903" w:author="TR Rapporteur (Ericsson)" w:date="2020-11-11T06:47:00Z"/>
              </w:rPr>
            </w:pPr>
            <w:ins w:id="7904" w:author="TR Rapporteur (Ericsson)" w:date="2020-11-11T06:47:00Z">
              <w:r>
                <w:t>UL SRS, Comb- 8</w:t>
              </w:r>
            </w:ins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  <w:rPr>
                <w:ins w:id="7905" w:author="TR Rapporteur (Ericsson)" w:date="2020-11-11T06:47:00Z"/>
              </w:rPr>
            </w:pPr>
            <w:ins w:id="7906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  <w:rPr>
                <w:ins w:id="7907" w:author="TR Rapporteur (Ericsson)" w:date="2020-11-11T06:47:00Z"/>
              </w:rPr>
            </w:pPr>
            <w:ins w:id="7908" w:author="TR Rapporteur (Ericsson)" w:date="2020-11-11T06:47:00Z">
              <w:r>
                <w:t>DL PRS,</w:t>
              </w:r>
            </w:ins>
          </w:p>
          <w:p w14:paraId="498EAFAD" w14:textId="77777777" w:rsidR="00AA744A" w:rsidRDefault="00944D31">
            <w:pPr>
              <w:pStyle w:val="TAC"/>
              <w:rPr>
                <w:ins w:id="7909" w:author="TR Rapporteur (Ericsson)" w:date="2020-11-11T06:47:00Z"/>
              </w:rPr>
            </w:pPr>
            <w:ins w:id="791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  <w:rPr>
                <w:ins w:id="7911" w:author="TR Rapporteur (Ericsson)" w:date="2020-11-11T06:47:00Z"/>
              </w:rPr>
            </w:pPr>
            <w:ins w:id="7912" w:author="TR Rapporteur (Ericsson)" w:date="2020-11-11T06:47:00Z">
              <w:r>
                <w:t>UL SRS,</w:t>
              </w:r>
            </w:ins>
          </w:p>
          <w:p w14:paraId="65E9636E" w14:textId="77777777" w:rsidR="00AA744A" w:rsidRDefault="00944D31">
            <w:pPr>
              <w:pStyle w:val="TAC"/>
              <w:rPr>
                <w:ins w:id="7913" w:author="TR Rapporteur (Ericsson)" w:date="2020-11-11T06:47:00Z"/>
              </w:rPr>
            </w:pPr>
            <w:ins w:id="791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  <w:rPr>
                <w:ins w:id="7915" w:author="TR Rapporteur (Ericsson)" w:date="2020-11-11T06:47:00Z"/>
              </w:rPr>
            </w:pPr>
            <w:ins w:id="7916" w:author="TR Rapporteur (Ericsson)" w:date="2020-11-11T06:47:00Z">
              <w:r>
                <w:t>UL SRS,</w:t>
              </w:r>
            </w:ins>
          </w:p>
          <w:p w14:paraId="0333CA32" w14:textId="77777777" w:rsidR="00AA744A" w:rsidRDefault="00944D31">
            <w:pPr>
              <w:pStyle w:val="TAC"/>
              <w:rPr>
                <w:ins w:id="7917" w:author="TR Rapporteur (Ericsson)" w:date="2020-11-11T06:47:00Z"/>
              </w:rPr>
            </w:pPr>
            <w:ins w:id="7918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  <w:rPr>
                <w:ins w:id="7919" w:author="TR Rapporteur (Ericsson)" w:date="2020-11-11T06:47:00Z"/>
              </w:rPr>
            </w:pPr>
            <w:ins w:id="7920" w:author="TR Rapporteur (Ericsson)" w:date="2020-11-11T06:47:00Z">
              <w:r>
                <w:t>DL PRS, Comb- 6;</w:t>
              </w:r>
            </w:ins>
          </w:p>
          <w:p w14:paraId="69024FEE" w14:textId="77777777" w:rsidR="00AA744A" w:rsidRDefault="00944D31">
            <w:pPr>
              <w:pStyle w:val="TAC"/>
              <w:rPr>
                <w:ins w:id="7921" w:author="TR Rapporteur (Ericsson)" w:date="2020-11-11T06:47:00Z"/>
              </w:rPr>
            </w:pPr>
            <w:ins w:id="7922" w:author="TR Rapporteur (Ericsson)" w:date="2020-11-11T06:47:00Z">
              <w:r>
                <w:t>UL SRS, Comb- 8</w:t>
              </w:r>
            </w:ins>
          </w:p>
        </w:tc>
      </w:tr>
      <w:tr w:rsidR="00AA744A" w14:paraId="2BFBBF55" w14:textId="77777777">
        <w:trPr>
          <w:trHeight w:val="20"/>
          <w:jc w:val="center"/>
          <w:ins w:id="792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  <w:rPr>
                <w:ins w:id="7924" w:author="TR Rapporteur (Ericsson)" w:date="2020-11-11T06:47:00Z"/>
              </w:rPr>
            </w:pPr>
            <w:ins w:id="7925" w:author="TR Rapporteur (Ericsson)" w:date="2020-11-11T06:47:00Z">
              <w:r>
                <w:t xml:space="preserve">Reference signal </w:t>
              </w:r>
            </w:ins>
          </w:p>
          <w:p w14:paraId="779D0DD4" w14:textId="77777777" w:rsidR="00AA744A" w:rsidRDefault="00944D31">
            <w:pPr>
              <w:pStyle w:val="TAC"/>
              <w:rPr>
                <w:ins w:id="7926" w:author="TR Rapporteur (Ericsson)" w:date="2020-11-11T06:47:00Z"/>
              </w:rPr>
            </w:pPr>
            <w:ins w:id="792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  <w:rPr>
                <w:ins w:id="7928" w:author="TR Rapporteur (Ericsson)" w:date="2020-11-11T06:47:00Z"/>
              </w:rPr>
            </w:pPr>
            <w:ins w:id="7929" w:author="TR Rapporteur (Ericsson)" w:date="2020-11-11T06:47:00Z">
              <w:r>
                <w:t>Gold sequence,</w:t>
              </w:r>
            </w:ins>
          </w:p>
          <w:p w14:paraId="2F8D5B5F" w14:textId="77777777" w:rsidR="00AA744A" w:rsidRDefault="00944D31">
            <w:pPr>
              <w:pStyle w:val="TAC"/>
              <w:rPr>
                <w:ins w:id="7930" w:author="TR Rapporteur (Ericsson)" w:date="2020-11-11T06:47:00Z"/>
              </w:rPr>
            </w:pPr>
            <w:ins w:id="793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  <w:rPr>
                <w:ins w:id="7932" w:author="TR Rapporteur (Ericsson)" w:date="2020-11-11T06:47:00Z"/>
              </w:rPr>
            </w:pPr>
            <w:ins w:id="7933" w:author="TR Rapporteur (Ericsson)" w:date="2020-11-11T06:47:00Z">
              <w:r>
                <w:t xml:space="preserve">ZC sequence, </w:t>
              </w:r>
            </w:ins>
          </w:p>
          <w:p w14:paraId="0D3903B6" w14:textId="77777777" w:rsidR="00AA744A" w:rsidRDefault="00944D31">
            <w:pPr>
              <w:pStyle w:val="TAC"/>
              <w:rPr>
                <w:ins w:id="7934" w:author="TR Rapporteur (Ericsson)" w:date="2020-11-11T06:47:00Z"/>
              </w:rPr>
            </w:pPr>
            <w:ins w:id="793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  <w:rPr>
                <w:ins w:id="7936" w:author="TR Rapporteur (Ericsson)" w:date="2020-11-11T06:47:00Z"/>
              </w:rPr>
            </w:pPr>
            <w:ins w:id="7937" w:author="TR Rapporteur (Ericsson)" w:date="2020-11-11T06:47:00Z">
              <w:r>
                <w:t xml:space="preserve">ZC sequence, </w:t>
              </w:r>
            </w:ins>
          </w:p>
          <w:p w14:paraId="1E993D62" w14:textId="77777777" w:rsidR="00AA744A" w:rsidRDefault="00944D31">
            <w:pPr>
              <w:pStyle w:val="TAC"/>
              <w:rPr>
                <w:ins w:id="7938" w:author="TR Rapporteur (Ericsson)" w:date="2020-11-11T06:47:00Z"/>
              </w:rPr>
            </w:pPr>
            <w:ins w:id="7939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  <w:rPr>
                <w:ins w:id="7940" w:author="TR Rapporteur (Ericsson)" w:date="2020-11-11T06:47:00Z"/>
              </w:rPr>
            </w:pPr>
            <w:ins w:id="7941" w:author="TR Rapporteur (Ericsson)" w:date="2020-11-11T06:47:00Z">
              <w:r>
                <w:t>Gold &amp; ZC sequence,</w:t>
              </w:r>
            </w:ins>
          </w:p>
          <w:p w14:paraId="3284309E" w14:textId="77777777" w:rsidR="00AA744A" w:rsidRDefault="00944D31">
            <w:pPr>
              <w:pStyle w:val="TAC"/>
              <w:rPr>
                <w:ins w:id="7942" w:author="TR Rapporteur (Ericsson)" w:date="2020-11-11T06:47:00Z"/>
              </w:rPr>
            </w:pPr>
            <w:ins w:id="7943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  <w:rPr>
                <w:ins w:id="7944" w:author="TR Rapporteur (Ericsson)" w:date="2020-11-11T06:47:00Z"/>
              </w:rPr>
            </w:pPr>
            <w:ins w:id="7945" w:author="TR Rapporteur (Ericsson)" w:date="2020-11-11T06:47:00Z">
              <w:r>
                <w:t>Gold sequence,</w:t>
              </w:r>
            </w:ins>
          </w:p>
          <w:p w14:paraId="718B1444" w14:textId="77777777" w:rsidR="00AA744A" w:rsidRDefault="00944D31">
            <w:pPr>
              <w:pStyle w:val="TAC"/>
              <w:rPr>
                <w:ins w:id="7946" w:author="TR Rapporteur (Ericsson)" w:date="2020-11-11T06:47:00Z"/>
              </w:rPr>
            </w:pPr>
            <w:ins w:id="794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  <w:rPr>
                <w:ins w:id="7948" w:author="TR Rapporteur (Ericsson)" w:date="2020-11-11T06:47:00Z"/>
              </w:rPr>
            </w:pPr>
            <w:ins w:id="7949" w:author="TR Rapporteur (Ericsson)" w:date="2020-11-11T06:47:00Z">
              <w:r>
                <w:t xml:space="preserve">ZC sequence, </w:t>
              </w:r>
            </w:ins>
          </w:p>
          <w:p w14:paraId="205FE050" w14:textId="77777777" w:rsidR="00AA744A" w:rsidRDefault="00944D31">
            <w:pPr>
              <w:pStyle w:val="TAC"/>
              <w:rPr>
                <w:ins w:id="7950" w:author="TR Rapporteur (Ericsson)" w:date="2020-11-11T06:47:00Z"/>
              </w:rPr>
            </w:pPr>
            <w:ins w:id="795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  <w:rPr>
                <w:ins w:id="7952" w:author="TR Rapporteur (Ericsson)" w:date="2020-11-11T06:47:00Z"/>
              </w:rPr>
            </w:pPr>
            <w:ins w:id="7953" w:author="TR Rapporteur (Ericsson)" w:date="2020-11-11T06:47:00Z">
              <w:r>
                <w:t xml:space="preserve">ZC sequence, </w:t>
              </w:r>
            </w:ins>
          </w:p>
          <w:p w14:paraId="70B251DF" w14:textId="77777777" w:rsidR="00AA744A" w:rsidRDefault="00944D31">
            <w:pPr>
              <w:pStyle w:val="TAC"/>
              <w:rPr>
                <w:ins w:id="7954" w:author="TR Rapporteur (Ericsson)" w:date="2020-11-11T06:47:00Z"/>
              </w:rPr>
            </w:pPr>
            <w:ins w:id="795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  <w:rPr>
                <w:ins w:id="7956" w:author="TR Rapporteur (Ericsson)" w:date="2020-11-11T06:47:00Z"/>
              </w:rPr>
            </w:pPr>
            <w:ins w:id="7957" w:author="TR Rapporteur (Ericsson)" w:date="2020-11-11T06:47:00Z">
              <w:r>
                <w:t>Gold &amp; ZC sequence</w:t>
              </w:r>
            </w:ins>
          </w:p>
          <w:p w14:paraId="6DF35B20" w14:textId="77777777" w:rsidR="00AA744A" w:rsidRDefault="00944D31">
            <w:pPr>
              <w:pStyle w:val="TAC"/>
              <w:rPr>
                <w:ins w:id="7958" w:author="TR Rapporteur (Ericsson)" w:date="2020-11-11T06:47:00Z"/>
              </w:rPr>
            </w:pPr>
            <w:ins w:id="7959" w:author="TR Rapporteur (Ericsson)" w:date="2020-11-11T06:47:00Z">
              <w:r>
                <w:t xml:space="preserve"> Port-1</w:t>
              </w:r>
            </w:ins>
          </w:p>
        </w:tc>
      </w:tr>
      <w:tr w:rsidR="00AA744A" w14:paraId="49911694" w14:textId="77777777">
        <w:trPr>
          <w:trHeight w:val="20"/>
          <w:jc w:val="center"/>
          <w:ins w:id="796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  <w:rPr>
                <w:ins w:id="7961" w:author="TR Rapporteur (Ericsson)" w:date="2020-11-11T06:47:00Z"/>
              </w:rPr>
            </w:pPr>
            <w:ins w:id="7962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  <w:rPr>
                <w:ins w:id="7963" w:author="TR Rapporteur (Ericsson)" w:date="2020-11-11T06:47:00Z"/>
              </w:rPr>
            </w:pPr>
            <w:ins w:id="796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  <w:rPr>
                <w:ins w:id="7965" w:author="TR Rapporteur (Ericsson)" w:date="2020-11-11T06:47:00Z"/>
              </w:rPr>
            </w:pPr>
            <w:ins w:id="796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  <w:rPr>
                <w:ins w:id="7967" w:author="TR Rapporteur (Ericsson)" w:date="2020-11-11T06:47:00Z"/>
              </w:rPr>
            </w:pPr>
            <w:ins w:id="796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  <w:rPr>
                <w:ins w:id="7969" w:author="TR Rapporteur (Ericsson)" w:date="2020-11-11T06:47:00Z"/>
              </w:rPr>
            </w:pPr>
            <w:ins w:id="79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  <w:rPr>
                <w:ins w:id="7971" w:author="TR Rapporteur (Ericsson)" w:date="2020-11-11T06:47:00Z"/>
              </w:rPr>
            </w:pPr>
            <w:ins w:id="797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  <w:rPr>
                <w:ins w:id="7973" w:author="TR Rapporteur (Ericsson)" w:date="2020-11-11T06:47:00Z"/>
              </w:rPr>
            </w:pPr>
            <w:ins w:id="797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  <w:rPr>
                <w:ins w:id="7975" w:author="TR Rapporteur (Ericsson)" w:date="2020-11-11T06:47:00Z"/>
              </w:rPr>
            </w:pPr>
            <w:ins w:id="797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  <w:rPr>
                <w:ins w:id="7977" w:author="TR Rapporteur (Ericsson)" w:date="2020-11-11T06:47:00Z"/>
              </w:rPr>
            </w:pPr>
            <w:ins w:id="7978" w:author="TR Rapporteur (Ericsson)" w:date="2020-11-11T06:47:00Z">
              <w:r>
                <w:t>6</w:t>
              </w:r>
            </w:ins>
          </w:p>
        </w:tc>
      </w:tr>
      <w:tr w:rsidR="00AA744A" w14:paraId="24C37221" w14:textId="77777777">
        <w:trPr>
          <w:trHeight w:val="20"/>
          <w:jc w:val="center"/>
          <w:ins w:id="797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  <w:rPr>
                <w:ins w:id="7980" w:author="TR Rapporteur (Ericsson)" w:date="2020-11-11T06:47:00Z"/>
              </w:rPr>
            </w:pPr>
            <w:ins w:id="798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  <w:rPr>
                <w:ins w:id="7982" w:author="TR Rapporteur (Ericsson)" w:date="2020-11-11T06:47:00Z"/>
              </w:rPr>
            </w:pPr>
            <w:ins w:id="7983" w:author="TR Rapporteur (Ericsson)" w:date="2020-11-11T06:47:00Z">
              <w:r>
                <w:t>1 for FR1;</w:t>
              </w:r>
            </w:ins>
          </w:p>
          <w:p w14:paraId="04615826" w14:textId="77777777" w:rsidR="00AA744A" w:rsidRDefault="00944D31">
            <w:pPr>
              <w:pStyle w:val="TAC"/>
              <w:rPr>
                <w:ins w:id="7984" w:author="TR Rapporteur (Ericsson)" w:date="2020-11-11T06:47:00Z"/>
              </w:rPr>
            </w:pPr>
            <w:ins w:id="798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  <w:rPr>
                <w:ins w:id="7986" w:author="TR Rapporteur (Ericsson)" w:date="2020-11-11T06:47:00Z"/>
              </w:rPr>
            </w:pPr>
            <w:ins w:id="7987" w:author="TR Rapporteur (Ericsson)" w:date="2020-11-11T06:47:00Z">
              <w:r>
                <w:t>1 for FR1;</w:t>
              </w:r>
            </w:ins>
          </w:p>
          <w:p w14:paraId="21E567EF" w14:textId="77777777" w:rsidR="00AA744A" w:rsidRDefault="00944D31">
            <w:pPr>
              <w:pStyle w:val="TAC"/>
              <w:rPr>
                <w:ins w:id="7988" w:author="TR Rapporteur (Ericsson)" w:date="2020-11-11T06:47:00Z"/>
              </w:rPr>
            </w:pPr>
            <w:ins w:id="798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  <w:rPr>
                <w:ins w:id="7990" w:author="TR Rapporteur (Ericsson)" w:date="2020-11-11T06:47:00Z"/>
              </w:rPr>
            </w:pPr>
            <w:ins w:id="7991" w:author="TR Rapporteur (Ericsson)" w:date="2020-11-11T06:47:00Z">
              <w:r>
                <w:t>1 for FR1;</w:t>
              </w:r>
            </w:ins>
          </w:p>
          <w:p w14:paraId="05BAC925" w14:textId="77777777" w:rsidR="00AA744A" w:rsidRDefault="00944D31">
            <w:pPr>
              <w:pStyle w:val="TAC"/>
              <w:rPr>
                <w:ins w:id="7992" w:author="TR Rapporteur (Ericsson)" w:date="2020-11-11T06:47:00Z"/>
              </w:rPr>
            </w:pPr>
            <w:ins w:id="799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  <w:rPr>
                <w:ins w:id="7994" w:author="TR Rapporteur (Ericsson)" w:date="2020-11-11T06:47:00Z"/>
              </w:rPr>
            </w:pPr>
            <w:ins w:id="7995" w:author="TR Rapporteur (Ericsson)" w:date="2020-11-11T06:47:00Z">
              <w:r>
                <w:t>1 for FR1;</w:t>
              </w:r>
            </w:ins>
          </w:p>
          <w:p w14:paraId="021FEAE9" w14:textId="77777777" w:rsidR="00AA744A" w:rsidRDefault="00944D31">
            <w:pPr>
              <w:pStyle w:val="TAC"/>
              <w:rPr>
                <w:ins w:id="7996" w:author="TR Rapporteur (Ericsson)" w:date="2020-11-11T06:47:00Z"/>
              </w:rPr>
            </w:pPr>
            <w:ins w:id="799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  <w:rPr>
                <w:ins w:id="7998" w:author="TR Rapporteur (Ericsson)" w:date="2020-11-11T06:47:00Z"/>
              </w:rPr>
            </w:pPr>
            <w:ins w:id="7999" w:author="TR Rapporteur (Ericsson)" w:date="2020-11-11T06:47:00Z">
              <w:r>
                <w:t>1 for FR1;</w:t>
              </w:r>
            </w:ins>
          </w:p>
          <w:p w14:paraId="5DB3D629" w14:textId="77777777" w:rsidR="00AA744A" w:rsidRDefault="00944D31">
            <w:pPr>
              <w:pStyle w:val="TAC"/>
              <w:rPr>
                <w:ins w:id="8000" w:author="TR Rapporteur (Ericsson)" w:date="2020-11-11T06:47:00Z"/>
              </w:rPr>
            </w:pPr>
            <w:ins w:id="800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  <w:rPr>
                <w:ins w:id="8002" w:author="TR Rapporteur (Ericsson)" w:date="2020-11-11T06:47:00Z"/>
              </w:rPr>
            </w:pPr>
            <w:ins w:id="8003" w:author="TR Rapporteur (Ericsson)" w:date="2020-11-11T06:47:00Z">
              <w:r>
                <w:t>1 for FR1;</w:t>
              </w:r>
            </w:ins>
          </w:p>
          <w:p w14:paraId="43A0EDB8" w14:textId="77777777" w:rsidR="00AA744A" w:rsidRDefault="00944D31">
            <w:pPr>
              <w:pStyle w:val="TAC"/>
              <w:rPr>
                <w:ins w:id="8004" w:author="TR Rapporteur (Ericsson)" w:date="2020-11-11T06:47:00Z"/>
              </w:rPr>
            </w:pPr>
            <w:ins w:id="800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  <w:rPr>
                <w:ins w:id="8006" w:author="TR Rapporteur (Ericsson)" w:date="2020-11-11T06:47:00Z"/>
              </w:rPr>
            </w:pPr>
            <w:ins w:id="8007" w:author="TR Rapporteur (Ericsson)" w:date="2020-11-11T06:47:00Z">
              <w:r>
                <w:t>1 for FR1;</w:t>
              </w:r>
            </w:ins>
          </w:p>
          <w:p w14:paraId="34C9B565" w14:textId="77777777" w:rsidR="00AA744A" w:rsidRDefault="00944D31">
            <w:pPr>
              <w:pStyle w:val="TAC"/>
              <w:rPr>
                <w:ins w:id="8008" w:author="TR Rapporteur (Ericsson)" w:date="2020-11-11T06:47:00Z"/>
              </w:rPr>
            </w:pPr>
            <w:ins w:id="800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  <w:rPr>
                <w:ins w:id="8010" w:author="TR Rapporteur (Ericsson)" w:date="2020-11-11T06:47:00Z"/>
              </w:rPr>
            </w:pPr>
            <w:ins w:id="8011" w:author="TR Rapporteur (Ericsson)" w:date="2020-11-11T06:47:00Z">
              <w:r>
                <w:t>1 for FR1;</w:t>
              </w:r>
            </w:ins>
          </w:p>
          <w:p w14:paraId="7FA62AC3" w14:textId="77777777" w:rsidR="00AA744A" w:rsidRDefault="00944D31">
            <w:pPr>
              <w:pStyle w:val="TAC"/>
              <w:rPr>
                <w:ins w:id="8012" w:author="TR Rapporteur (Ericsson)" w:date="2020-11-11T06:47:00Z"/>
              </w:rPr>
            </w:pPr>
            <w:ins w:id="801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7652D77" w14:textId="77777777">
        <w:trPr>
          <w:trHeight w:val="20"/>
          <w:jc w:val="center"/>
          <w:ins w:id="80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  <w:rPr>
                <w:ins w:id="8015" w:author="TR Rapporteur (Ericsson)" w:date="2020-11-11T06:47:00Z"/>
              </w:rPr>
            </w:pPr>
            <w:ins w:id="801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  <w:rPr>
                <w:ins w:id="8017" w:author="TR Rapporteur (Ericsson)" w:date="2020-11-11T06:47:00Z"/>
              </w:rPr>
            </w:pPr>
            <w:ins w:id="801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  <w:rPr>
                <w:ins w:id="8019" w:author="TR Rapporteur (Ericsson)" w:date="2020-11-11T06:47:00Z"/>
              </w:rPr>
            </w:pPr>
            <w:ins w:id="802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  <w:rPr>
                <w:ins w:id="8021" w:author="TR Rapporteur (Ericsson)" w:date="2020-11-11T06:47:00Z"/>
              </w:rPr>
            </w:pPr>
            <w:ins w:id="802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  <w:rPr>
                <w:ins w:id="8023" w:author="TR Rapporteur (Ericsson)" w:date="2020-11-11T06:47:00Z"/>
              </w:rPr>
            </w:pPr>
            <w:ins w:id="802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  <w:rPr>
                <w:ins w:id="8025" w:author="TR Rapporteur (Ericsson)" w:date="2020-11-11T06:47:00Z"/>
              </w:rPr>
            </w:pPr>
            <w:ins w:id="802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  <w:rPr>
                <w:ins w:id="8027" w:author="TR Rapporteur (Ericsson)" w:date="2020-11-11T06:47:00Z"/>
              </w:rPr>
            </w:pPr>
            <w:ins w:id="802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  <w:rPr>
                <w:ins w:id="8029" w:author="TR Rapporteur (Ericsson)" w:date="2020-11-11T06:47:00Z"/>
              </w:rPr>
            </w:pPr>
            <w:ins w:id="803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  <w:rPr>
                <w:ins w:id="8031" w:author="TR Rapporteur (Ericsson)" w:date="2020-11-11T06:47:00Z"/>
              </w:rPr>
            </w:pPr>
            <w:ins w:id="8032" w:author="TR Rapporteur (Ericsson)" w:date="2020-11-11T06:47:00Z">
              <w:r>
                <w:t>1</w:t>
              </w:r>
            </w:ins>
          </w:p>
        </w:tc>
      </w:tr>
      <w:tr w:rsidR="00AA744A" w14:paraId="42218B6E" w14:textId="77777777">
        <w:trPr>
          <w:trHeight w:val="20"/>
          <w:jc w:val="center"/>
          <w:ins w:id="80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  <w:rPr>
                <w:ins w:id="8034" w:author="TR Rapporteur (Ericsson)" w:date="2020-11-11T06:47:00Z"/>
              </w:rPr>
            </w:pPr>
            <w:ins w:id="8035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  <w:rPr>
                <w:ins w:id="8036" w:author="TR Rapporteur (Ericsson)" w:date="2020-11-11T06:47:00Z"/>
              </w:rPr>
            </w:pPr>
            <w:ins w:id="803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  <w:rPr>
                <w:ins w:id="8038" w:author="TR Rapporteur (Ericsson)" w:date="2020-11-11T06:47:00Z"/>
              </w:rPr>
            </w:pPr>
            <w:ins w:id="803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  <w:rPr>
                <w:ins w:id="8040" w:author="TR Rapporteur (Ericsson)" w:date="2020-11-11T06:47:00Z"/>
              </w:rPr>
            </w:pPr>
            <w:ins w:id="804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  <w:rPr>
                <w:ins w:id="8042" w:author="TR Rapporteur (Ericsson)" w:date="2020-11-11T06:47:00Z"/>
              </w:rPr>
            </w:pPr>
            <w:ins w:id="8043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  <w:rPr>
                <w:ins w:id="8044" w:author="TR Rapporteur (Ericsson)" w:date="2020-11-11T06:47:00Z"/>
              </w:rPr>
            </w:pPr>
            <w:ins w:id="804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  <w:rPr>
                <w:ins w:id="8046" w:author="TR Rapporteur (Ericsson)" w:date="2020-11-11T06:47:00Z"/>
              </w:rPr>
            </w:pPr>
            <w:ins w:id="804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  <w:rPr>
                <w:ins w:id="8048" w:author="TR Rapporteur (Ericsson)" w:date="2020-11-11T06:47:00Z"/>
              </w:rPr>
            </w:pPr>
            <w:ins w:id="804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  <w:rPr>
                <w:ins w:id="8050" w:author="TR Rapporteur (Ericsson)" w:date="2020-11-11T06:47:00Z"/>
              </w:rPr>
            </w:pPr>
            <w:ins w:id="8051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42B8BB1" w14:textId="77777777">
        <w:trPr>
          <w:trHeight w:val="20"/>
          <w:jc w:val="center"/>
          <w:ins w:id="805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  <w:rPr>
                <w:ins w:id="8053" w:author="TR Rapporteur (Ericsson)" w:date="2020-11-11T06:47:00Z"/>
              </w:rPr>
            </w:pPr>
            <w:ins w:id="805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  <w:rPr>
                <w:ins w:id="8055" w:author="TR Rapporteur (Ericsson)" w:date="2020-11-11T06:47:00Z"/>
              </w:rPr>
            </w:pPr>
            <w:ins w:id="805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  <w:rPr>
                <w:ins w:id="8057" w:author="TR Rapporteur (Ericsson)" w:date="2020-11-11T06:47:00Z"/>
              </w:rPr>
            </w:pPr>
            <w:ins w:id="805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  <w:rPr>
                <w:ins w:id="8059" w:author="TR Rapporteur (Ericsson)" w:date="2020-11-11T06:47:00Z"/>
              </w:rPr>
            </w:pPr>
            <w:ins w:id="806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  <w:rPr>
                <w:ins w:id="8061" w:author="TR Rapporteur (Ericsson)" w:date="2020-11-11T06:47:00Z"/>
              </w:rPr>
            </w:pPr>
            <w:ins w:id="806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  <w:rPr>
                <w:ins w:id="8063" w:author="TR Rapporteur (Ericsson)" w:date="2020-11-11T06:47:00Z"/>
              </w:rPr>
            </w:pPr>
            <w:ins w:id="806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  <w:rPr>
                <w:ins w:id="8065" w:author="TR Rapporteur (Ericsson)" w:date="2020-11-11T06:47:00Z"/>
              </w:rPr>
            </w:pPr>
            <w:ins w:id="806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  <w:rPr>
                <w:ins w:id="8067" w:author="TR Rapporteur (Ericsson)" w:date="2020-11-11T06:47:00Z"/>
              </w:rPr>
            </w:pPr>
            <w:ins w:id="806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  <w:rPr>
                <w:ins w:id="8069" w:author="TR Rapporteur (Ericsson)" w:date="2020-11-11T06:47:00Z"/>
              </w:rPr>
            </w:pPr>
            <w:ins w:id="8070" w:author="TR Rapporteur (Ericsson)" w:date="2020-11-11T06:47:00Z">
              <w:r>
                <w:t>——</w:t>
              </w:r>
            </w:ins>
          </w:p>
        </w:tc>
      </w:tr>
      <w:tr w:rsidR="00AA744A" w14:paraId="2FA83E8E" w14:textId="77777777">
        <w:trPr>
          <w:trHeight w:val="20"/>
          <w:jc w:val="center"/>
          <w:ins w:id="807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  <w:rPr>
                <w:ins w:id="8072" w:author="TR Rapporteur (Ericsson)" w:date="2020-11-11T06:47:00Z"/>
              </w:rPr>
            </w:pPr>
            <w:ins w:id="807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  <w:rPr>
                <w:ins w:id="8074" w:author="TR Rapporteur (Ericsson)" w:date="2020-11-11T06:47:00Z"/>
              </w:rPr>
            </w:pPr>
            <w:ins w:id="807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  <w:rPr>
                <w:ins w:id="8076" w:author="TR Rapporteur (Ericsson)" w:date="2020-11-11T06:47:00Z"/>
              </w:rPr>
            </w:pPr>
            <w:ins w:id="807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  <w:rPr>
                <w:ins w:id="8078" w:author="TR Rapporteur (Ericsson)" w:date="2020-11-11T06:47:00Z"/>
              </w:rPr>
            </w:pPr>
            <w:ins w:id="807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  <w:rPr>
                <w:ins w:id="8080" w:author="TR Rapporteur (Ericsson)" w:date="2020-11-11T06:47:00Z"/>
              </w:rPr>
            </w:pPr>
            <w:ins w:id="808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  <w:rPr>
                <w:ins w:id="8082" w:author="TR Rapporteur (Ericsson)" w:date="2020-11-11T06:47:00Z"/>
              </w:rPr>
            </w:pPr>
            <w:ins w:id="808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  <w:rPr>
                <w:ins w:id="8084" w:author="TR Rapporteur (Ericsson)" w:date="2020-11-11T06:47:00Z"/>
              </w:rPr>
            </w:pPr>
            <w:ins w:id="808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  <w:rPr>
                <w:ins w:id="8086" w:author="TR Rapporteur (Ericsson)" w:date="2020-11-11T06:47:00Z"/>
              </w:rPr>
            </w:pPr>
            <w:ins w:id="808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  <w:rPr>
                <w:ins w:id="8088" w:author="TR Rapporteur (Ericsson)" w:date="2020-11-11T06:47:00Z"/>
              </w:rPr>
            </w:pPr>
            <w:ins w:id="8089" w:author="TR Rapporteur (Ericsson)" w:date="2020-11-11T06:47:00Z">
              <w:r>
                <w:t>Ideal muting</w:t>
              </w:r>
            </w:ins>
          </w:p>
        </w:tc>
      </w:tr>
      <w:tr w:rsidR="00AA744A" w14:paraId="67967135" w14:textId="77777777">
        <w:trPr>
          <w:trHeight w:val="20"/>
          <w:jc w:val="center"/>
          <w:ins w:id="80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  <w:rPr>
                <w:ins w:id="8091" w:author="TR Rapporteur (Ericsson)" w:date="2020-11-11T06:47:00Z"/>
              </w:rPr>
            </w:pPr>
            <w:ins w:id="8092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  <w:rPr>
                <w:ins w:id="8093" w:author="TR Rapporteur (Ericsson)" w:date="2020-11-11T06:47:00Z"/>
              </w:rPr>
            </w:pPr>
            <w:ins w:id="809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  <w:rPr>
                <w:ins w:id="8095" w:author="TR Rapporteur (Ericsson)" w:date="2020-11-11T06:47:00Z"/>
              </w:rPr>
            </w:pPr>
            <w:ins w:id="809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  <w:rPr>
                <w:ins w:id="8097" w:author="TR Rapporteur (Ericsson)" w:date="2020-11-11T06:47:00Z"/>
              </w:rPr>
            </w:pPr>
            <w:ins w:id="809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  <w:rPr>
                <w:ins w:id="8099" w:author="TR Rapporteur (Ericsson)" w:date="2020-11-11T06:47:00Z"/>
              </w:rPr>
            </w:pPr>
            <w:ins w:id="810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  <w:rPr>
                <w:ins w:id="8101" w:author="TR Rapporteur (Ericsson)" w:date="2020-11-11T06:47:00Z"/>
              </w:rPr>
            </w:pPr>
            <w:ins w:id="810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  <w:rPr>
                <w:ins w:id="8103" w:author="TR Rapporteur (Ericsson)" w:date="2020-11-11T06:47:00Z"/>
              </w:rPr>
            </w:pPr>
            <w:ins w:id="810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  <w:rPr>
                <w:ins w:id="8105" w:author="TR Rapporteur (Ericsson)" w:date="2020-11-11T06:47:00Z"/>
              </w:rPr>
            </w:pPr>
            <w:ins w:id="810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  <w:rPr>
                <w:ins w:id="8107" w:author="TR Rapporteur (Ericsson)" w:date="2020-11-11T06:47:00Z"/>
              </w:rPr>
            </w:pPr>
            <w:ins w:id="8108" w:author="TR Rapporteur (Ericsson)" w:date="2020-11-11T06:47:00Z">
              <w:r>
                <w:t xml:space="preserve">MUSIC </w:t>
              </w:r>
            </w:ins>
          </w:p>
        </w:tc>
      </w:tr>
      <w:tr w:rsidR="00AA744A" w14:paraId="548B37A0" w14:textId="77777777">
        <w:trPr>
          <w:trHeight w:val="20"/>
          <w:jc w:val="center"/>
          <w:ins w:id="81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  <w:rPr>
                <w:ins w:id="8110" w:author="TR Rapporteur (Ericsson)" w:date="2020-11-11T06:47:00Z"/>
              </w:rPr>
            </w:pPr>
            <w:ins w:id="8111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  <w:rPr>
                <w:ins w:id="8112" w:author="TR Rapporteur (Ericsson)" w:date="2020-11-11T06:47:00Z"/>
              </w:rPr>
            </w:pPr>
            <w:ins w:id="811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  <w:rPr>
                <w:ins w:id="8114" w:author="TR Rapporteur (Ericsson)" w:date="2020-11-11T06:47:00Z"/>
              </w:rPr>
            </w:pPr>
            <w:ins w:id="811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  <w:rPr>
                <w:ins w:id="8116" w:author="TR Rapporteur (Ericsson)" w:date="2020-11-11T06:47:00Z"/>
              </w:rPr>
            </w:pPr>
            <w:ins w:id="8117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  <w:rPr>
                <w:ins w:id="8118" w:author="TR Rapporteur (Ericsson)" w:date="2020-11-11T06:47:00Z"/>
              </w:rPr>
            </w:pPr>
            <w:ins w:id="8119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  <w:rPr>
                <w:ins w:id="8120" w:author="TR Rapporteur (Ericsson)" w:date="2020-11-11T06:47:00Z"/>
              </w:rPr>
            </w:pPr>
            <w:ins w:id="812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  <w:rPr>
                <w:ins w:id="8122" w:author="TR Rapporteur (Ericsson)" w:date="2020-11-11T06:47:00Z"/>
              </w:rPr>
            </w:pPr>
            <w:ins w:id="8123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  <w:rPr>
                <w:ins w:id="8124" w:author="TR Rapporteur (Ericsson)" w:date="2020-11-11T06:47:00Z"/>
              </w:rPr>
            </w:pPr>
            <w:ins w:id="8125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  <w:rPr>
                <w:ins w:id="8126" w:author="TR Rapporteur (Ericsson)" w:date="2020-11-11T06:47:00Z"/>
              </w:rPr>
            </w:pPr>
            <w:ins w:id="8127" w:author="TR Rapporteur (Ericsson)" w:date="2020-11-11T06:47:00Z">
              <w:r>
                <w:t>R.16 Multi-RTT</w:t>
              </w:r>
            </w:ins>
          </w:p>
        </w:tc>
      </w:tr>
      <w:tr w:rsidR="00AA744A" w14:paraId="0D9CD9E3" w14:textId="77777777">
        <w:trPr>
          <w:trHeight w:val="20"/>
          <w:jc w:val="center"/>
          <w:ins w:id="81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  <w:rPr>
                <w:ins w:id="8129" w:author="TR Rapporteur (Ericsson)" w:date="2020-11-11T06:47:00Z"/>
              </w:rPr>
            </w:pPr>
            <w:ins w:id="813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  <w:rPr>
                <w:ins w:id="8131" w:author="TR Rapporteur (Ericsson)" w:date="2020-11-11T06:47:00Z"/>
              </w:rPr>
            </w:pPr>
            <w:ins w:id="813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  <w:rPr>
                <w:ins w:id="8133" w:author="TR Rapporteur (Ericsson)" w:date="2020-11-11T06:47:00Z"/>
              </w:rPr>
            </w:pPr>
            <w:ins w:id="813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  <w:rPr>
                <w:ins w:id="8135" w:author="TR Rapporteur (Ericsson)" w:date="2020-11-11T06:47:00Z"/>
              </w:rPr>
            </w:pPr>
            <w:ins w:id="813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  <w:rPr>
                <w:ins w:id="8137" w:author="TR Rapporteur (Ericsson)" w:date="2020-11-11T06:47:00Z"/>
              </w:rPr>
            </w:pPr>
            <w:ins w:id="813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  <w:rPr>
                <w:ins w:id="8139" w:author="TR Rapporteur (Ericsson)" w:date="2020-11-11T06:47:00Z"/>
              </w:rPr>
            </w:pPr>
            <w:ins w:id="8140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  <w:rPr>
                <w:ins w:id="8141" w:author="TR Rapporteur (Ericsson)" w:date="2020-11-11T06:47:00Z"/>
              </w:rPr>
            </w:pPr>
            <w:ins w:id="8142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  <w:rPr>
                <w:ins w:id="8143" w:author="TR Rapporteur (Ericsson)" w:date="2020-11-11T06:47:00Z"/>
              </w:rPr>
            </w:pPr>
            <w:ins w:id="8144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  <w:rPr>
                <w:ins w:id="8145" w:author="TR Rapporteur (Ericsson)" w:date="2020-11-11T06:47:00Z"/>
              </w:rPr>
            </w:pPr>
            <w:ins w:id="8146" w:author="TR Rapporteur (Ericsson)" w:date="2020-11-11T06:47:00Z">
              <w:r>
                <w:t>Not Perfect</w:t>
              </w:r>
            </w:ins>
          </w:p>
        </w:tc>
      </w:tr>
      <w:tr w:rsidR="00AA744A" w14:paraId="443F98DB" w14:textId="77777777">
        <w:trPr>
          <w:trHeight w:val="20"/>
          <w:jc w:val="center"/>
          <w:ins w:id="81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  <w:rPr>
                <w:ins w:id="8148" w:author="TR Rapporteur (Ericsson)" w:date="2020-11-11T06:47:00Z"/>
              </w:rPr>
            </w:pPr>
            <w:ins w:id="814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  <w:rPr>
                <w:ins w:id="8150" w:author="TR Rapporteur (Ericsson)" w:date="2020-11-11T06:47:00Z"/>
              </w:rPr>
            </w:pPr>
            <w:ins w:id="815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  <w:rPr>
                <w:ins w:id="8152" w:author="TR Rapporteur (Ericsson)" w:date="2020-11-11T06:47:00Z"/>
              </w:rPr>
            </w:pPr>
            <w:ins w:id="815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  <w:rPr>
                <w:ins w:id="8154" w:author="TR Rapporteur (Ericsson)" w:date="2020-11-11T06:47:00Z"/>
              </w:rPr>
            </w:pPr>
            <w:ins w:id="815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  <w:rPr>
                <w:ins w:id="8156" w:author="TR Rapporteur (Ericsson)" w:date="2020-11-11T06:47:00Z"/>
              </w:rPr>
            </w:pPr>
            <w:ins w:id="815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  <w:rPr>
                <w:ins w:id="8158" w:author="TR Rapporteur (Ericsson)" w:date="2020-11-11T06:47:00Z"/>
              </w:rPr>
            </w:pPr>
            <w:ins w:id="8159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  <w:rPr>
                <w:ins w:id="8160" w:author="TR Rapporteur (Ericsson)" w:date="2020-11-11T06:47:00Z"/>
              </w:rPr>
            </w:pPr>
            <w:ins w:id="8161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  <w:rPr>
                <w:ins w:id="8162" w:author="TR Rapporteur (Ericsson)" w:date="2020-11-11T06:47:00Z"/>
              </w:rPr>
            </w:pPr>
            <w:ins w:id="8163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  <w:rPr>
                <w:ins w:id="8164" w:author="TR Rapporteur (Ericsson)" w:date="2020-11-11T06:47:00Z"/>
              </w:rPr>
            </w:pPr>
            <w:ins w:id="8165" w:author="TR Rapporteur (Ericsson)" w:date="2020-11-11T06:47:00Z">
              <w:r>
                <w:t>Yes</w:t>
              </w:r>
            </w:ins>
          </w:p>
        </w:tc>
      </w:tr>
      <w:tr w:rsidR="00AA744A" w14:paraId="557BCF0E" w14:textId="77777777">
        <w:trPr>
          <w:trHeight w:val="20"/>
          <w:jc w:val="center"/>
          <w:ins w:id="81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  <w:rPr>
                <w:ins w:id="8167" w:author="TR Rapporteur (Ericsson)" w:date="2020-11-11T06:47:00Z"/>
              </w:rPr>
            </w:pPr>
            <w:ins w:id="8168" w:author="TR Rapporteur (Ericsson)" w:date="2020-11-11T06:47:00Z">
              <w:r>
                <w:lastRenderedPageBreak/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  <w:rPr>
                <w:ins w:id="8169" w:author="TR Rapporteur (Ericsson)" w:date="2020-11-11T06:47:00Z"/>
              </w:rPr>
            </w:pPr>
            <w:ins w:id="817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  <w:rPr>
                <w:ins w:id="8171" w:author="TR Rapporteur (Ericsson)" w:date="2020-11-11T06:47:00Z"/>
              </w:rPr>
            </w:pPr>
            <w:ins w:id="817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  <w:rPr>
                <w:ins w:id="8173" w:author="TR Rapporteur (Ericsson)" w:date="2020-11-11T06:47:00Z"/>
              </w:rPr>
            </w:pPr>
            <w:ins w:id="817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  <w:rPr>
                <w:ins w:id="8175" w:author="TR Rapporteur (Ericsson)" w:date="2020-11-11T06:47:00Z"/>
              </w:rPr>
            </w:pPr>
            <w:ins w:id="81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  <w:rPr>
                <w:ins w:id="8177" w:author="TR Rapporteur (Ericsson)" w:date="2020-11-11T06:47:00Z"/>
              </w:rPr>
            </w:pPr>
            <w:ins w:id="81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  <w:rPr>
                <w:ins w:id="8179" w:author="TR Rapporteur (Ericsson)" w:date="2020-11-11T06:47:00Z"/>
              </w:rPr>
            </w:pPr>
            <w:ins w:id="81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  <w:rPr>
                <w:ins w:id="8181" w:author="TR Rapporteur (Ericsson)" w:date="2020-11-11T06:47:00Z"/>
              </w:rPr>
            </w:pPr>
            <w:ins w:id="81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  <w:rPr>
                <w:ins w:id="8183" w:author="TR Rapporteur (Ericsson)" w:date="2020-11-11T06:47:00Z"/>
              </w:rPr>
            </w:pPr>
            <w:ins w:id="8184" w:author="TR Rapporteur (Ericsson)" w:date="2020-11-11T06:47:00Z">
              <w:r>
                <w:t>No</w:t>
              </w:r>
            </w:ins>
          </w:p>
        </w:tc>
      </w:tr>
      <w:tr w:rsidR="00AA744A" w14:paraId="79A5CBA9" w14:textId="77777777">
        <w:trPr>
          <w:trHeight w:val="20"/>
          <w:jc w:val="center"/>
          <w:ins w:id="81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  <w:rPr>
                <w:ins w:id="8186" w:author="TR Rapporteur (Ericsson)" w:date="2020-11-11T06:47:00Z"/>
              </w:rPr>
            </w:pPr>
            <w:ins w:id="818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  <w:rPr>
                <w:ins w:id="8188" w:author="TR Rapporteur (Ericsson)" w:date="2020-11-11T06:47:00Z"/>
              </w:rPr>
            </w:pPr>
            <w:ins w:id="818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  <w:rPr>
                <w:ins w:id="8190" w:author="TR Rapporteur (Ericsson)" w:date="2020-11-11T06:47:00Z"/>
              </w:rPr>
            </w:pPr>
            <w:ins w:id="819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  <w:rPr>
                <w:ins w:id="8192" w:author="TR Rapporteur (Ericsson)" w:date="2020-11-11T06:47:00Z"/>
              </w:rPr>
            </w:pPr>
            <w:ins w:id="819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  <w:rPr>
                <w:ins w:id="8194" w:author="TR Rapporteur (Ericsson)" w:date="2020-11-11T06:47:00Z"/>
              </w:rPr>
            </w:pPr>
            <w:ins w:id="81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  <w:rPr>
                <w:ins w:id="8196" w:author="TR Rapporteur (Ericsson)" w:date="2020-11-11T06:47:00Z"/>
              </w:rPr>
            </w:pPr>
            <w:ins w:id="81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  <w:rPr>
                <w:ins w:id="8198" w:author="TR Rapporteur (Ericsson)" w:date="2020-11-11T06:47:00Z"/>
              </w:rPr>
            </w:pPr>
            <w:ins w:id="81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  <w:rPr>
                <w:ins w:id="8200" w:author="TR Rapporteur (Ericsson)" w:date="2020-11-11T06:47:00Z"/>
              </w:rPr>
            </w:pPr>
            <w:ins w:id="820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  <w:rPr>
                <w:ins w:id="8202" w:author="TR Rapporteur (Ericsson)" w:date="2020-11-11T06:47:00Z"/>
              </w:rPr>
            </w:pPr>
            <w:ins w:id="8203" w:author="TR Rapporteur (Ericsson)" w:date="2020-11-11T06:47:00Z">
              <w:r>
                <w:t>No</w:t>
              </w:r>
            </w:ins>
          </w:p>
        </w:tc>
      </w:tr>
      <w:tr w:rsidR="00AA744A" w14:paraId="44799840" w14:textId="77777777">
        <w:trPr>
          <w:trHeight w:val="20"/>
          <w:jc w:val="center"/>
          <w:ins w:id="820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  <w:rPr>
                <w:ins w:id="8205" w:author="TR Rapporteur (Ericsson)" w:date="2020-11-11T06:47:00Z"/>
              </w:rPr>
            </w:pPr>
            <w:ins w:id="820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  <w:rPr>
                <w:ins w:id="8207" w:author="TR Rapporteur (Ericsson)" w:date="2020-11-11T06:47:00Z"/>
              </w:rPr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  <w:rPr>
                <w:ins w:id="8208" w:author="TR Rapporteur (Ericsson)" w:date="2020-11-11T06:47:00Z"/>
              </w:rPr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  <w:rPr>
                <w:ins w:id="8209" w:author="TR Rapporteur (Ericsson)" w:date="2020-11-11T06:47:00Z"/>
              </w:rPr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  <w:rPr>
                <w:ins w:id="8210" w:author="TR Rapporteur (Ericsson)" w:date="2020-11-11T06:47:00Z"/>
              </w:rPr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  <w:rPr>
                <w:ins w:id="8211" w:author="TR Rapporteur (Ericsson)" w:date="2020-11-11T06:47:00Z"/>
              </w:rPr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  <w:rPr>
                <w:ins w:id="8212" w:author="TR Rapporteur (Ericsson)" w:date="2020-11-11T06:47:00Z"/>
              </w:rPr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  <w:rPr>
                <w:ins w:id="8213" w:author="TR Rapporteur (Ericsson)" w:date="2020-11-11T06:47:00Z"/>
              </w:rPr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  <w:rPr>
                <w:ins w:id="8214" w:author="TR Rapporteur (Ericsson)" w:date="2020-11-11T06:47:00Z"/>
              </w:rPr>
            </w:pPr>
          </w:p>
        </w:tc>
      </w:tr>
    </w:tbl>
    <w:p w14:paraId="07D2A19A" w14:textId="77777777" w:rsidR="00AA744A" w:rsidRDefault="00AA744A">
      <w:pPr>
        <w:rPr>
          <w:ins w:id="8215" w:author="TR Rapporteur (Ericsson)" w:date="2020-11-11T06:47:00Z"/>
        </w:rPr>
      </w:pPr>
    </w:p>
    <w:p w14:paraId="368E35F6" w14:textId="77777777" w:rsidR="00AA744A" w:rsidRDefault="00AA744A">
      <w:pPr>
        <w:rPr>
          <w:ins w:id="8216" w:author="TR Rapporteur (Ericsson)" w:date="2020-11-11T06:47:00Z"/>
        </w:rPr>
      </w:pPr>
    </w:p>
    <w:p w14:paraId="08B8EDDF" w14:textId="77777777" w:rsidR="00AA744A" w:rsidRDefault="00944D31">
      <w:pPr>
        <w:pStyle w:val="TH"/>
        <w:rPr>
          <w:ins w:id="8217" w:author="TR Rapporteur (Ericsson)" w:date="2020-11-11T06:47:00Z"/>
        </w:rPr>
      </w:pPr>
      <w:ins w:id="8218" w:author="TR Rapporteur (Ericsson)" w:date="2020-11-11T06:47:00Z">
        <w:r>
          <w:t>Table C.1.1.3.3-1d: Rel.16 NR positioning - evaluation scenarios and parameters [InF-SH-FR2]</w:t>
        </w:r>
      </w:ins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  <w:ins w:id="82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  <w:rPr>
                <w:ins w:id="8220" w:author="TR Rapporteur (Ericsson)" w:date="2020-11-11T06:47:00Z"/>
              </w:rPr>
            </w:pPr>
            <w:ins w:id="8221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  <w:rPr>
                <w:ins w:id="8222" w:author="TR Rapporteur (Ericsson)" w:date="2020-11-11T06:47:00Z"/>
              </w:rPr>
            </w:pPr>
            <w:ins w:id="8223" w:author="TR Rapporteur (Ericsson)" w:date="2020-11-11T06:47:00Z">
              <w:r>
                <w:t>[Case 23], [InF-SH-2D], [FR2], [DL-TDOA]</w:t>
              </w:r>
            </w:ins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  <w:rPr>
                <w:ins w:id="8224" w:author="TR Rapporteur (Ericsson)" w:date="2020-11-11T06:47:00Z"/>
              </w:rPr>
            </w:pPr>
            <w:ins w:id="8225" w:author="TR Rapporteur (Ericsson)" w:date="2020-11-11T06:47:00Z">
              <w:r>
                <w:t>[Case 24], [InF- SH-2D], [FR2], [UL-TDOA]</w:t>
              </w:r>
            </w:ins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  <w:rPr>
                <w:ins w:id="8226" w:author="TR Rapporteur (Ericsson)" w:date="2020-11-11T06:47:00Z"/>
              </w:rPr>
            </w:pPr>
            <w:ins w:id="8227" w:author="TR Rapporteur (Ericsson)" w:date="2020-11-11T06:47:00Z">
              <w:r>
                <w:t>[Case 25], [InF-SH-3D], [FR2], [DL-TDOA]</w:t>
              </w:r>
            </w:ins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  <w:rPr>
                <w:ins w:id="8228" w:author="TR Rapporteur (Ericsson)" w:date="2020-11-11T06:47:00Z"/>
              </w:rPr>
            </w:pPr>
            <w:ins w:id="8229" w:author="TR Rapporteur (Ericsson)" w:date="2020-11-11T06:47:00Z">
              <w:r>
                <w:t>[Case 26], [InF- SH-3D], [FR2], [UL-TDOA]</w:t>
              </w:r>
            </w:ins>
          </w:p>
        </w:tc>
      </w:tr>
      <w:tr w:rsidR="00AA744A" w14:paraId="7241230C" w14:textId="77777777">
        <w:trPr>
          <w:trHeight w:val="23"/>
          <w:jc w:val="center"/>
          <w:ins w:id="823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  <w:rPr>
                <w:ins w:id="8231" w:author="TR Rapporteur (Ericsson)" w:date="2020-11-11T06:47:00Z"/>
              </w:rPr>
            </w:pPr>
            <w:ins w:id="823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  <w:rPr>
                <w:ins w:id="8233" w:author="TR Rapporteur (Ericsson)" w:date="2020-11-11T06:47:00Z"/>
              </w:rPr>
            </w:pPr>
            <w:ins w:id="8234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  <w:rPr>
                <w:ins w:id="8235" w:author="TR Rapporteur (Ericsson)" w:date="2020-11-11T06:47:00Z"/>
              </w:rPr>
            </w:pPr>
            <w:ins w:id="8236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  <w:rPr>
                <w:ins w:id="8237" w:author="TR Rapporteur (Ericsson)" w:date="2020-11-11T06:47:00Z"/>
              </w:rPr>
            </w:pPr>
            <w:ins w:id="8238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  <w:rPr>
                <w:ins w:id="8239" w:author="TR Rapporteur (Ericsson)" w:date="2020-11-11T06:47:00Z"/>
              </w:rPr>
            </w:pPr>
            <w:ins w:id="8240" w:author="TR Rapporteur (Ericsson)" w:date="2020-11-11T06:47:00Z">
              <w:r>
                <w:t>InF-SH-3D</w:t>
              </w:r>
            </w:ins>
          </w:p>
        </w:tc>
      </w:tr>
      <w:tr w:rsidR="00AA744A" w14:paraId="2CFA2E06" w14:textId="77777777">
        <w:trPr>
          <w:trHeight w:val="23"/>
          <w:jc w:val="center"/>
          <w:ins w:id="82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  <w:rPr>
                <w:ins w:id="8242" w:author="TR Rapporteur (Ericsson)" w:date="2020-11-11T06:47:00Z"/>
              </w:rPr>
            </w:pPr>
            <w:ins w:id="8243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  <w:rPr>
                <w:ins w:id="8244" w:author="TR Rapporteur (Ericsson)" w:date="2020-11-11T06:47:00Z"/>
              </w:rPr>
            </w:pPr>
            <w:ins w:id="824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  <w:rPr>
                <w:ins w:id="8246" w:author="TR Rapporteur (Ericsson)" w:date="2020-11-11T06:47:00Z"/>
              </w:rPr>
            </w:pPr>
            <w:ins w:id="824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  <w:rPr>
                <w:ins w:id="8248" w:author="TR Rapporteur (Ericsson)" w:date="2020-11-11T06:47:00Z"/>
              </w:rPr>
            </w:pPr>
            <w:ins w:id="8249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  <w:rPr>
                <w:ins w:id="8250" w:author="TR Rapporteur (Ericsson)" w:date="2020-11-11T06:47:00Z"/>
              </w:rPr>
            </w:pPr>
            <w:ins w:id="8251" w:author="TR Rapporteur (Ericsson)" w:date="2020-11-11T06:47:00Z">
              <w:r>
                <w:t>28GHz</w:t>
              </w:r>
            </w:ins>
          </w:p>
        </w:tc>
      </w:tr>
      <w:tr w:rsidR="00AA744A" w14:paraId="15A5074A" w14:textId="77777777">
        <w:trPr>
          <w:trHeight w:val="23"/>
          <w:jc w:val="center"/>
          <w:ins w:id="825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  <w:rPr>
                <w:ins w:id="8253" w:author="TR Rapporteur (Ericsson)" w:date="2020-11-11T06:47:00Z"/>
              </w:rPr>
            </w:pPr>
            <w:ins w:id="8254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  <w:rPr>
                <w:ins w:id="8255" w:author="TR Rapporteur (Ericsson)" w:date="2020-11-11T06:47:00Z"/>
              </w:rPr>
            </w:pPr>
            <w:ins w:id="825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  <w:rPr>
                <w:ins w:id="8257" w:author="TR Rapporteur (Ericsson)" w:date="2020-11-11T06:47:00Z"/>
              </w:rPr>
            </w:pPr>
            <w:ins w:id="825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  <w:rPr>
                <w:ins w:id="8259" w:author="TR Rapporteur (Ericsson)" w:date="2020-11-11T06:47:00Z"/>
              </w:rPr>
            </w:pPr>
            <w:ins w:id="8260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  <w:rPr>
                <w:ins w:id="8261" w:author="TR Rapporteur (Ericsson)" w:date="2020-11-11T06:47:00Z"/>
              </w:rPr>
            </w:pPr>
            <w:ins w:id="8262" w:author="TR Rapporteur (Ericsson)" w:date="2020-11-11T06:47:00Z">
              <w:r>
                <w:t>120KHz</w:t>
              </w:r>
            </w:ins>
          </w:p>
        </w:tc>
      </w:tr>
      <w:tr w:rsidR="00AA744A" w14:paraId="6F01F57A" w14:textId="77777777">
        <w:trPr>
          <w:trHeight w:val="23"/>
          <w:jc w:val="center"/>
          <w:ins w:id="826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  <w:rPr>
                <w:ins w:id="8264" w:author="TR Rapporteur (Ericsson)" w:date="2020-11-11T06:47:00Z"/>
              </w:rPr>
            </w:pPr>
            <w:ins w:id="826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  <w:rPr>
                <w:ins w:id="8266" w:author="TR Rapporteur (Ericsson)" w:date="2020-11-11T06:47:00Z"/>
              </w:rPr>
            </w:pPr>
            <w:ins w:id="826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  <w:rPr>
                <w:ins w:id="8268" w:author="TR Rapporteur (Ericsson)" w:date="2020-11-11T06:47:00Z"/>
              </w:rPr>
            </w:pPr>
            <w:ins w:id="826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  <w:rPr>
                <w:ins w:id="8270" w:author="TR Rapporteur (Ericsson)" w:date="2020-11-11T06:47:00Z"/>
              </w:rPr>
            </w:pPr>
            <w:ins w:id="8271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  <w:rPr>
                <w:ins w:id="8272" w:author="TR Rapporteur (Ericsson)" w:date="2020-11-11T06:47:00Z"/>
              </w:rPr>
            </w:pPr>
            <w:ins w:id="8273" w:author="TR Rapporteur (Ericsson)" w:date="2020-11-11T06:47:00Z">
              <w:r>
                <w:t>400MHz</w:t>
              </w:r>
            </w:ins>
          </w:p>
        </w:tc>
      </w:tr>
      <w:tr w:rsidR="00AA744A" w14:paraId="000058E0" w14:textId="77777777">
        <w:trPr>
          <w:trHeight w:val="23"/>
          <w:jc w:val="center"/>
          <w:ins w:id="82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  <w:rPr>
                <w:ins w:id="8275" w:author="TR Rapporteur (Ericsson)" w:date="2020-11-11T06:47:00Z"/>
              </w:rPr>
            </w:pPr>
            <w:ins w:id="827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  <w:rPr>
                <w:ins w:id="8277" w:author="TR Rapporteur (Ericsson)" w:date="2020-11-11T06:47:00Z"/>
              </w:rPr>
            </w:pPr>
            <w:ins w:id="8278" w:author="TR Rapporteur (Ericsson)" w:date="2020-11-11T06:47:00Z">
              <w:r>
                <w:t>DL PRS,</w:t>
              </w:r>
            </w:ins>
          </w:p>
          <w:p w14:paraId="11CE870B" w14:textId="77777777" w:rsidR="00AA744A" w:rsidRDefault="00944D31">
            <w:pPr>
              <w:pStyle w:val="TAC"/>
              <w:rPr>
                <w:ins w:id="8279" w:author="TR Rapporteur (Ericsson)" w:date="2020-11-11T06:47:00Z"/>
              </w:rPr>
            </w:pPr>
            <w:ins w:id="828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  <w:rPr>
                <w:ins w:id="8281" w:author="TR Rapporteur (Ericsson)" w:date="2020-11-11T06:47:00Z"/>
              </w:rPr>
            </w:pPr>
            <w:ins w:id="8282" w:author="TR Rapporteur (Ericsson)" w:date="2020-11-11T06:47:00Z">
              <w:r>
                <w:t>UL SRS,</w:t>
              </w:r>
            </w:ins>
          </w:p>
          <w:p w14:paraId="41EA9EC3" w14:textId="77777777" w:rsidR="00AA744A" w:rsidRDefault="00944D31">
            <w:pPr>
              <w:pStyle w:val="TAC"/>
              <w:rPr>
                <w:ins w:id="8283" w:author="TR Rapporteur (Ericsson)" w:date="2020-11-11T06:47:00Z"/>
              </w:rPr>
            </w:pPr>
            <w:ins w:id="828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  <w:rPr>
                <w:ins w:id="8285" w:author="TR Rapporteur (Ericsson)" w:date="2020-11-11T06:47:00Z"/>
              </w:rPr>
            </w:pPr>
            <w:ins w:id="8286" w:author="TR Rapporteur (Ericsson)" w:date="2020-11-11T06:47:00Z">
              <w:r>
                <w:t>DL PRS,</w:t>
              </w:r>
            </w:ins>
          </w:p>
          <w:p w14:paraId="1236BA0A" w14:textId="77777777" w:rsidR="00AA744A" w:rsidRDefault="00944D31">
            <w:pPr>
              <w:pStyle w:val="TAC"/>
              <w:rPr>
                <w:ins w:id="8287" w:author="TR Rapporteur (Ericsson)" w:date="2020-11-11T06:47:00Z"/>
              </w:rPr>
            </w:pPr>
            <w:ins w:id="8288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  <w:rPr>
                <w:ins w:id="8289" w:author="TR Rapporteur (Ericsson)" w:date="2020-11-11T06:47:00Z"/>
              </w:rPr>
            </w:pPr>
            <w:ins w:id="8290" w:author="TR Rapporteur (Ericsson)" w:date="2020-11-11T06:47:00Z">
              <w:r>
                <w:t>UL SRS,</w:t>
              </w:r>
            </w:ins>
          </w:p>
          <w:p w14:paraId="08AD6B77" w14:textId="77777777" w:rsidR="00AA744A" w:rsidRDefault="00944D31">
            <w:pPr>
              <w:pStyle w:val="TAC"/>
              <w:rPr>
                <w:ins w:id="8291" w:author="TR Rapporteur (Ericsson)" w:date="2020-11-11T06:47:00Z"/>
              </w:rPr>
            </w:pPr>
            <w:ins w:id="8292" w:author="TR Rapporteur (Ericsson)" w:date="2020-11-11T06:47:00Z">
              <w:r>
                <w:t>Comb- 8</w:t>
              </w:r>
            </w:ins>
          </w:p>
        </w:tc>
      </w:tr>
      <w:tr w:rsidR="00AA744A" w14:paraId="6A01B57D" w14:textId="77777777">
        <w:trPr>
          <w:trHeight w:val="23"/>
          <w:jc w:val="center"/>
          <w:ins w:id="82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  <w:rPr>
                <w:ins w:id="8294" w:author="TR Rapporteur (Ericsson)" w:date="2020-11-11T06:47:00Z"/>
              </w:rPr>
            </w:pPr>
            <w:ins w:id="8295" w:author="TR Rapporteur (Ericsson)" w:date="2020-11-11T06:47:00Z">
              <w:r>
                <w:t xml:space="preserve">Reference signal </w:t>
              </w:r>
            </w:ins>
          </w:p>
          <w:p w14:paraId="414BB4A3" w14:textId="77777777" w:rsidR="00AA744A" w:rsidRDefault="00944D31">
            <w:pPr>
              <w:pStyle w:val="TAC"/>
              <w:rPr>
                <w:ins w:id="8296" w:author="TR Rapporteur (Ericsson)" w:date="2020-11-11T06:47:00Z"/>
              </w:rPr>
            </w:pPr>
            <w:ins w:id="8297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  <w:rPr>
                <w:ins w:id="8298" w:author="TR Rapporteur (Ericsson)" w:date="2020-11-11T06:47:00Z"/>
              </w:rPr>
            </w:pPr>
            <w:ins w:id="8299" w:author="TR Rapporteur (Ericsson)" w:date="2020-11-11T06:47:00Z">
              <w:r>
                <w:t>Gold sequence,</w:t>
              </w:r>
            </w:ins>
          </w:p>
          <w:p w14:paraId="752D219B" w14:textId="77777777" w:rsidR="00AA744A" w:rsidRDefault="00944D31">
            <w:pPr>
              <w:pStyle w:val="TAC"/>
              <w:rPr>
                <w:ins w:id="8300" w:author="TR Rapporteur (Ericsson)" w:date="2020-11-11T06:47:00Z"/>
              </w:rPr>
            </w:pPr>
            <w:ins w:id="8301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  <w:rPr>
                <w:ins w:id="8302" w:author="TR Rapporteur (Ericsson)" w:date="2020-11-11T06:47:00Z"/>
              </w:rPr>
            </w:pPr>
            <w:ins w:id="8303" w:author="TR Rapporteur (Ericsson)" w:date="2020-11-11T06:47:00Z">
              <w:r>
                <w:t xml:space="preserve">ZC sequence, </w:t>
              </w:r>
            </w:ins>
          </w:p>
          <w:p w14:paraId="49F63FA6" w14:textId="77777777" w:rsidR="00AA744A" w:rsidRDefault="00944D31">
            <w:pPr>
              <w:pStyle w:val="TAC"/>
              <w:rPr>
                <w:ins w:id="8304" w:author="TR Rapporteur (Ericsson)" w:date="2020-11-11T06:47:00Z"/>
              </w:rPr>
            </w:pPr>
            <w:ins w:id="8305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  <w:rPr>
                <w:ins w:id="8306" w:author="TR Rapporteur (Ericsson)" w:date="2020-11-11T06:47:00Z"/>
              </w:rPr>
            </w:pPr>
            <w:ins w:id="8307" w:author="TR Rapporteur (Ericsson)" w:date="2020-11-11T06:47:00Z">
              <w:r>
                <w:t>Gold sequence,</w:t>
              </w:r>
            </w:ins>
          </w:p>
          <w:p w14:paraId="70601012" w14:textId="77777777" w:rsidR="00AA744A" w:rsidRDefault="00944D31">
            <w:pPr>
              <w:pStyle w:val="TAC"/>
              <w:rPr>
                <w:ins w:id="8308" w:author="TR Rapporteur (Ericsson)" w:date="2020-11-11T06:47:00Z"/>
              </w:rPr>
            </w:pPr>
            <w:ins w:id="830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  <w:rPr>
                <w:ins w:id="8310" w:author="TR Rapporteur (Ericsson)" w:date="2020-11-11T06:47:00Z"/>
              </w:rPr>
            </w:pPr>
            <w:ins w:id="8311" w:author="TR Rapporteur (Ericsson)" w:date="2020-11-11T06:47:00Z">
              <w:r>
                <w:t xml:space="preserve">ZC sequence, </w:t>
              </w:r>
            </w:ins>
          </w:p>
          <w:p w14:paraId="574415B5" w14:textId="77777777" w:rsidR="00AA744A" w:rsidRDefault="00944D31">
            <w:pPr>
              <w:pStyle w:val="TAC"/>
              <w:rPr>
                <w:ins w:id="8312" w:author="TR Rapporteur (Ericsson)" w:date="2020-11-11T06:47:00Z"/>
              </w:rPr>
            </w:pPr>
            <w:ins w:id="8313" w:author="TR Rapporteur (Ericsson)" w:date="2020-11-11T06:47:00Z">
              <w:r>
                <w:t>Port-1</w:t>
              </w:r>
            </w:ins>
          </w:p>
        </w:tc>
      </w:tr>
      <w:tr w:rsidR="00AA744A" w14:paraId="5EA8189D" w14:textId="77777777">
        <w:trPr>
          <w:trHeight w:val="23"/>
          <w:jc w:val="center"/>
          <w:ins w:id="83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  <w:rPr>
                <w:ins w:id="8315" w:author="TR Rapporteur (Ericsson)" w:date="2020-11-11T06:47:00Z"/>
              </w:rPr>
            </w:pPr>
            <w:ins w:id="8316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  <w:rPr>
                <w:ins w:id="8317" w:author="TR Rapporteur (Ericsson)" w:date="2020-11-11T06:47:00Z"/>
              </w:rPr>
            </w:pPr>
            <w:ins w:id="831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  <w:rPr>
                <w:ins w:id="8319" w:author="TR Rapporteur (Ericsson)" w:date="2020-11-11T06:47:00Z"/>
              </w:rPr>
            </w:pPr>
            <w:ins w:id="832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  <w:rPr>
                <w:ins w:id="8321" w:author="TR Rapporteur (Ericsson)" w:date="2020-11-11T06:47:00Z"/>
              </w:rPr>
            </w:pPr>
            <w:ins w:id="832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  <w:rPr>
                <w:ins w:id="8323" w:author="TR Rapporteur (Ericsson)" w:date="2020-11-11T06:47:00Z"/>
              </w:rPr>
            </w:pPr>
            <w:ins w:id="8324" w:author="TR Rapporteur (Ericsson)" w:date="2020-11-11T06:47:00Z">
              <w:r>
                <w:t>6</w:t>
              </w:r>
            </w:ins>
          </w:p>
        </w:tc>
      </w:tr>
      <w:tr w:rsidR="00AA744A" w14:paraId="45B6FDFF" w14:textId="77777777">
        <w:trPr>
          <w:trHeight w:val="23"/>
          <w:jc w:val="center"/>
          <w:ins w:id="83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  <w:rPr>
                <w:ins w:id="8326" w:author="TR Rapporteur (Ericsson)" w:date="2020-11-11T06:47:00Z"/>
              </w:rPr>
            </w:pPr>
            <w:ins w:id="832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  <w:rPr>
                <w:ins w:id="8328" w:author="TR Rapporteur (Ericsson)" w:date="2020-11-11T06:47:00Z"/>
              </w:rPr>
            </w:pPr>
            <w:ins w:id="8329" w:author="TR Rapporteur (Ericsson)" w:date="2020-11-11T06:47:00Z">
              <w:r>
                <w:t>1 for FR1;</w:t>
              </w:r>
            </w:ins>
          </w:p>
          <w:p w14:paraId="1FC11FD9" w14:textId="77777777" w:rsidR="00AA744A" w:rsidRDefault="00944D31">
            <w:pPr>
              <w:pStyle w:val="TAC"/>
              <w:rPr>
                <w:ins w:id="8330" w:author="TR Rapporteur (Ericsson)" w:date="2020-11-11T06:47:00Z"/>
              </w:rPr>
            </w:pPr>
            <w:ins w:id="833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  <w:rPr>
                <w:ins w:id="8332" w:author="TR Rapporteur (Ericsson)" w:date="2020-11-11T06:47:00Z"/>
              </w:rPr>
            </w:pPr>
            <w:ins w:id="8333" w:author="TR Rapporteur (Ericsson)" w:date="2020-11-11T06:47:00Z">
              <w:r>
                <w:t>1 for FR1;</w:t>
              </w:r>
            </w:ins>
          </w:p>
          <w:p w14:paraId="55996904" w14:textId="77777777" w:rsidR="00AA744A" w:rsidRDefault="00944D31">
            <w:pPr>
              <w:pStyle w:val="TAC"/>
              <w:rPr>
                <w:ins w:id="8334" w:author="TR Rapporteur (Ericsson)" w:date="2020-11-11T06:47:00Z"/>
              </w:rPr>
            </w:pPr>
            <w:ins w:id="833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  <w:rPr>
                <w:ins w:id="8336" w:author="TR Rapporteur (Ericsson)" w:date="2020-11-11T06:47:00Z"/>
              </w:rPr>
            </w:pPr>
            <w:ins w:id="8337" w:author="TR Rapporteur (Ericsson)" w:date="2020-11-11T06:47:00Z">
              <w:r>
                <w:t>1 for FR1;</w:t>
              </w:r>
            </w:ins>
          </w:p>
          <w:p w14:paraId="3D6422A7" w14:textId="77777777" w:rsidR="00AA744A" w:rsidRDefault="00944D31">
            <w:pPr>
              <w:pStyle w:val="TAC"/>
              <w:rPr>
                <w:ins w:id="8338" w:author="TR Rapporteur (Ericsson)" w:date="2020-11-11T06:47:00Z"/>
              </w:rPr>
            </w:pPr>
            <w:ins w:id="833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  <w:rPr>
                <w:ins w:id="8340" w:author="TR Rapporteur (Ericsson)" w:date="2020-11-11T06:47:00Z"/>
              </w:rPr>
            </w:pPr>
            <w:ins w:id="8341" w:author="TR Rapporteur (Ericsson)" w:date="2020-11-11T06:47:00Z">
              <w:r>
                <w:t>1 for FR1;</w:t>
              </w:r>
            </w:ins>
          </w:p>
          <w:p w14:paraId="12AB03A1" w14:textId="77777777" w:rsidR="00AA744A" w:rsidRDefault="00944D31">
            <w:pPr>
              <w:pStyle w:val="TAC"/>
              <w:rPr>
                <w:ins w:id="8342" w:author="TR Rapporteur (Ericsson)" w:date="2020-11-11T06:47:00Z"/>
              </w:rPr>
            </w:pPr>
            <w:ins w:id="8343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1E82519A" w14:textId="77777777">
        <w:trPr>
          <w:trHeight w:val="23"/>
          <w:jc w:val="center"/>
          <w:ins w:id="83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  <w:rPr>
                <w:ins w:id="8345" w:author="TR Rapporteur (Ericsson)" w:date="2020-11-11T06:47:00Z"/>
              </w:rPr>
            </w:pPr>
            <w:ins w:id="834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  <w:rPr>
                <w:ins w:id="8347" w:author="TR Rapporteur (Ericsson)" w:date="2020-11-11T06:47:00Z"/>
              </w:rPr>
            </w:pPr>
            <w:ins w:id="834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  <w:rPr>
                <w:ins w:id="8349" w:author="TR Rapporteur (Ericsson)" w:date="2020-11-11T06:47:00Z"/>
              </w:rPr>
            </w:pPr>
            <w:ins w:id="835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  <w:rPr>
                <w:ins w:id="8351" w:author="TR Rapporteur (Ericsson)" w:date="2020-11-11T06:47:00Z"/>
              </w:rPr>
            </w:pPr>
            <w:ins w:id="835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  <w:rPr>
                <w:ins w:id="8353" w:author="TR Rapporteur (Ericsson)" w:date="2020-11-11T06:47:00Z"/>
              </w:rPr>
            </w:pPr>
            <w:ins w:id="8354" w:author="TR Rapporteur (Ericsson)" w:date="2020-11-11T06:47:00Z">
              <w:r>
                <w:t>1</w:t>
              </w:r>
            </w:ins>
          </w:p>
        </w:tc>
      </w:tr>
      <w:tr w:rsidR="00AA744A" w14:paraId="66666F84" w14:textId="77777777">
        <w:trPr>
          <w:trHeight w:val="23"/>
          <w:jc w:val="center"/>
          <w:ins w:id="83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  <w:rPr>
                <w:ins w:id="8356" w:author="TR Rapporteur (Ericsson)" w:date="2020-11-11T06:47:00Z"/>
              </w:rPr>
            </w:pPr>
            <w:ins w:id="8357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  <w:rPr>
                <w:ins w:id="8358" w:author="TR Rapporteur (Ericsson)" w:date="2020-11-11T06:47:00Z"/>
              </w:rPr>
            </w:pPr>
            <w:ins w:id="835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  <w:rPr>
                <w:ins w:id="8360" w:author="TR Rapporteur (Ericsson)" w:date="2020-11-11T06:47:00Z"/>
              </w:rPr>
            </w:pPr>
            <w:ins w:id="836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  <w:rPr>
                <w:ins w:id="8362" w:author="TR Rapporteur (Ericsson)" w:date="2020-11-11T06:47:00Z"/>
              </w:rPr>
            </w:pPr>
            <w:ins w:id="8363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  <w:rPr>
                <w:ins w:id="8364" w:author="TR Rapporteur (Ericsson)" w:date="2020-11-11T06:47:00Z"/>
              </w:rPr>
            </w:pPr>
            <w:ins w:id="8365" w:author="TR Rapporteur (Ericsson)" w:date="2020-11-11T06:47:00Z">
              <w:r>
                <w:t xml:space="preserve">9dB </w:t>
              </w:r>
            </w:ins>
          </w:p>
        </w:tc>
      </w:tr>
      <w:tr w:rsidR="00AA744A" w14:paraId="33EF6515" w14:textId="77777777">
        <w:trPr>
          <w:trHeight w:val="23"/>
          <w:jc w:val="center"/>
          <w:ins w:id="83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  <w:rPr>
                <w:ins w:id="8367" w:author="TR Rapporteur (Ericsson)" w:date="2020-11-11T06:47:00Z"/>
              </w:rPr>
            </w:pPr>
            <w:ins w:id="8368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  <w:rPr>
                <w:ins w:id="8369" w:author="TR Rapporteur (Ericsson)" w:date="2020-11-11T06:47:00Z"/>
              </w:rPr>
            </w:pPr>
            <w:ins w:id="837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  <w:rPr>
                <w:ins w:id="8371" w:author="TR Rapporteur (Ericsson)" w:date="2020-11-11T06:47:00Z"/>
              </w:rPr>
            </w:pPr>
            <w:ins w:id="837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  <w:rPr>
                <w:ins w:id="8373" w:author="TR Rapporteur (Ericsson)" w:date="2020-11-11T06:47:00Z"/>
              </w:rPr>
            </w:pPr>
            <w:ins w:id="837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  <w:rPr>
                <w:ins w:id="8375" w:author="TR Rapporteur (Ericsson)" w:date="2020-11-11T06:47:00Z"/>
              </w:rPr>
            </w:pPr>
            <w:ins w:id="8376" w:author="TR Rapporteur (Ericsson)" w:date="2020-11-11T06:47:00Z">
              <w:r>
                <w:t>——</w:t>
              </w:r>
            </w:ins>
          </w:p>
        </w:tc>
      </w:tr>
      <w:tr w:rsidR="00AA744A" w14:paraId="4EC556C6" w14:textId="77777777">
        <w:trPr>
          <w:trHeight w:val="23"/>
          <w:jc w:val="center"/>
          <w:ins w:id="83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  <w:rPr>
                <w:ins w:id="8378" w:author="TR Rapporteur (Ericsson)" w:date="2020-11-11T06:47:00Z"/>
              </w:rPr>
            </w:pPr>
            <w:ins w:id="8379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  <w:rPr>
                <w:ins w:id="8380" w:author="TR Rapporteur (Ericsson)" w:date="2020-11-11T06:47:00Z"/>
              </w:rPr>
            </w:pPr>
            <w:ins w:id="838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  <w:rPr>
                <w:ins w:id="8382" w:author="TR Rapporteur (Ericsson)" w:date="2020-11-11T06:47:00Z"/>
              </w:rPr>
            </w:pPr>
            <w:ins w:id="838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  <w:rPr>
                <w:ins w:id="8384" w:author="TR Rapporteur (Ericsson)" w:date="2020-11-11T06:47:00Z"/>
              </w:rPr>
            </w:pPr>
            <w:ins w:id="838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  <w:rPr>
                <w:ins w:id="8386" w:author="TR Rapporteur (Ericsson)" w:date="2020-11-11T06:47:00Z"/>
              </w:rPr>
            </w:pPr>
            <w:ins w:id="8387" w:author="TR Rapporteur (Ericsson)" w:date="2020-11-11T06:47:00Z">
              <w:r>
                <w:t>Ideal muting</w:t>
              </w:r>
            </w:ins>
          </w:p>
        </w:tc>
      </w:tr>
      <w:tr w:rsidR="00AA744A" w14:paraId="153A4CD9" w14:textId="77777777">
        <w:trPr>
          <w:trHeight w:val="23"/>
          <w:jc w:val="center"/>
          <w:ins w:id="83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  <w:rPr>
                <w:ins w:id="8389" w:author="TR Rapporteur (Ericsson)" w:date="2020-11-11T06:47:00Z"/>
              </w:rPr>
            </w:pPr>
            <w:ins w:id="8390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  <w:rPr>
                <w:ins w:id="8391" w:author="TR Rapporteur (Ericsson)" w:date="2020-11-11T06:47:00Z"/>
              </w:rPr>
            </w:pPr>
            <w:ins w:id="8392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  <w:rPr>
                <w:ins w:id="8393" w:author="TR Rapporteur (Ericsson)" w:date="2020-11-11T06:47:00Z"/>
              </w:rPr>
            </w:pPr>
            <w:ins w:id="8394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  <w:rPr>
                <w:ins w:id="8395" w:author="TR Rapporteur (Ericsson)" w:date="2020-11-11T06:47:00Z"/>
              </w:rPr>
            </w:pPr>
            <w:ins w:id="8396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  <w:rPr>
                <w:ins w:id="8397" w:author="TR Rapporteur (Ericsson)" w:date="2020-11-11T06:47:00Z"/>
              </w:rPr>
            </w:pPr>
            <w:ins w:id="8398" w:author="TR Rapporteur (Ericsson)" w:date="2020-11-11T06:47:00Z">
              <w:r>
                <w:t>MUSIC</w:t>
              </w:r>
            </w:ins>
          </w:p>
        </w:tc>
      </w:tr>
      <w:tr w:rsidR="00AA744A" w14:paraId="1F113419" w14:textId="77777777">
        <w:trPr>
          <w:trHeight w:val="23"/>
          <w:jc w:val="center"/>
          <w:ins w:id="83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  <w:rPr>
                <w:ins w:id="8400" w:author="TR Rapporteur (Ericsson)" w:date="2020-11-11T06:47:00Z"/>
              </w:rPr>
            </w:pPr>
            <w:ins w:id="8401" w:author="TR Rapporteur (Ericsson)" w:date="2020-11-11T06:47:00Z">
              <w:r>
                <w:t>Description of positioning technique / applied positioning algorithm</w:t>
              </w:r>
            </w:ins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  <w:rPr>
                <w:ins w:id="8402" w:author="TR Rapporteur (Ericsson)" w:date="2020-11-11T06:47:00Z"/>
              </w:rPr>
            </w:pPr>
            <w:ins w:id="8403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  <w:rPr>
                <w:ins w:id="8404" w:author="TR Rapporteur (Ericsson)" w:date="2020-11-11T06:47:00Z"/>
              </w:rPr>
            </w:pPr>
            <w:ins w:id="8405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  <w:rPr>
                <w:ins w:id="8406" w:author="TR Rapporteur (Ericsson)" w:date="2020-11-11T06:47:00Z"/>
              </w:rPr>
            </w:pPr>
            <w:ins w:id="8407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  <w:rPr>
                <w:ins w:id="8408" w:author="TR Rapporteur (Ericsson)" w:date="2020-11-11T06:47:00Z"/>
              </w:rPr>
            </w:pPr>
            <w:ins w:id="8409" w:author="TR Rapporteur (Ericsson)" w:date="2020-11-11T06:47:00Z">
              <w:r>
                <w:t>R.16 UL-TDOA</w:t>
              </w:r>
            </w:ins>
          </w:p>
        </w:tc>
      </w:tr>
      <w:tr w:rsidR="00AA744A" w14:paraId="530635A0" w14:textId="77777777">
        <w:trPr>
          <w:trHeight w:val="23"/>
          <w:jc w:val="center"/>
          <w:ins w:id="84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  <w:rPr>
                <w:ins w:id="8411" w:author="TR Rapporteur (Ericsson)" w:date="2020-11-11T06:47:00Z"/>
              </w:rPr>
            </w:pPr>
            <w:ins w:id="841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  <w:rPr>
                <w:ins w:id="8413" w:author="TR Rapporteur (Ericsson)" w:date="2020-11-11T06:47:00Z"/>
              </w:rPr>
            </w:pPr>
            <w:ins w:id="841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  <w:rPr>
                <w:ins w:id="8415" w:author="TR Rapporteur (Ericsson)" w:date="2020-11-11T06:47:00Z"/>
              </w:rPr>
            </w:pPr>
            <w:ins w:id="841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  <w:rPr>
                <w:ins w:id="8417" w:author="TR Rapporteur (Ericsson)" w:date="2020-11-11T06:47:00Z"/>
              </w:rPr>
            </w:pPr>
            <w:ins w:id="841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  <w:rPr>
                <w:ins w:id="8419" w:author="TR Rapporteur (Ericsson)" w:date="2020-11-11T06:47:00Z"/>
              </w:rPr>
            </w:pPr>
            <w:ins w:id="8420" w:author="TR Rapporteur (Ericsson)" w:date="2020-11-11T06:47:00Z">
              <w:r>
                <w:t>Perfect</w:t>
              </w:r>
            </w:ins>
          </w:p>
        </w:tc>
      </w:tr>
      <w:tr w:rsidR="00AA744A" w14:paraId="4D710A6D" w14:textId="77777777">
        <w:trPr>
          <w:trHeight w:val="23"/>
          <w:jc w:val="center"/>
          <w:ins w:id="842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  <w:rPr>
                <w:ins w:id="8422" w:author="TR Rapporteur (Ericsson)" w:date="2020-11-11T06:47:00Z"/>
              </w:rPr>
            </w:pPr>
            <w:ins w:id="8423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  <w:rPr>
                <w:ins w:id="8424" w:author="TR Rapporteur (Ericsson)" w:date="2020-11-11T06:47:00Z"/>
              </w:rPr>
            </w:pPr>
            <w:ins w:id="842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  <w:rPr>
                <w:ins w:id="8426" w:author="TR Rapporteur (Ericsson)" w:date="2020-11-11T06:47:00Z"/>
              </w:rPr>
            </w:pPr>
            <w:ins w:id="842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  <w:rPr>
                <w:ins w:id="8428" w:author="TR Rapporteur (Ericsson)" w:date="2020-11-11T06:47:00Z"/>
              </w:rPr>
            </w:pPr>
            <w:ins w:id="842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  <w:rPr>
                <w:ins w:id="8430" w:author="TR Rapporteur (Ericsson)" w:date="2020-11-11T06:47:00Z"/>
              </w:rPr>
            </w:pPr>
            <w:ins w:id="8431" w:author="TR Rapporteur (Ericsson)" w:date="2020-11-11T06:47:00Z">
              <w:r>
                <w:t>0</w:t>
              </w:r>
            </w:ins>
          </w:p>
        </w:tc>
      </w:tr>
      <w:tr w:rsidR="00AA744A" w14:paraId="47E37A4D" w14:textId="77777777">
        <w:trPr>
          <w:trHeight w:val="23"/>
          <w:jc w:val="center"/>
          <w:ins w:id="843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  <w:rPr>
                <w:ins w:id="8433" w:author="TR Rapporteur (Ericsson)" w:date="2020-11-11T06:47:00Z"/>
              </w:rPr>
            </w:pPr>
            <w:ins w:id="8434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  <w:rPr>
                <w:ins w:id="8435" w:author="TR Rapporteur (Ericsson)" w:date="2020-11-11T06:47:00Z"/>
              </w:rPr>
            </w:pPr>
            <w:ins w:id="843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  <w:rPr>
                <w:ins w:id="8437" w:author="TR Rapporteur (Ericsson)" w:date="2020-11-11T06:47:00Z"/>
              </w:rPr>
            </w:pPr>
            <w:ins w:id="843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  <w:rPr>
                <w:ins w:id="8439" w:author="TR Rapporteur (Ericsson)" w:date="2020-11-11T06:47:00Z"/>
              </w:rPr>
            </w:pPr>
            <w:ins w:id="844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  <w:rPr>
                <w:ins w:id="8441" w:author="TR Rapporteur (Ericsson)" w:date="2020-11-11T06:47:00Z"/>
              </w:rPr>
            </w:pPr>
            <w:ins w:id="8442" w:author="TR Rapporteur (Ericsson)" w:date="2020-11-11T06:47:00Z">
              <w:r>
                <w:t>No</w:t>
              </w:r>
            </w:ins>
          </w:p>
        </w:tc>
      </w:tr>
      <w:tr w:rsidR="00AA744A" w14:paraId="66649B2B" w14:textId="77777777">
        <w:trPr>
          <w:trHeight w:val="23"/>
          <w:jc w:val="center"/>
          <w:ins w:id="844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  <w:rPr>
                <w:ins w:id="8444" w:author="TR Rapporteur (Ericsson)" w:date="2020-11-11T06:47:00Z"/>
              </w:rPr>
            </w:pPr>
            <w:ins w:id="8445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  <w:rPr>
                <w:ins w:id="8446" w:author="TR Rapporteur (Ericsson)" w:date="2020-11-11T06:47:00Z"/>
              </w:rPr>
            </w:pPr>
            <w:ins w:id="844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  <w:rPr>
                <w:ins w:id="8448" w:author="TR Rapporteur (Ericsson)" w:date="2020-11-11T06:47:00Z"/>
              </w:rPr>
            </w:pPr>
            <w:ins w:id="844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  <w:rPr>
                <w:ins w:id="8450" w:author="TR Rapporteur (Ericsson)" w:date="2020-11-11T06:47:00Z"/>
              </w:rPr>
            </w:pPr>
            <w:ins w:id="845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  <w:rPr>
                <w:ins w:id="8452" w:author="TR Rapporteur (Ericsson)" w:date="2020-11-11T06:47:00Z"/>
              </w:rPr>
            </w:pPr>
            <w:ins w:id="8453" w:author="TR Rapporteur (Ericsson)" w:date="2020-11-11T06:47:00Z">
              <w:r>
                <w:t>No</w:t>
              </w:r>
            </w:ins>
          </w:p>
        </w:tc>
      </w:tr>
      <w:tr w:rsidR="00AA744A" w14:paraId="7A2D6AA9" w14:textId="77777777">
        <w:trPr>
          <w:trHeight w:val="23"/>
          <w:jc w:val="center"/>
          <w:ins w:id="84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  <w:rPr>
                <w:ins w:id="8455" w:author="TR Rapporteur (Ericsson)" w:date="2020-11-11T06:47:00Z"/>
              </w:rPr>
            </w:pPr>
            <w:ins w:id="8456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  <w:rPr>
                <w:ins w:id="8457" w:author="TR Rapporteur (Ericsson)" w:date="2020-11-11T06:47:00Z"/>
              </w:rPr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  <w:rPr>
                <w:ins w:id="8458" w:author="TR Rapporteur (Ericsson)" w:date="2020-11-11T06:47:00Z"/>
              </w:rPr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  <w:rPr>
                <w:ins w:id="8459" w:author="TR Rapporteur (Ericsson)" w:date="2020-11-11T06:47:00Z"/>
              </w:rPr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  <w:rPr>
                <w:ins w:id="8460" w:author="TR Rapporteur (Ericsson)" w:date="2020-11-11T06:47:00Z"/>
              </w:rPr>
            </w:pPr>
          </w:p>
        </w:tc>
      </w:tr>
    </w:tbl>
    <w:p w14:paraId="3B61C557" w14:textId="77777777" w:rsidR="00AA744A" w:rsidRDefault="00AA744A">
      <w:pPr>
        <w:rPr>
          <w:ins w:id="8461" w:author="TR Rapporteur (Ericsson)" w:date="2020-11-11T06:47:00Z"/>
        </w:rPr>
      </w:pPr>
    </w:p>
    <w:p w14:paraId="30DC5C78" w14:textId="77777777" w:rsidR="00AA744A" w:rsidRDefault="00944D31">
      <w:pPr>
        <w:pStyle w:val="TH"/>
        <w:rPr>
          <w:ins w:id="8462" w:author="TR Rapporteur (Ericsson)" w:date="2020-11-11T06:47:00Z"/>
        </w:rPr>
      </w:pPr>
      <w:ins w:id="8463" w:author="TR Rapporteur (Ericsson)" w:date="2020-11-11T06:47:00Z">
        <w:r>
          <w:lastRenderedPageBreak/>
          <w:t>Table C.1.1.3.3-1e: Rel.16 NR positioning - evaluation scenarios and parameters [InF-DH-FR2]</w:t>
        </w:r>
      </w:ins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  <w:ins w:id="846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  <w:rPr>
                <w:ins w:id="8465" w:author="TR Rapporteur (Ericsson)" w:date="2020-11-11T06:47:00Z"/>
              </w:rPr>
            </w:pPr>
            <w:ins w:id="8466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  <w:rPr>
                <w:ins w:id="8467" w:author="TR Rapporteur (Ericsson)" w:date="2020-11-11T06:47:00Z"/>
              </w:rPr>
            </w:pPr>
            <w:ins w:id="8468" w:author="TR Rapporteur (Ericsson)" w:date="2020-11-11T06:47:00Z">
              <w:r>
                <w:t>[Case 27], [InF-DH-2D], [FR2], [DL-TDOA]</w:t>
              </w:r>
            </w:ins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  <w:rPr>
                <w:ins w:id="8469" w:author="TR Rapporteur (Ericsson)" w:date="2020-11-11T06:47:00Z"/>
              </w:rPr>
            </w:pPr>
            <w:ins w:id="8470" w:author="TR Rapporteur (Ericsson)" w:date="2020-11-11T06:47:00Z">
              <w:r>
                <w:t>[Case 28], [InF-DH-2D], [FR2], [UL-TDOA]</w:t>
              </w:r>
            </w:ins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  <w:rPr>
                <w:ins w:id="8471" w:author="TR Rapporteur (Ericsson)" w:date="2020-11-11T06:47:00Z"/>
              </w:rPr>
            </w:pPr>
            <w:ins w:id="8472" w:author="TR Rapporteur (Ericsson)" w:date="2020-11-11T06:47:00Z">
              <w:r>
                <w:t>[Case 29], [InF-DH-3D], [FR2], [DL-TDOA]</w:t>
              </w:r>
            </w:ins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  <w:rPr>
                <w:ins w:id="8473" w:author="TR Rapporteur (Ericsson)" w:date="2020-11-11T06:47:00Z"/>
              </w:rPr>
            </w:pPr>
            <w:ins w:id="8474" w:author="TR Rapporteur (Ericsson)" w:date="2020-11-11T06:47:00Z">
              <w:r>
                <w:t>[Case 30], [InF-DH-3D], [FR2], [UL-TDOA]</w:t>
              </w:r>
            </w:ins>
          </w:p>
        </w:tc>
      </w:tr>
      <w:tr w:rsidR="00AA744A" w14:paraId="64172DB8" w14:textId="77777777">
        <w:trPr>
          <w:trHeight w:val="20"/>
          <w:jc w:val="center"/>
          <w:ins w:id="84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  <w:rPr>
                <w:ins w:id="8476" w:author="TR Rapporteur (Ericsson)" w:date="2020-11-11T06:47:00Z"/>
              </w:rPr>
            </w:pPr>
            <w:ins w:id="847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  <w:rPr>
                <w:ins w:id="8478" w:author="TR Rapporteur (Ericsson)" w:date="2020-11-11T06:47:00Z"/>
              </w:rPr>
            </w:pPr>
            <w:ins w:id="8479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  <w:rPr>
                <w:ins w:id="8480" w:author="TR Rapporteur (Ericsson)" w:date="2020-11-11T06:47:00Z"/>
              </w:rPr>
            </w:pPr>
            <w:ins w:id="8481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  <w:rPr>
                <w:ins w:id="8482" w:author="TR Rapporteur (Ericsson)" w:date="2020-11-11T06:47:00Z"/>
              </w:rPr>
            </w:pPr>
            <w:ins w:id="8483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  <w:rPr>
                <w:ins w:id="8484" w:author="TR Rapporteur (Ericsson)" w:date="2020-11-11T06:47:00Z"/>
              </w:rPr>
            </w:pPr>
            <w:ins w:id="8485" w:author="TR Rapporteur (Ericsson)" w:date="2020-11-11T06:47:00Z">
              <w:r>
                <w:t>InF-DH-3D</w:t>
              </w:r>
            </w:ins>
          </w:p>
        </w:tc>
      </w:tr>
      <w:tr w:rsidR="00AA744A" w14:paraId="1B53649C" w14:textId="77777777">
        <w:trPr>
          <w:trHeight w:val="20"/>
          <w:jc w:val="center"/>
          <w:ins w:id="84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  <w:rPr>
                <w:ins w:id="8487" w:author="TR Rapporteur (Ericsson)" w:date="2020-11-11T06:47:00Z"/>
              </w:rPr>
            </w:pPr>
            <w:ins w:id="8488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  <w:rPr>
                <w:ins w:id="8489" w:author="TR Rapporteur (Ericsson)" w:date="2020-11-11T06:47:00Z"/>
              </w:rPr>
            </w:pPr>
            <w:ins w:id="849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  <w:rPr>
                <w:ins w:id="8491" w:author="TR Rapporteur (Ericsson)" w:date="2020-11-11T06:47:00Z"/>
              </w:rPr>
            </w:pPr>
            <w:ins w:id="849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  <w:rPr>
                <w:ins w:id="8493" w:author="TR Rapporteur (Ericsson)" w:date="2020-11-11T06:47:00Z"/>
              </w:rPr>
            </w:pPr>
            <w:ins w:id="8494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  <w:rPr>
                <w:ins w:id="8495" w:author="TR Rapporteur (Ericsson)" w:date="2020-11-11T06:47:00Z"/>
              </w:rPr>
            </w:pPr>
            <w:ins w:id="8496" w:author="TR Rapporteur (Ericsson)" w:date="2020-11-11T06:47:00Z">
              <w:r>
                <w:t>28GHz</w:t>
              </w:r>
            </w:ins>
          </w:p>
        </w:tc>
      </w:tr>
      <w:tr w:rsidR="00AA744A" w14:paraId="044D9C2F" w14:textId="77777777">
        <w:trPr>
          <w:trHeight w:val="20"/>
          <w:jc w:val="center"/>
          <w:ins w:id="849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  <w:rPr>
                <w:ins w:id="8498" w:author="TR Rapporteur (Ericsson)" w:date="2020-11-11T06:47:00Z"/>
              </w:rPr>
            </w:pPr>
            <w:ins w:id="8499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  <w:rPr>
                <w:ins w:id="8500" w:author="TR Rapporteur (Ericsson)" w:date="2020-11-11T06:47:00Z"/>
              </w:rPr>
            </w:pPr>
            <w:ins w:id="850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  <w:rPr>
                <w:ins w:id="8502" w:author="TR Rapporteur (Ericsson)" w:date="2020-11-11T06:47:00Z"/>
              </w:rPr>
            </w:pPr>
            <w:ins w:id="850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  <w:rPr>
                <w:ins w:id="8504" w:author="TR Rapporteur (Ericsson)" w:date="2020-11-11T06:47:00Z"/>
              </w:rPr>
            </w:pPr>
            <w:ins w:id="8505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  <w:rPr>
                <w:ins w:id="8506" w:author="TR Rapporteur (Ericsson)" w:date="2020-11-11T06:47:00Z"/>
              </w:rPr>
            </w:pPr>
            <w:ins w:id="8507" w:author="TR Rapporteur (Ericsson)" w:date="2020-11-11T06:47:00Z">
              <w:r>
                <w:t>120KHz</w:t>
              </w:r>
            </w:ins>
          </w:p>
        </w:tc>
      </w:tr>
      <w:tr w:rsidR="00AA744A" w14:paraId="644EED98" w14:textId="77777777">
        <w:trPr>
          <w:trHeight w:val="20"/>
          <w:jc w:val="center"/>
          <w:ins w:id="85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  <w:rPr>
                <w:ins w:id="8509" w:author="TR Rapporteur (Ericsson)" w:date="2020-11-11T06:47:00Z"/>
              </w:rPr>
            </w:pPr>
            <w:ins w:id="851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  <w:rPr>
                <w:ins w:id="8511" w:author="TR Rapporteur (Ericsson)" w:date="2020-11-11T06:47:00Z"/>
              </w:rPr>
            </w:pPr>
            <w:ins w:id="851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  <w:rPr>
                <w:ins w:id="8513" w:author="TR Rapporteur (Ericsson)" w:date="2020-11-11T06:47:00Z"/>
              </w:rPr>
            </w:pPr>
            <w:ins w:id="851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  <w:rPr>
                <w:ins w:id="8515" w:author="TR Rapporteur (Ericsson)" w:date="2020-11-11T06:47:00Z"/>
              </w:rPr>
            </w:pPr>
            <w:ins w:id="8516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  <w:rPr>
                <w:ins w:id="8517" w:author="TR Rapporteur (Ericsson)" w:date="2020-11-11T06:47:00Z"/>
              </w:rPr>
            </w:pPr>
            <w:ins w:id="8518" w:author="TR Rapporteur (Ericsson)" w:date="2020-11-11T06:47:00Z">
              <w:r>
                <w:t>400MHz</w:t>
              </w:r>
            </w:ins>
          </w:p>
        </w:tc>
      </w:tr>
      <w:tr w:rsidR="00AA744A" w14:paraId="5DEC01B4" w14:textId="77777777">
        <w:trPr>
          <w:trHeight w:val="20"/>
          <w:jc w:val="center"/>
          <w:ins w:id="85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  <w:rPr>
                <w:ins w:id="8520" w:author="TR Rapporteur (Ericsson)" w:date="2020-11-11T06:47:00Z"/>
              </w:rPr>
            </w:pPr>
            <w:ins w:id="8521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  <w:rPr>
                <w:ins w:id="8522" w:author="TR Rapporteur (Ericsson)" w:date="2020-11-11T06:47:00Z"/>
              </w:rPr>
            </w:pPr>
            <w:ins w:id="8523" w:author="TR Rapporteur (Ericsson)" w:date="2020-11-11T06:47:00Z">
              <w:r>
                <w:t>DL PRS,</w:t>
              </w:r>
            </w:ins>
          </w:p>
          <w:p w14:paraId="31921053" w14:textId="77777777" w:rsidR="00AA744A" w:rsidRDefault="00944D31">
            <w:pPr>
              <w:pStyle w:val="TAC"/>
              <w:rPr>
                <w:ins w:id="8524" w:author="TR Rapporteur (Ericsson)" w:date="2020-11-11T06:47:00Z"/>
              </w:rPr>
            </w:pPr>
            <w:ins w:id="8525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  <w:rPr>
                <w:ins w:id="8526" w:author="TR Rapporteur (Ericsson)" w:date="2020-11-11T06:47:00Z"/>
              </w:rPr>
            </w:pPr>
            <w:ins w:id="8527" w:author="TR Rapporteur (Ericsson)" w:date="2020-11-11T06:47:00Z">
              <w:r>
                <w:t>UL SRS,</w:t>
              </w:r>
            </w:ins>
          </w:p>
          <w:p w14:paraId="62333F6C" w14:textId="77777777" w:rsidR="00AA744A" w:rsidRDefault="00944D31">
            <w:pPr>
              <w:pStyle w:val="TAC"/>
              <w:rPr>
                <w:ins w:id="8528" w:author="TR Rapporteur (Ericsson)" w:date="2020-11-11T06:47:00Z"/>
              </w:rPr>
            </w:pPr>
            <w:ins w:id="852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  <w:rPr>
                <w:ins w:id="8530" w:author="TR Rapporteur (Ericsson)" w:date="2020-11-11T06:47:00Z"/>
              </w:rPr>
            </w:pPr>
            <w:ins w:id="8531" w:author="TR Rapporteur (Ericsson)" w:date="2020-11-11T06:47:00Z">
              <w:r>
                <w:t>DL PRS,</w:t>
              </w:r>
            </w:ins>
          </w:p>
          <w:p w14:paraId="38351E19" w14:textId="77777777" w:rsidR="00AA744A" w:rsidRDefault="00944D31">
            <w:pPr>
              <w:pStyle w:val="TAC"/>
              <w:rPr>
                <w:ins w:id="8532" w:author="TR Rapporteur (Ericsson)" w:date="2020-11-11T06:47:00Z"/>
              </w:rPr>
            </w:pPr>
            <w:ins w:id="853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  <w:rPr>
                <w:ins w:id="8534" w:author="TR Rapporteur (Ericsson)" w:date="2020-11-11T06:47:00Z"/>
              </w:rPr>
            </w:pPr>
            <w:ins w:id="8535" w:author="TR Rapporteur (Ericsson)" w:date="2020-11-11T06:47:00Z">
              <w:r>
                <w:t>UL SRS,</w:t>
              </w:r>
            </w:ins>
          </w:p>
          <w:p w14:paraId="1DFBBF71" w14:textId="77777777" w:rsidR="00AA744A" w:rsidRDefault="00944D31">
            <w:pPr>
              <w:pStyle w:val="TAC"/>
              <w:rPr>
                <w:ins w:id="8536" w:author="TR Rapporteur (Ericsson)" w:date="2020-11-11T06:47:00Z"/>
              </w:rPr>
            </w:pPr>
            <w:ins w:id="8537" w:author="TR Rapporteur (Ericsson)" w:date="2020-11-11T06:47:00Z">
              <w:r>
                <w:t>Comb- 8</w:t>
              </w:r>
            </w:ins>
          </w:p>
        </w:tc>
      </w:tr>
      <w:tr w:rsidR="00AA744A" w14:paraId="786241D4" w14:textId="77777777">
        <w:trPr>
          <w:trHeight w:val="20"/>
          <w:jc w:val="center"/>
          <w:ins w:id="85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  <w:rPr>
                <w:ins w:id="8539" w:author="TR Rapporteur (Ericsson)" w:date="2020-11-11T06:47:00Z"/>
              </w:rPr>
            </w:pPr>
            <w:ins w:id="8540" w:author="TR Rapporteur (Ericsson)" w:date="2020-11-11T06:47:00Z">
              <w:r>
                <w:t xml:space="preserve">Reference signal </w:t>
              </w:r>
            </w:ins>
          </w:p>
          <w:p w14:paraId="1EEB7673" w14:textId="77777777" w:rsidR="00AA744A" w:rsidRDefault="00944D31">
            <w:pPr>
              <w:pStyle w:val="TAC"/>
              <w:rPr>
                <w:ins w:id="8541" w:author="TR Rapporteur (Ericsson)" w:date="2020-11-11T06:47:00Z"/>
              </w:rPr>
            </w:pPr>
            <w:ins w:id="854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  <w:rPr>
                <w:ins w:id="8543" w:author="TR Rapporteur (Ericsson)" w:date="2020-11-11T06:47:00Z"/>
              </w:rPr>
            </w:pPr>
            <w:ins w:id="8544" w:author="TR Rapporteur (Ericsson)" w:date="2020-11-11T06:47:00Z">
              <w:r>
                <w:t>Gold sequence,</w:t>
              </w:r>
            </w:ins>
          </w:p>
          <w:p w14:paraId="0E933B19" w14:textId="77777777" w:rsidR="00AA744A" w:rsidRDefault="00944D31">
            <w:pPr>
              <w:pStyle w:val="TAC"/>
              <w:rPr>
                <w:ins w:id="8545" w:author="TR Rapporteur (Ericsson)" w:date="2020-11-11T06:47:00Z"/>
              </w:rPr>
            </w:pPr>
            <w:ins w:id="854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  <w:rPr>
                <w:ins w:id="8547" w:author="TR Rapporteur (Ericsson)" w:date="2020-11-11T06:47:00Z"/>
              </w:rPr>
            </w:pPr>
            <w:ins w:id="8548" w:author="TR Rapporteur (Ericsson)" w:date="2020-11-11T06:47:00Z">
              <w:r>
                <w:t xml:space="preserve">ZC sequence, </w:t>
              </w:r>
            </w:ins>
          </w:p>
          <w:p w14:paraId="0A5DFA8E" w14:textId="77777777" w:rsidR="00AA744A" w:rsidRDefault="00944D31">
            <w:pPr>
              <w:pStyle w:val="TAC"/>
              <w:rPr>
                <w:ins w:id="8549" w:author="TR Rapporteur (Ericsson)" w:date="2020-11-11T06:47:00Z"/>
              </w:rPr>
            </w:pPr>
            <w:ins w:id="855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  <w:rPr>
                <w:ins w:id="8551" w:author="TR Rapporteur (Ericsson)" w:date="2020-11-11T06:47:00Z"/>
              </w:rPr>
            </w:pPr>
            <w:ins w:id="8552" w:author="TR Rapporteur (Ericsson)" w:date="2020-11-11T06:47:00Z">
              <w:r>
                <w:t>Gold sequence,</w:t>
              </w:r>
            </w:ins>
          </w:p>
          <w:p w14:paraId="0E915EA4" w14:textId="77777777" w:rsidR="00AA744A" w:rsidRDefault="00944D31">
            <w:pPr>
              <w:pStyle w:val="TAC"/>
              <w:rPr>
                <w:ins w:id="8553" w:author="TR Rapporteur (Ericsson)" w:date="2020-11-11T06:47:00Z"/>
              </w:rPr>
            </w:pPr>
            <w:ins w:id="855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  <w:rPr>
                <w:ins w:id="8555" w:author="TR Rapporteur (Ericsson)" w:date="2020-11-11T06:47:00Z"/>
              </w:rPr>
            </w:pPr>
            <w:ins w:id="8556" w:author="TR Rapporteur (Ericsson)" w:date="2020-11-11T06:47:00Z">
              <w:r>
                <w:t xml:space="preserve">ZC sequence, </w:t>
              </w:r>
            </w:ins>
          </w:p>
          <w:p w14:paraId="659DF8E4" w14:textId="77777777" w:rsidR="00AA744A" w:rsidRDefault="00944D31">
            <w:pPr>
              <w:pStyle w:val="TAC"/>
              <w:rPr>
                <w:ins w:id="8557" w:author="TR Rapporteur (Ericsson)" w:date="2020-11-11T06:47:00Z"/>
              </w:rPr>
            </w:pPr>
            <w:ins w:id="8558" w:author="TR Rapporteur (Ericsson)" w:date="2020-11-11T06:47:00Z">
              <w:r>
                <w:t>Port-1</w:t>
              </w:r>
            </w:ins>
          </w:p>
        </w:tc>
      </w:tr>
      <w:tr w:rsidR="00AA744A" w14:paraId="564C107F" w14:textId="77777777">
        <w:trPr>
          <w:trHeight w:val="20"/>
          <w:jc w:val="center"/>
          <w:ins w:id="855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  <w:rPr>
                <w:ins w:id="8560" w:author="TR Rapporteur (Ericsson)" w:date="2020-11-11T06:47:00Z"/>
              </w:rPr>
            </w:pPr>
            <w:ins w:id="8561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  <w:rPr>
                <w:ins w:id="8562" w:author="TR Rapporteur (Ericsson)" w:date="2020-11-11T06:47:00Z"/>
              </w:rPr>
            </w:pPr>
            <w:ins w:id="856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  <w:rPr>
                <w:ins w:id="8564" w:author="TR Rapporteur (Ericsson)" w:date="2020-11-11T06:47:00Z"/>
              </w:rPr>
            </w:pPr>
            <w:ins w:id="856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  <w:rPr>
                <w:ins w:id="8566" w:author="TR Rapporteur (Ericsson)" w:date="2020-11-11T06:47:00Z"/>
              </w:rPr>
            </w:pPr>
            <w:ins w:id="856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  <w:rPr>
                <w:ins w:id="8568" w:author="TR Rapporteur (Ericsson)" w:date="2020-11-11T06:47:00Z"/>
              </w:rPr>
            </w:pPr>
            <w:ins w:id="8569" w:author="TR Rapporteur (Ericsson)" w:date="2020-11-11T06:47:00Z">
              <w:r>
                <w:t>6</w:t>
              </w:r>
            </w:ins>
          </w:p>
        </w:tc>
      </w:tr>
      <w:tr w:rsidR="00AA744A" w14:paraId="1BA8BC43" w14:textId="77777777">
        <w:trPr>
          <w:trHeight w:val="20"/>
          <w:jc w:val="center"/>
          <w:ins w:id="85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  <w:rPr>
                <w:ins w:id="8571" w:author="TR Rapporteur (Ericsson)" w:date="2020-11-11T06:47:00Z"/>
              </w:rPr>
            </w:pPr>
            <w:ins w:id="8572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  <w:rPr>
                <w:ins w:id="8573" w:author="TR Rapporteur (Ericsson)" w:date="2020-11-11T06:47:00Z"/>
              </w:rPr>
            </w:pPr>
            <w:ins w:id="8574" w:author="TR Rapporteur (Ericsson)" w:date="2020-11-11T06:47:00Z">
              <w:r>
                <w:t>1 for FR1;</w:t>
              </w:r>
            </w:ins>
          </w:p>
          <w:p w14:paraId="10B521FB" w14:textId="77777777" w:rsidR="00AA744A" w:rsidRDefault="00944D31">
            <w:pPr>
              <w:pStyle w:val="TAC"/>
              <w:rPr>
                <w:ins w:id="8575" w:author="TR Rapporteur (Ericsson)" w:date="2020-11-11T06:47:00Z"/>
              </w:rPr>
            </w:pPr>
            <w:ins w:id="857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  <w:rPr>
                <w:ins w:id="8577" w:author="TR Rapporteur (Ericsson)" w:date="2020-11-11T06:47:00Z"/>
              </w:rPr>
            </w:pPr>
            <w:ins w:id="8578" w:author="TR Rapporteur (Ericsson)" w:date="2020-11-11T06:47:00Z">
              <w:r>
                <w:t>1 for FR1;</w:t>
              </w:r>
            </w:ins>
          </w:p>
          <w:p w14:paraId="6A43052D" w14:textId="77777777" w:rsidR="00AA744A" w:rsidRDefault="00944D31">
            <w:pPr>
              <w:pStyle w:val="TAC"/>
              <w:rPr>
                <w:ins w:id="8579" w:author="TR Rapporteur (Ericsson)" w:date="2020-11-11T06:47:00Z"/>
              </w:rPr>
            </w:pPr>
            <w:ins w:id="858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  <w:rPr>
                <w:ins w:id="8581" w:author="TR Rapporteur (Ericsson)" w:date="2020-11-11T06:47:00Z"/>
              </w:rPr>
            </w:pPr>
            <w:ins w:id="8582" w:author="TR Rapporteur (Ericsson)" w:date="2020-11-11T06:47:00Z">
              <w:r>
                <w:t>1 for FR1;</w:t>
              </w:r>
            </w:ins>
          </w:p>
          <w:p w14:paraId="03398CC1" w14:textId="77777777" w:rsidR="00AA744A" w:rsidRDefault="00944D31">
            <w:pPr>
              <w:pStyle w:val="TAC"/>
              <w:rPr>
                <w:ins w:id="8583" w:author="TR Rapporteur (Ericsson)" w:date="2020-11-11T06:47:00Z"/>
              </w:rPr>
            </w:pPr>
            <w:ins w:id="858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  <w:rPr>
                <w:ins w:id="8585" w:author="TR Rapporteur (Ericsson)" w:date="2020-11-11T06:47:00Z"/>
              </w:rPr>
            </w:pPr>
            <w:ins w:id="8586" w:author="TR Rapporteur (Ericsson)" w:date="2020-11-11T06:47:00Z">
              <w:r>
                <w:t>1 for FR1;</w:t>
              </w:r>
            </w:ins>
          </w:p>
          <w:p w14:paraId="1D92969D" w14:textId="77777777" w:rsidR="00AA744A" w:rsidRDefault="00944D31">
            <w:pPr>
              <w:pStyle w:val="TAC"/>
              <w:rPr>
                <w:ins w:id="8587" w:author="TR Rapporteur (Ericsson)" w:date="2020-11-11T06:47:00Z"/>
              </w:rPr>
            </w:pPr>
            <w:ins w:id="8588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F5404C3" w14:textId="77777777">
        <w:trPr>
          <w:trHeight w:val="20"/>
          <w:jc w:val="center"/>
          <w:ins w:id="85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  <w:rPr>
                <w:ins w:id="8590" w:author="TR Rapporteur (Ericsson)" w:date="2020-11-11T06:47:00Z"/>
              </w:rPr>
            </w:pPr>
            <w:ins w:id="859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  <w:rPr>
                <w:ins w:id="8592" w:author="TR Rapporteur (Ericsson)" w:date="2020-11-11T06:47:00Z"/>
              </w:rPr>
            </w:pPr>
            <w:ins w:id="859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  <w:rPr>
                <w:ins w:id="8594" w:author="TR Rapporteur (Ericsson)" w:date="2020-11-11T06:47:00Z"/>
              </w:rPr>
            </w:pPr>
            <w:ins w:id="859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  <w:rPr>
                <w:ins w:id="8596" w:author="TR Rapporteur (Ericsson)" w:date="2020-11-11T06:47:00Z"/>
              </w:rPr>
            </w:pPr>
            <w:ins w:id="859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  <w:rPr>
                <w:ins w:id="8598" w:author="TR Rapporteur (Ericsson)" w:date="2020-11-11T06:47:00Z"/>
              </w:rPr>
            </w:pPr>
            <w:ins w:id="8599" w:author="TR Rapporteur (Ericsson)" w:date="2020-11-11T06:47:00Z">
              <w:r>
                <w:t>1</w:t>
              </w:r>
            </w:ins>
          </w:p>
        </w:tc>
      </w:tr>
      <w:tr w:rsidR="00AA744A" w14:paraId="15C5A94E" w14:textId="77777777">
        <w:trPr>
          <w:trHeight w:val="20"/>
          <w:jc w:val="center"/>
          <w:ins w:id="86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  <w:rPr>
                <w:ins w:id="8601" w:author="TR Rapporteur (Ericsson)" w:date="2020-11-11T06:47:00Z"/>
              </w:rPr>
            </w:pPr>
            <w:ins w:id="8602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  <w:rPr>
                <w:ins w:id="8603" w:author="TR Rapporteur (Ericsson)" w:date="2020-11-11T06:47:00Z"/>
              </w:rPr>
            </w:pPr>
            <w:ins w:id="8604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  <w:rPr>
                <w:ins w:id="8605" w:author="TR Rapporteur (Ericsson)" w:date="2020-11-11T06:47:00Z"/>
              </w:rPr>
            </w:pPr>
            <w:ins w:id="8606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  <w:rPr>
                <w:ins w:id="8607" w:author="TR Rapporteur (Ericsson)" w:date="2020-11-11T06:47:00Z"/>
              </w:rPr>
            </w:pPr>
            <w:ins w:id="860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  <w:rPr>
                <w:ins w:id="8609" w:author="TR Rapporteur (Ericsson)" w:date="2020-11-11T06:47:00Z"/>
              </w:rPr>
            </w:pPr>
            <w:ins w:id="8610" w:author="TR Rapporteur (Ericsson)" w:date="2020-11-11T06:47:00Z">
              <w:r>
                <w:t xml:space="preserve">9dB </w:t>
              </w:r>
            </w:ins>
          </w:p>
        </w:tc>
      </w:tr>
      <w:tr w:rsidR="00AA744A" w14:paraId="0F6EC93A" w14:textId="77777777">
        <w:trPr>
          <w:trHeight w:val="20"/>
          <w:jc w:val="center"/>
          <w:ins w:id="861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  <w:rPr>
                <w:ins w:id="8612" w:author="TR Rapporteur (Ericsson)" w:date="2020-11-11T06:47:00Z"/>
              </w:rPr>
            </w:pPr>
            <w:ins w:id="861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  <w:rPr>
                <w:ins w:id="8614" w:author="TR Rapporteur (Ericsson)" w:date="2020-11-11T06:47:00Z"/>
              </w:rPr>
            </w:pPr>
            <w:ins w:id="861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  <w:rPr>
                <w:ins w:id="8616" w:author="TR Rapporteur (Ericsson)" w:date="2020-11-11T06:47:00Z"/>
              </w:rPr>
            </w:pPr>
            <w:ins w:id="861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  <w:rPr>
                <w:ins w:id="8618" w:author="TR Rapporteur (Ericsson)" w:date="2020-11-11T06:47:00Z"/>
              </w:rPr>
            </w:pPr>
            <w:ins w:id="861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  <w:rPr>
                <w:ins w:id="8620" w:author="TR Rapporteur (Ericsson)" w:date="2020-11-11T06:47:00Z"/>
              </w:rPr>
            </w:pPr>
            <w:ins w:id="8621" w:author="TR Rapporteur (Ericsson)" w:date="2020-11-11T06:47:00Z">
              <w:r>
                <w:t>——</w:t>
              </w:r>
            </w:ins>
          </w:p>
        </w:tc>
      </w:tr>
      <w:tr w:rsidR="00AA744A" w14:paraId="499BFCFD" w14:textId="77777777">
        <w:trPr>
          <w:trHeight w:val="20"/>
          <w:jc w:val="center"/>
          <w:ins w:id="86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  <w:rPr>
                <w:ins w:id="8623" w:author="TR Rapporteur (Ericsson)" w:date="2020-11-11T06:47:00Z"/>
              </w:rPr>
            </w:pPr>
            <w:ins w:id="8624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  <w:rPr>
                <w:ins w:id="8625" w:author="TR Rapporteur (Ericsson)" w:date="2020-11-11T06:47:00Z"/>
              </w:rPr>
            </w:pPr>
            <w:ins w:id="862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  <w:rPr>
                <w:ins w:id="8627" w:author="TR Rapporteur (Ericsson)" w:date="2020-11-11T06:47:00Z"/>
              </w:rPr>
            </w:pPr>
            <w:ins w:id="862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  <w:rPr>
                <w:ins w:id="8629" w:author="TR Rapporteur (Ericsson)" w:date="2020-11-11T06:47:00Z"/>
              </w:rPr>
            </w:pPr>
            <w:ins w:id="863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  <w:rPr>
                <w:ins w:id="8631" w:author="TR Rapporteur (Ericsson)" w:date="2020-11-11T06:47:00Z"/>
              </w:rPr>
            </w:pPr>
            <w:ins w:id="8632" w:author="TR Rapporteur (Ericsson)" w:date="2020-11-11T06:47:00Z">
              <w:r>
                <w:t>Ideal muting</w:t>
              </w:r>
            </w:ins>
          </w:p>
        </w:tc>
      </w:tr>
      <w:tr w:rsidR="00AA744A" w14:paraId="2486C15C" w14:textId="77777777">
        <w:trPr>
          <w:trHeight w:val="20"/>
          <w:jc w:val="center"/>
          <w:ins w:id="86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  <w:rPr>
                <w:ins w:id="8634" w:author="TR Rapporteur (Ericsson)" w:date="2020-11-11T06:47:00Z"/>
              </w:rPr>
            </w:pPr>
            <w:ins w:id="863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  <w:rPr>
                <w:ins w:id="8636" w:author="TR Rapporteur (Ericsson)" w:date="2020-11-11T06:47:00Z"/>
              </w:rPr>
            </w:pPr>
            <w:ins w:id="863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  <w:rPr>
                <w:ins w:id="8638" w:author="TR Rapporteur (Ericsson)" w:date="2020-11-11T06:47:00Z"/>
              </w:rPr>
            </w:pPr>
            <w:ins w:id="863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  <w:rPr>
                <w:ins w:id="8640" w:author="TR Rapporteur (Ericsson)" w:date="2020-11-11T06:47:00Z"/>
              </w:rPr>
            </w:pPr>
            <w:ins w:id="864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  <w:rPr>
                <w:ins w:id="8642" w:author="TR Rapporteur (Ericsson)" w:date="2020-11-11T06:47:00Z"/>
              </w:rPr>
            </w:pPr>
            <w:ins w:id="8643" w:author="TR Rapporteur (Ericsson)" w:date="2020-11-11T06:47:00Z">
              <w:r>
                <w:t xml:space="preserve">MUSIC </w:t>
              </w:r>
            </w:ins>
          </w:p>
        </w:tc>
      </w:tr>
      <w:tr w:rsidR="00AA744A" w14:paraId="6BE55C87" w14:textId="77777777">
        <w:trPr>
          <w:trHeight w:val="20"/>
          <w:jc w:val="center"/>
          <w:ins w:id="86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  <w:rPr>
                <w:ins w:id="8645" w:author="TR Rapporteur (Ericsson)" w:date="2020-11-11T06:47:00Z"/>
              </w:rPr>
            </w:pPr>
            <w:ins w:id="864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  <w:rPr>
                <w:ins w:id="8647" w:author="TR Rapporteur (Ericsson)" w:date="2020-11-11T06:47:00Z"/>
              </w:rPr>
            </w:pPr>
            <w:ins w:id="864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  <w:rPr>
                <w:ins w:id="8649" w:author="TR Rapporteur (Ericsson)" w:date="2020-11-11T06:47:00Z"/>
              </w:rPr>
            </w:pPr>
            <w:ins w:id="8650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  <w:rPr>
                <w:ins w:id="8651" w:author="TR Rapporteur (Ericsson)" w:date="2020-11-11T06:47:00Z"/>
              </w:rPr>
            </w:pPr>
            <w:ins w:id="865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  <w:rPr>
                <w:ins w:id="8653" w:author="TR Rapporteur (Ericsson)" w:date="2020-11-11T06:47:00Z"/>
              </w:rPr>
            </w:pPr>
            <w:ins w:id="8654" w:author="TR Rapporteur (Ericsson)" w:date="2020-11-11T06:47:00Z">
              <w:r>
                <w:t>R.16 UL-TDOA</w:t>
              </w:r>
            </w:ins>
          </w:p>
        </w:tc>
      </w:tr>
      <w:tr w:rsidR="00AA744A" w14:paraId="414A2624" w14:textId="77777777">
        <w:trPr>
          <w:trHeight w:val="20"/>
          <w:jc w:val="center"/>
          <w:ins w:id="86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  <w:rPr>
                <w:ins w:id="8656" w:author="TR Rapporteur (Ericsson)" w:date="2020-11-11T06:47:00Z"/>
              </w:rPr>
            </w:pPr>
            <w:ins w:id="8657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  <w:rPr>
                <w:ins w:id="8658" w:author="TR Rapporteur (Ericsson)" w:date="2020-11-11T06:47:00Z"/>
              </w:rPr>
            </w:pPr>
            <w:ins w:id="865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  <w:rPr>
                <w:ins w:id="8660" w:author="TR Rapporteur (Ericsson)" w:date="2020-11-11T06:47:00Z"/>
              </w:rPr>
            </w:pPr>
            <w:ins w:id="866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  <w:rPr>
                <w:ins w:id="8662" w:author="TR Rapporteur (Ericsson)" w:date="2020-11-11T06:47:00Z"/>
              </w:rPr>
            </w:pPr>
            <w:ins w:id="866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  <w:rPr>
                <w:ins w:id="8664" w:author="TR Rapporteur (Ericsson)" w:date="2020-11-11T06:47:00Z"/>
              </w:rPr>
            </w:pPr>
            <w:ins w:id="8665" w:author="TR Rapporteur (Ericsson)" w:date="2020-11-11T06:47:00Z">
              <w:r>
                <w:t>Perfect</w:t>
              </w:r>
            </w:ins>
          </w:p>
        </w:tc>
      </w:tr>
      <w:tr w:rsidR="00AA744A" w14:paraId="4D6904D1" w14:textId="77777777">
        <w:trPr>
          <w:trHeight w:val="20"/>
          <w:jc w:val="center"/>
          <w:ins w:id="86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  <w:rPr>
                <w:ins w:id="8667" w:author="TR Rapporteur (Ericsson)" w:date="2020-11-11T06:47:00Z"/>
              </w:rPr>
            </w:pPr>
            <w:ins w:id="866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  <w:rPr>
                <w:ins w:id="8669" w:author="TR Rapporteur (Ericsson)" w:date="2020-11-11T06:47:00Z"/>
              </w:rPr>
            </w:pPr>
            <w:ins w:id="867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  <w:rPr>
                <w:ins w:id="8671" w:author="TR Rapporteur (Ericsson)" w:date="2020-11-11T06:47:00Z"/>
              </w:rPr>
            </w:pPr>
            <w:ins w:id="867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  <w:rPr>
                <w:ins w:id="8673" w:author="TR Rapporteur (Ericsson)" w:date="2020-11-11T06:47:00Z"/>
              </w:rPr>
            </w:pPr>
            <w:ins w:id="867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  <w:rPr>
                <w:ins w:id="8675" w:author="TR Rapporteur (Ericsson)" w:date="2020-11-11T06:47:00Z"/>
              </w:rPr>
            </w:pPr>
            <w:ins w:id="8676" w:author="TR Rapporteur (Ericsson)" w:date="2020-11-11T06:47:00Z">
              <w:r>
                <w:t>0</w:t>
              </w:r>
            </w:ins>
          </w:p>
        </w:tc>
      </w:tr>
      <w:tr w:rsidR="00AA744A" w14:paraId="750DDBB2" w14:textId="77777777">
        <w:trPr>
          <w:trHeight w:val="20"/>
          <w:jc w:val="center"/>
          <w:ins w:id="86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  <w:rPr>
                <w:ins w:id="8678" w:author="TR Rapporteur (Ericsson)" w:date="2020-11-11T06:47:00Z"/>
              </w:rPr>
            </w:pPr>
            <w:ins w:id="867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  <w:rPr>
                <w:ins w:id="8680" w:author="TR Rapporteur (Ericsson)" w:date="2020-11-11T06:47:00Z"/>
              </w:rPr>
            </w:pPr>
            <w:ins w:id="86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  <w:rPr>
                <w:ins w:id="8682" w:author="TR Rapporteur (Ericsson)" w:date="2020-11-11T06:47:00Z"/>
              </w:rPr>
            </w:pPr>
            <w:ins w:id="86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  <w:rPr>
                <w:ins w:id="8684" w:author="TR Rapporteur (Ericsson)" w:date="2020-11-11T06:47:00Z"/>
              </w:rPr>
            </w:pPr>
            <w:ins w:id="86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  <w:rPr>
                <w:ins w:id="8686" w:author="TR Rapporteur (Ericsson)" w:date="2020-11-11T06:47:00Z"/>
              </w:rPr>
            </w:pPr>
            <w:ins w:id="8687" w:author="TR Rapporteur (Ericsson)" w:date="2020-11-11T06:47:00Z">
              <w:r>
                <w:t>No</w:t>
              </w:r>
            </w:ins>
          </w:p>
        </w:tc>
      </w:tr>
      <w:tr w:rsidR="00AA744A" w14:paraId="571389B4" w14:textId="77777777">
        <w:trPr>
          <w:trHeight w:val="20"/>
          <w:jc w:val="center"/>
          <w:ins w:id="86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  <w:rPr>
                <w:ins w:id="8689" w:author="TR Rapporteur (Ericsson)" w:date="2020-11-11T06:47:00Z"/>
              </w:rPr>
            </w:pPr>
            <w:ins w:id="869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  <w:rPr>
                <w:ins w:id="8691" w:author="TR Rapporteur (Ericsson)" w:date="2020-11-11T06:47:00Z"/>
              </w:rPr>
            </w:pPr>
            <w:ins w:id="869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  <w:rPr>
                <w:ins w:id="8693" w:author="TR Rapporteur (Ericsson)" w:date="2020-11-11T06:47:00Z"/>
              </w:rPr>
            </w:pPr>
            <w:ins w:id="869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  <w:rPr>
                <w:ins w:id="8695" w:author="TR Rapporteur (Ericsson)" w:date="2020-11-11T06:47:00Z"/>
              </w:rPr>
            </w:pPr>
            <w:ins w:id="86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  <w:rPr>
                <w:ins w:id="8697" w:author="TR Rapporteur (Ericsson)" w:date="2020-11-11T06:47:00Z"/>
              </w:rPr>
            </w:pPr>
            <w:ins w:id="8698" w:author="TR Rapporteur (Ericsson)" w:date="2020-11-11T06:47:00Z">
              <w:r>
                <w:t>No</w:t>
              </w:r>
            </w:ins>
          </w:p>
        </w:tc>
      </w:tr>
      <w:tr w:rsidR="00AA744A" w14:paraId="3CA3348B" w14:textId="77777777">
        <w:trPr>
          <w:trHeight w:val="20"/>
          <w:jc w:val="center"/>
          <w:ins w:id="869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  <w:rPr>
                <w:ins w:id="8700" w:author="TR Rapporteur (Ericsson)" w:date="2020-11-11T06:47:00Z"/>
              </w:rPr>
            </w:pPr>
            <w:ins w:id="8701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  <w:rPr>
                <w:ins w:id="8702" w:author="TR Rapporteur (Ericsson)" w:date="2020-11-11T06:47:00Z"/>
              </w:rPr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  <w:rPr>
                <w:ins w:id="8703" w:author="TR Rapporteur (Ericsson)" w:date="2020-11-11T06:47:00Z"/>
              </w:rPr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  <w:rPr>
                <w:ins w:id="8704" w:author="TR Rapporteur (Ericsson)" w:date="2020-11-11T06:47:00Z"/>
              </w:rPr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  <w:rPr>
                <w:ins w:id="8705" w:author="TR Rapporteur (Ericsson)" w:date="2020-11-11T06:47:00Z"/>
              </w:rPr>
            </w:pPr>
          </w:p>
        </w:tc>
      </w:tr>
    </w:tbl>
    <w:p w14:paraId="5C23A00C" w14:textId="77777777" w:rsidR="00AA744A" w:rsidRDefault="00AA744A">
      <w:pPr>
        <w:pStyle w:val="TH"/>
        <w:rPr>
          <w:ins w:id="8706" w:author="TR Rapporteur (Ericsson)" w:date="2020-11-11T06:47:00Z"/>
        </w:rPr>
      </w:pPr>
    </w:p>
    <w:p w14:paraId="5DBFC73F" w14:textId="77777777" w:rsidR="00AA744A" w:rsidRDefault="00944D31">
      <w:pPr>
        <w:pStyle w:val="TH"/>
        <w:rPr>
          <w:ins w:id="8707" w:author="TR Rapporteur (Ericsson)" w:date="2020-11-11T06:47:00Z"/>
        </w:rPr>
      </w:pPr>
      <w:ins w:id="8708" w:author="TR Rapporteur (Ericsson)" w:date="2020-11-11T06:47:00Z">
        <w:r>
          <w:t>Table C.1.1.3.3-1f: Rel.16 NR positioning - evaluation scenarios and parameters [IOO-FR2]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9"/>
        <w:gridCol w:w="1262"/>
        <w:gridCol w:w="1261"/>
        <w:gridCol w:w="1267"/>
        <w:gridCol w:w="1261"/>
        <w:gridCol w:w="1261"/>
        <w:gridCol w:w="1221"/>
      </w:tblGrid>
      <w:tr w:rsidR="00AA744A" w14:paraId="2D3F029C" w14:textId="77777777">
        <w:trPr>
          <w:trHeight w:val="462"/>
          <w:jc w:val="center"/>
          <w:ins w:id="87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  <w:rPr>
                <w:ins w:id="8710" w:author="TR Rapporteur (Ericsson)" w:date="2020-11-11T06:47:00Z"/>
              </w:rPr>
            </w:pPr>
            <w:ins w:id="8711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  <w:rPr>
                <w:ins w:id="8712" w:author="TR Rapporteur (Ericsson)" w:date="2020-11-11T06:47:00Z"/>
              </w:rPr>
            </w:pPr>
            <w:ins w:id="8713" w:author="TR Rapporteur (Ericsson)" w:date="2020-11-11T06:47:00Z">
              <w:r>
                <w:t>[Case 31], [IOO], [FR2], [DL-TDOA]</w:t>
              </w:r>
            </w:ins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  <w:rPr>
                <w:ins w:id="8714" w:author="TR Rapporteur (Ericsson)" w:date="2020-11-11T06:47:00Z"/>
              </w:rPr>
            </w:pPr>
            <w:ins w:id="8715" w:author="TR Rapporteur (Ericsson)" w:date="2020-11-11T06:47:00Z">
              <w:r>
                <w:t>[Case 32], [IOO], [FR2], [UL-TDOA]</w:t>
              </w:r>
            </w:ins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  <w:rPr>
                <w:ins w:id="8716" w:author="TR Rapporteur (Ericsson)" w:date="2020-11-11T06:47:00Z"/>
              </w:rPr>
            </w:pPr>
            <w:ins w:id="8717" w:author="TR Rapporteur (Ericsson)" w:date="2020-11-11T06:47:00Z">
              <w:r>
                <w:t>[Case 33], [IOO], [FR2], [Multi-RTT]</w:t>
              </w:r>
            </w:ins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  <w:rPr>
                <w:ins w:id="8718" w:author="TR Rapporteur (Ericsson)" w:date="2020-11-11T06:47:00Z"/>
              </w:rPr>
            </w:pPr>
            <w:ins w:id="8719" w:author="TR Rapporteur (Ericsson)" w:date="2020-11-11T06:47:00Z">
              <w:r>
                <w:t>[Case 34], [IOO], [FR2], [DL-TDOA]</w:t>
              </w:r>
            </w:ins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  <w:rPr>
                <w:ins w:id="8720" w:author="TR Rapporteur (Ericsson)" w:date="2020-11-11T06:47:00Z"/>
              </w:rPr>
            </w:pPr>
            <w:ins w:id="8721" w:author="TR Rapporteur (Ericsson)" w:date="2020-11-11T06:47:00Z">
              <w:r>
                <w:t>[Case 35], [IOO], [FR2], [UL-TDOA]</w:t>
              </w:r>
            </w:ins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  <w:rPr>
                <w:ins w:id="8722" w:author="TR Rapporteur (Ericsson)" w:date="2020-11-11T06:47:00Z"/>
              </w:rPr>
            </w:pPr>
            <w:ins w:id="8723" w:author="TR Rapporteur (Ericsson)" w:date="2020-11-11T06:47:00Z">
              <w:r>
                <w:t>[Case 36], [IOO], [FR2], [Multi-RTT]</w:t>
              </w:r>
            </w:ins>
          </w:p>
        </w:tc>
      </w:tr>
      <w:tr w:rsidR="00AA744A" w14:paraId="5EA37A1F" w14:textId="77777777">
        <w:trPr>
          <w:trHeight w:val="20"/>
          <w:jc w:val="center"/>
          <w:ins w:id="87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  <w:rPr>
                <w:ins w:id="8725" w:author="TR Rapporteur (Ericsson)" w:date="2020-11-11T06:47:00Z"/>
              </w:rPr>
            </w:pPr>
            <w:ins w:id="872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  <w:rPr>
                <w:ins w:id="8727" w:author="TR Rapporteur (Ericsson)" w:date="2020-11-11T06:47:00Z"/>
              </w:rPr>
            </w:pPr>
            <w:ins w:id="8728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  <w:rPr>
                <w:ins w:id="8729" w:author="TR Rapporteur (Ericsson)" w:date="2020-11-11T06:47:00Z"/>
              </w:rPr>
            </w:pPr>
            <w:ins w:id="8730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  <w:rPr>
                <w:ins w:id="8731" w:author="TR Rapporteur (Ericsson)" w:date="2020-11-11T06:47:00Z"/>
              </w:rPr>
            </w:pPr>
            <w:ins w:id="8732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  <w:rPr>
                <w:ins w:id="8733" w:author="TR Rapporteur (Ericsson)" w:date="2020-11-11T06:47:00Z"/>
              </w:rPr>
            </w:pPr>
            <w:ins w:id="8734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  <w:rPr>
                <w:ins w:id="8735" w:author="TR Rapporteur (Ericsson)" w:date="2020-11-11T06:47:00Z"/>
              </w:rPr>
            </w:pPr>
            <w:ins w:id="8736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  <w:rPr>
                <w:ins w:id="8737" w:author="TR Rapporteur (Ericsson)" w:date="2020-11-11T06:47:00Z"/>
              </w:rPr>
            </w:pPr>
            <w:ins w:id="8738" w:author="TR Rapporteur (Ericsson)" w:date="2020-11-11T06:47:00Z">
              <w:r>
                <w:t>IOO</w:t>
              </w:r>
            </w:ins>
          </w:p>
        </w:tc>
      </w:tr>
      <w:tr w:rsidR="00AA744A" w14:paraId="226A1C6D" w14:textId="77777777">
        <w:trPr>
          <w:trHeight w:val="20"/>
          <w:jc w:val="center"/>
          <w:ins w:id="87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  <w:rPr>
                <w:ins w:id="8740" w:author="TR Rapporteur (Ericsson)" w:date="2020-11-11T06:47:00Z"/>
              </w:rPr>
            </w:pPr>
            <w:ins w:id="874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  <w:rPr>
                <w:ins w:id="8742" w:author="TR Rapporteur (Ericsson)" w:date="2020-11-11T06:47:00Z"/>
              </w:rPr>
            </w:pPr>
            <w:ins w:id="874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  <w:rPr>
                <w:ins w:id="8744" w:author="TR Rapporteur (Ericsson)" w:date="2020-11-11T06:47:00Z"/>
              </w:rPr>
            </w:pPr>
            <w:ins w:id="874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  <w:rPr>
                <w:ins w:id="8746" w:author="TR Rapporteur (Ericsson)" w:date="2020-11-11T06:47:00Z"/>
              </w:rPr>
            </w:pPr>
            <w:ins w:id="874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  <w:rPr>
                <w:ins w:id="8748" w:author="TR Rapporteur (Ericsson)" w:date="2020-11-11T06:47:00Z"/>
              </w:rPr>
            </w:pPr>
            <w:ins w:id="8749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  <w:rPr>
                <w:ins w:id="8750" w:author="TR Rapporteur (Ericsson)" w:date="2020-11-11T06:47:00Z"/>
              </w:rPr>
            </w:pPr>
            <w:ins w:id="8751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  <w:rPr>
                <w:ins w:id="8752" w:author="TR Rapporteur (Ericsson)" w:date="2020-11-11T06:47:00Z"/>
              </w:rPr>
            </w:pPr>
            <w:ins w:id="8753" w:author="TR Rapporteur (Ericsson)" w:date="2020-11-11T06:47:00Z">
              <w:r>
                <w:t>28GHz</w:t>
              </w:r>
            </w:ins>
          </w:p>
        </w:tc>
      </w:tr>
      <w:tr w:rsidR="00AA744A" w14:paraId="6B59B572" w14:textId="77777777">
        <w:trPr>
          <w:trHeight w:val="20"/>
          <w:jc w:val="center"/>
          <w:ins w:id="875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  <w:rPr>
                <w:ins w:id="8755" w:author="TR Rapporteur (Ericsson)" w:date="2020-11-11T06:47:00Z"/>
              </w:rPr>
            </w:pPr>
            <w:ins w:id="8756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  <w:rPr>
                <w:ins w:id="8757" w:author="TR Rapporteur (Ericsson)" w:date="2020-11-11T06:47:00Z"/>
              </w:rPr>
            </w:pPr>
            <w:ins w:id="875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  <w:rPr>
                <w:ins w:id="8759" w:author="TR Rapporteur (Ericsson)" w:date="2020-11-11T06:47:00Z"/>
              </w:rPr>
            </w:pPr>
            <w:ins w:id="8760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  <w:rPr>
                <w:ins w:id="8761" w:author="TR Rapporteur (Ericsson)" w:date="2020-11-11T06:47:00Z"/>
              </w:rPr>
            </w:pPr>
            <w:ins w:id="8762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  <w:rPr>
                <w:ins w:id="8763" w:author="TR Rapporteur (Ericsson)" w:date="2020-11-11T06:47:00Z"/>
              </w:rPr>
            </w:pPr>
            <w:ins w:id="876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  <w:rPr>
                <w:ins w:id="8765" w:author="TR Rapporteur (Ericsson)" w:date="2020-11-11T06:47:00Z"/>
              </w:rPr>
            </w:pPr>
            <w:ins w:id="876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  <w:rPr>
                <w:ins w:id="8767" w:author="TR Rapporteur (Ericsson)" w:date="2020-11-11T06:47:00Z"/>
              </w:rPr>
            </w:pPr>
            <w:ins w:id="8768" w:author="TR Rapporteur (Ericsson)" w:date="2020-11-11T06:47:00Z">
              <w:r>
                <w:t>120KHz</w:t>
              </w:r>
            </w:ins>
          </w:p>
        </w:tc>
      </w:tr>
      <w:tr w:rsidR="00AA744A" w14:paraId="3DEEACA2" w14:textId="77777777">
        <w:trPr>
          <w:trHeight w:val="20"/>
          <w:jc w:val="center"/>
          <w:ins w:id="87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  <w:rPr>
                <w:ins w:id="8770" w:author="TR Rapporteur (Ericsson)" w:date="2020-11-11T06:47:00Z"/>
              </w:rPr>
            </w:pPr>
            <w:ins w:id="8771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  <w:rPr>
                <w:ins w:id="8772" w:author="TR Rapporteur (Ericsson)" w:date="2020-11-11T06:47:00Z"/>
              </w:rPr>
            </w:pPr>
            <w:ins w:id="8773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  <w:rPr>
                <w:ins w:id="8774" w:author="TR Rapporteur (Ericsson)" w:date="2020-11-11T06:47:00Z"/>
              </w:rPr>
            </w:pPr>
            <w:ins w:id="877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  <w:rPr>
                <w:ins w:id="8776" w:author="TR Rapporteur (Ericsson)" w:date="2020-11-11T06:47:00Z"/>
              </w:rPr>
            </w:pPr>
            <w:ins w:id="877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  <w:rPr>
                <w:ins w:id="8778" w:author="TR Rapporteur (Ericsson)" w:date="2020-11-11T06:47:00Z"/>
              </w:rPr>
            </w:pPr>
            <w:ins w:id="877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  <w:rPr>
                <w:ins w:id="8780" w:author="TR Rapporteur (Ericsson)" w:date="2020-11-11T06:47:00Z"/>
              </w:rPr>
            </w:pPr>
            <w:ins w:id="8781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  <w:rPr>
                <w:ins w:id="8782" w:author="TR Rapporteur (Ericsson)" w:date="2020-11-11T06:47:00Z"/>
              </w:rPr>
            </w:pPr>
            <w:ins w:id="8783" w:author="TR Rapporteur (Ericsson)" w:date="2020-11-11T06:47:00Z">
              <w:r>
                <w:t>400MHz</w:t>
              </w:r>
            </w:ins>
          </w:p>
        </w:tc>
      </w:tr>
      <w:tr w:rsidR="00AA744A" w14:paraId="5F1F6E34" w14:textId="77777777">
        <w:trPr>
          <w:trHeight w:val="20"/>
          <w:jc w:val="center"/>
          <w:ins w:id="878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  <w:rPr>
                <w:ins w:id="8785" w:author="TR Rapporteur (Ericsson)" w:date="2020-11-11T06:47:00Z"/>
              </w:rPr>
            </w:pPr>
            <w:ins w:id="878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  <w:rPr>
                <w:ins w:id="8787" w:author="TR Rapporteur (Ericsson)" w:date="2020-11-11T06:47:00Z"/>
              </w:rPr>
            </w:pPr>
            <w:ins w:id="8788" w:author="TR Rapporteur (Ericsson)" w:date="2020-11-11T06:47:00Z">
              <w:r>
                <w:t>DL PRS,</w:t>
              </w:r>
            </w:ins>
          </w:p>
          <w:p w14:paraId="57D8E986" w14:textId="77777777" w:rsidR="00AA744A" w:rsidRDefault="00944D31">
            <w:pPr>
              <w:pStyle w:val="TAC"/>
              <w:rPr>
                <w:ins w:id="8789" w:author="TR Rapporteur (Ericsson)" w:date="2020-11-11T06:47:00Z"/>
              </w:rPr>
            </w:pPr>
            <w:ins w:id="879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  <w:rPr>
                <w:ins w:id="8791" w:author="TR Rapporteur (Ericsson)" w:date="2020-11-11T06:47:00Z"/>
              </w:rPr>
            </w:pPr>
            <w:ins w:id="8792" w:author="TR Rapporteur (Ericsson)" w:date="2020-11-11T06:47:00Z">
              <w:r>
                <w:t>UL SRS,</w:t>
              </w:r>
            </w:ins>
          </w:p>
          <w:p w14:paraId="51347F28" w14:textId="77777777" w:rsidR="00AA744A" w:rsidRDefault="00944D31">
            <w:pPr>
              <w:pStyle w:val="TAC"/>
              <w:rPr>
                <w:ins w:id="8793" w:author="TR Rapporteur (Ericsson)" w:date="2020-11-11T06:47:00Z"/>
              </w:rPr>
            </w:pPr>
            <w:ins w:id="879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  <w:rPr>
                <w:ins w:id="8795" w:author="TR Rapporteur (Ericsson)" w:date="2020-11-11T06:47:00Z"/>
              </w:rPr>
            </w:pPr>
            <w:ins w:id="8796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  <w:rPr>
                <w:ins w:id="8797" w:author="TR Rapporteur (Ericsson)" w:date="2020-11-11T06:47:00Z"/>
              </w:rPr>
            </w:pPr>
            <w:ins w:id="8798" w:author="TR Rapporteur (Ericsson)" w:date="2020-11-11T06:47:00Z">
              <w:r>
                <w:t>DL PRS,</w:t>
              </w:r>
            </w:ins>
          </w:p>
          <w:p w14:paraId="07BD5EEF" w14:textId="77777777" w:rsidR="00AA744A" w:rsidRDefault="00944D31">
            <w:pPr>
              <w:pStyle w:val="TAC"/>
              <w:rPr>
                <w:ins w:id="8799" w:author="TR Rapporteur (Ericsson)" w:date="2020-11-11T06:47:00Z"/>
              </w:rPr>
            </w:pPr>
            <w:ins w:id="8800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  <w:rPr>
                <w:ins w:id="8801" w:author="TR Rapporteur (Ericsson)" w:date="2020-11-11T06:47:00Z"/>
              </w:rPr>
            </w:pPr>
            <w:ins w:id="8802" w:author="TR Rapporteur (Ericsson)" w:date="2020-11-11T06:47:00Z">
              <w:r>
                <w:t>UL SRS,</w:t>
              </w:r>
            </w:ins>
          </w:p>
          <w:p w14:paraId="3498BB4F" w14:textId="77777777" w:rsidR="00AA744A" w:rsidRDefault="00944D31">
            <w:pPr>
              <w:pStyle w:val="TAC"/>
              <w:rPr>
                <w:ins w:id="8803" w:author="TR Rapporteur (Ericsson)" w:date="2020-11-11T06:47:00Z"/>
              </w:rPr>
            </w:pPr>
            <w:ins w:id="8804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  <w:rPr>
                <w:ins w:id="8805" w:author="TR Rapporteur (Ericsson)" w:date="2020-11-11T06:47:00Z"/>
              </w:rPr>
            </w:pPr>
            <w:ins w:id="8806" w:author="TR Rapporteur (Ericsson)" w:date="2020-11-11T06:47:00Z">
              <w:r>
                <w:t>DL PRS, Comb- 6;</w:t>
              </w:r>
            </w:ins>
          </w:p>
          <w:p w14:paraId="2F7CBB05" w14:textId="77777777" w:rsidR="00AA744A" w:rsidRDefault="00944D31">
            <w:pPr>
              <w:pStyle w:val="TAC"/>
              <w:rPr>
                <w:ins w:id="8807" w:author="TR Rapporteur (Ericsson)" w:date="2020-11-11T06:47:00Z"/>
              </w:rPr>
            </w:pPr>
            <w:ins w:id="8808" w:author="TR Rapporteur (Ericsson)" w:date="2020-11-11T06:47:00Z">
              <w:r>
                <w:t>UL SRS, Comb- 8</w:t>
              </w:r>
            </w:ins>
          </w:p>
        </w:tc>
      </w:tr>
      <w:tr w:rsidR="00AA744A" w14:paraId="13B0CB59" w14:textId="77777777">
        <w:trPr>
          <w:trHeight w:val="20"/>
          <w:jc w:val="center"/>
          <w:ins w:id="88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  <w:rPr>
                <w:ins w:id="8810" w:author="TR Rapporteur (Ericsson)" w:date="2020-11-11T06:47:00Z"/>
              </w:rPr>
            </w:pPr>
            <w:ins w:id="8811" w:author="TR Rapporteur (Ericsson)" w:date="2020-11-11T06:47:00Z">
              <w:r>
                <w:t xml:space="preserve">Reference signal </w:t>
              </w:r>
            </w:ins>
          </w:p>
          <w:p w14:paraId="7BBADD5F" w14:textId="77777777" w:rsidR="00AA744A" w:rsidRDefault="00944D31">
            <w:pPr>
              <w:pStyle w:val="TAC"/>
              <w:rPr>
                <w:ins w:id="8812" w:author="TR Rapporteur (Ericsson)" w:date="2020-11-11T06:47:00Z"/>
              </w:rPr>
            </w:pPr>
            <w:ins w:id="881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  <w:rPr>
                <w:ins w:id="8814" w:author="TR Rapporteur (Ericsson)" w:date="2020-11-11T06:47:00Z"/>
              </w:rPr>
            </w:pPr>
            <w:ins w:id="8815" w:author="TR Rapporteur (Ericsson)" w:date="2020-11-11T06:47:00Z">
              <w:r>
                <w:t>Gold sequence,</w:t>
              </w:r>
            </w:ins>
          </w:p>
          <w:p w14:paraId="7E457EAC" w14:textId="77777777" w:rsidR="00AA744A" w:rsidRDefault="00944D31">
            <w:pPr>
              <w:pStyle w:val="TAC"/>
              <w:rPr>
                <w:ins w:id="8816" w:author="TR Rapporteur (Ericsson)" w:date="2020-11-11T06:47:00Z"/>
              </w:rPr>
            </w:pPr>
            <w:ins w:id="881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  <w:rPr>
                <w:ins w:id="8818" w:author="TR Rapporteur (Ericsson)" w:date="2020-11-11T06:47:00Z"/>
              </w:rPr>
            </w:pPr>
            <w:ins w:id="8819" w:author="TR Rapporteur (Ericsson)" w:date="2020-11-11T06:47:00Z">
              <w:r>
                <w:t xml:space="preserve">ZC sequence, </w:t>
              </w:r>
            </w:ins>
          </w:p>
          <w:p w14:paraId="2AE1542C" w14:textId="77777777" w:rsidR="00AA744A" w:rsidRDefault="00944D31">
            <w:pPr>
              <w:pStyle w:val="TAC"/>
              <w:rPr>
                <w:ins w:id="8820" w:author="TR Rapporteur (Ericsson)" w:date="2020-11-11T06:47:00Z"/>
              </w:rPr>
            </w:pPr>
            <w:ins w:id="8821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  <w:rPr>
                <w:ins w:id="8822" w:author="TR Rapporteur (Ericsson)" w:date="2020-11-11T06:47:00Z"/>
              </w:rPr>
            </w:pPr>
            <w:ins w:id="8823" w:author="TR Rapporteur (Ericsson)" w:date="2020-11-11T06:47:00Z">
              <w:r>
                <w:t>Gold &amp; ZC sequence,</w:t>
              </w:r>
            </w:ins>
          </w:p>
          <w:p w14:paraId="01AA429A" w14:textId="77777777" w:rsidR="00AA744A" w:rsidRDefault="00944D31">
            <w:pPr>
              <w:pStyle w:val="TAC"/>
              <w:rPr>
                <w:ins w:id="8824" w:author="TR Rapporteur (Ericsson)" w:date="2020-11-11T06:47:00Z"/>
              </w:rPr>
            </w:pPr>
            <w:ins w:id="8825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  <w:rPr>
                <w:ins w:id="8826" w:author="TR Rapporteur (Ericsson)" w:date="2020-11-11T06:47:00Z"/>
              </w:rPr>
            </w:pPr>
            <w:ins w:id="8827" w:author="TR Rapporteur (Ericsson)" w:date="2020-11-11T06:47:00Z">
              <w:r>
                <w:t>Gold sequence,</w:t>
              </w:r>
            </w:ins>
          </w:p>
          <w:p w14:paraId="05928379" w14:textId="77777777" w:rsidR="00AA744A" w:rsidRDefault="00944D31">
            <w:pPr>
              <w:pStyle w:val="TAC"/>
              <w:rPr>
                <w:ins w:id="8828" w:author="TR Rapporteur (Ericsson)" w:date="2020-11-11T06:47:00Z"/>
              </w:rPr>
            </w:pPr>
            <w:ins w:id="882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  <w:rPr>
                <w:ins w:id="8830" w:author="TR Rapporteur (Ericsson)" w:date="2020-11-11T06:47:00Z"/>
              </w:rPr>
            </w:pPr>
            <w:ins w:id="8831" w:author="TR Rapporteur (Ericsson)" w:date="2020-11-11T06:47:00Z">
              <w:r>
                <w:t xml:space="preserve">ZC sequence, </w:t>
              </w:r>
            </w:ins>
          </w:p>
          <w:p w14:paraId="502A75F2" w14:textId="77777777" w:rsidR="00AA744A" w:rsidRDefault="00944D31">
            <w:pPr>
              <w:pStyle w:val="TAC"/>
              <w:rPr>
                <w:ins w:id="8832" w:author="TR Rapporteur (Ericsson)" w:date="2020-11-11T06:47:00Z"/>
              </w:rPr>
            </w:pPr>
            <w:ins w:id="883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  <w:rPr>
                <w:ins w:id="8834" w:author="TR Rapporteur (Ericsson)" w:date="2020-11-11T06:47:00Z"/>
              </w:rPr>
            </w:pPr>
            <w:ins w:id="8835" w:author="TR Rapporteur (Ericsson)" w:date="2020-11-11T06:47:00Z">
              <w:r>
                <w:t>Gold &amp; ZC sequence</w:t>
              </w:r>
            </w:ins>
          </w:p>
          <w:p w14:paraId="5A9EA871" w14:textId="77777777" w:rsidR="00AA744A" w:rsidRDefault="00944D31">
            <w:pPr>
              <w:pStyle w:val="TAC"/>
              <w:rPr>
                <w:ins w:id="8836" w:author="TR Rapporteur (Ericsson)" w:date="2020-11-11T06:47:00Z"/>
              </w:rPr>
            </w:pPr>
            <w:ins w:id="8837" w:author="TR Rapporteur (Ericsson)" w:date="2020-11-11T06:47:00Z">
              <w:r>
                <w:t xml:space="preserve"> Port-1</w:t>
              </w:r>
            </w:ins>
          </w:p>
        </w:tc>
      </w:tr>
      <w:tr w:rsidR="00AA744A" w14:paraId="2708CE3C" w14:textId="77777777">
        <w:trPr>
          <w:trHeight w:val="20"/>
          <w:jc w:val="center"/>
          <w:ins w:id="88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  <w:rPr>
                <w:ins w:id="8839" w:author="TR Rapporteur (Ericsson)" w:date="2020-11-11T06:47:00Z"/>
              </w:rPr>
            </w:pPr>
            <w:ins w:id="8840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  <w:rPr>
                <w:ins w:id="8841" w:author="TR Rapporteur (Ericsson)" w:date="2020-11-11T06:47:00Z"/>
              </w:rPr>
            </w:pPr>
            <w:ins w:id="8842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  <w:rPr>
                <w:ins w:id="8843" w:author="TR Rapporteur (Ericsson)" w:date="2020-11-11T06:47:00Z"/>
              </w:rPr>
            </w:pPr>
            <w:ins w:id="8844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  <w:rPr>
                <w:ins w:id="8845" w:author="TR Rapporteur (Ericsson)" w:date="2020-11-11T06:47:00Z"/>
              </w:rPr>
            </w:pPr>
            <w:ins w:id="884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  <w:rPr>
                <w:ins w:id="8847" w:author="TR Rapporteur (Ericsson)" w:date="2020-11-11T06:47:00Z"/>
              </w:rPr>
            </w:pPr>
            <w:ins w:id="884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  <w:rPr>
                <w:ins w:id="8849" w:author="TR Rapporteur (Ericsson)" w:date="2020-11-11T06:47:00Z"/>
              </w:rPr>
            </w:pPr>
            <w:ins w:id="885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  <w:rPr>
                <w:ins w:id="8851" w:author="TR Rapporteur (Ericsson)" w:date="2020-11-11T06:47:00Z"/>
              </w:rPr>
            </w:pPr>
            <w:ins w:id="8852" w:author="TR Rapporteur (Ericsson)" w:date="2020-11-11T06:47:00Z">
              <w:r>
                <w:t>6</w:t>
              </w:r>
            </w:ins>
          </w:p>
        </w:tc>
      </w:tr>
      <w:tr w:rsidR="00AA744A" w14:paraId="68B42C2A" w14:textId="77777777">
        <w:trPr>
          <w:trHeight w:val="20"/>
          <w:jc w:val="center"/>
          <w:ins w:id="88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  <w:rPr>
                <w:ins w:id="8854" w:author="TR Rapporteur (Ericsson)" w:date="2020-11-11T06:47:00Z"/>
              </w:rPr>
            </w:pPr>
            <w:ins w:id="885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  <w:rPr>
                <w:ins w:id="8856" w:author="TR Rapporteur (Ericsson)" w:date="2020-11-11T06:47:00Z"/>
              </w:rPr>
            </w:pPr>
            <w:ins w:id="8857" w:author="TR Rapporteur (Ericsson)" w:date="2020-11-11T06:47:00Z">
              <w:r>
                <w:t>1 for FR1;</w:t>
              </w:r>
            </w:ins>
          </w:p>
          <w:p w14:paraId="05560811" w14:textId="77777777" w:rsidR="00AA744A" w:rsidRDefault="00944D31">
            <w:pPr>
              <w:pStyle w:val="TAC"/>
              <w:rPr>
                <w:ins w:id="8858" w:author="TR Rapporteur (Ericsson)" w:date="2020-11-11T06:47:00Z"/>
              </w:rPr>
            </w:pPr>
            <w:ins w:id="885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  <w:rPr>
                <w:ins w:id="8860" w:author="TR Rapporteur (Ericsson)" w:date="2020-11-11T06:47:00Z"/>
              </w:rPr>
            </w:pPr>
            <w:ins w:id="8861" w:author="TR Rapporteur (Ericsson)" w:date="2020-11-11T06:47:00Z">
              <w:r>
                <w:t>1 for FR1;</w:t>
              </w:r>
            </w:ins>
          </w:p>
          <w:p w14:paraId="5CEBC0F4" w14:textId="77777777" w:rsidR="00AA744A" w:rsidRDefault="00944D31">
            <w:pPr>
              <w:pStyle w:val="TAC"/>
              <w:rPr>
                <w:ins w:id="8862" w:author="TR Rapporteur (Ericsson)" w:date="2020-11-11T06:47:00Z"/>
              </w:rPr>
            </w:pPr>
            <w:ins w:id="886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  <w:rPr>
                <w:ins w:id="8864" w:author="TR Rapporteur (Ericsson)" w:date="2020-11-11T06:47:00Z"/>
              </w:rPr>
            </w:pPr>
            <w:ins w:id="8865" w:author="TR Rapporteur (Ericsson)" w:date="2020-11-11T06:47:00Z">
              <w:r>
                <w:t>1 for FR1;</w:t>
              </w:r>
            </w:ins>
          </w:p>
          <w:p w14:paraId="1709BB6E" w14:textId="77777777" w:rsidR="00AA744A" w:rsidRDefault="00944D31">
            <w:pPr>
              <w:pStyle w:val="TAC"/>
              <w:rPr>
                <w:ins w:id="8866" w:author="TR Rapporteur (Ericsson)" w:date="2020-11-11T06:47:00Z"/>
              </w:rPr>
            </w:pPr>
            <w:ins w:id="886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  <w:rPr>
                <w:ins w:id="8868" w:author="TR Rapporteur (Ericsson)" w:date="2020-11-11T06:47:00Z"/>
              </w:rPr>
            </w:pPr>
            <w:ins w:id="8869" w:author="TR Rapporteur (Ericsson)" w:date="2020-11-11T06:47:00Z">
              <w:r>
                <w:t>1 for FR1;</w:t>
              </w:r>
            </w:ins>
          </w:p>
          <w:p w14:paraId="1827750A" w14:textId="77777777" w:rsidR="00AA744A" w:rsidRDefault="00944D31">
            <w:pPr>
              <w:pStyle w:val="TAC"/>
              <w:rPr>
                <w:ins w:id="8870" w:author="TR Rapporteur (Ericsson)" w:date="2020-11-11T06:47:00Z"/>
              </w:rPr>
            </w:pPr>
            <w:ins w:id="8871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  <w:rPr>
                <w:ins w:id="8872" w:author="TR Rapporteur (Ericsson)" w:date="2020-11-11T06:47:00Z"/>
              </w:rPr>
            </w:pPr>
            <w:ins w:id="8873" w:author="TR Rapporteur (Ericsson)" w:date="2020-11-11T06:47:00Z">
              <w:r>
                <w:t>1 for FR1;</w:t>
              </w:r>
            </w:ins>
          </w:p>
          <w:p w14:paraId="6E2D2795" w14:textId="77777777" w:rsidR="00AA744A" w:rsidRDefault="00944D31">
            <w:pPr>
              <w:pStyle w:val="TAC"/>
              <w:rPr>
                <w:ins w:id="8874" w:author="TR Rapporteur (Ericsson)" w:date="2020-11-11T06:47:00Z"/>
              </w:rPr>
            </w:pPr>
            <w:ins w:id="8875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  <w:rPr>
                <w:ins w:id="8876" w:author="TR Rapporteur (Ericsson)" w:date="2020-11-11T06:47:00Z"/>
              </w:rPr>
            </w:pPr>
            <w:ins w:id="8877" w:author="TR Rapporteur (Ericsson)" w:date="2020-11-11T06:47:00Z">
              <w:r>
                <w:t>1 for FR1;</w:t>
              </w:r>
            </w:ins>
          </w:p>
          <w:p w14:paraId="245840A1" w14:textId="77777777" w:rsidR="00AA744A" w:rsidRDefault="00944D31">
            <w:pPr>
              <w:pStyle w:val="TAC"/>
              <w:rPr>
                <w:ins w:id="8878" w:author="TR Rapporteur (Ericsson)" w:date="2020-11-11T06:47:00Z"/>
              </w:rPr>
            </w:pPr>
            <w:ins w:id="8879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F38AB76" w14:textId="77777777">
        <w:trPr>
          <w:trHeight w:val="20"/>
          <w:jc w:val="center"/>
          <w:ins w:id="88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  <w:rPr>
                <w:ins w:id="8881" w:author="TR Rapporteur (Ericsson)" w:date="2020-11-11T06:47:00Z"/>
              </w:rPr>
            </w:pPr>
            <w:ins w:id="888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  <w:rPr>
                <w:ins w:id="8883" w:author="TR Rapporteur (Ericsson)" w:date="2020-11-11T06:47:00Z"/>
              </w:rPr>
            </w:pPr>
            <w:ins w:id="8884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  <w:rPr>
                <w:ins w:id="8885" w:author="TR Rapporteur (Ericsson)" w:date="2020-11-11T06:47:00Z"/>
              </w:rPr>
            </w:pPr>
            <w:ins w:id="888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  <w:rPr>
                <w:ins w:id="8887" w:author="TR Rapporteur (Ericsson)" w:date="2020-11-11T06:47:00Z"/>
              </w:rPr>
            </w:pPr>
            <w:ins w:id="888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  <w:rPr>
                <w:ins w:id="8889" w:author="TR Rapporteur (Ericsson)" w:date="2020-11-11T06:47:00Z"/>
              </w:rPr>
            </w:pPr>
            <w:ins w:id="889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  <w:rPr>
                <w:ins w:id="8891" w:author="TR Rapporteur (Ericsson)" w:date="2020-11-11T06:47:00Z"/>
              </w:rPr>
            </w:pPr>
            <w:ins w:id="8892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  <w:rPr>
                <w:ins w:id="8893" w:author="TR Rapporteur (Ericsson)" w:date="2020-11-11T06:47:00Z"/>
              </w:rPr>
            </w:pPr>
            <w:ins w:id="8894" w:author="TR Rapporteur (Ericsson)" w:date="2020-11-11T06:47:00Z">
              <w:r>
                <w:t>1</w:t>
              </w:r>
            </w:ins>
          </w:p>
        </w:tc>
      </w:tr>
      <w:tr w:rsidR="00AA744A" w14:paraId="61DE41A5" w14:textId="77777777">
        <w:trPr>
          <w:trHeight w:val="20"/>
          <w:jc w:val="center"/>
          <w:ins w:id="889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  <w:rPr>
                <w:ins w:id="8896" w:author="TR Rapporteur (Ericsson)" w:date="2020-11-11T06:47:00Z"/>
              </w:rPr>
            </w:pPr>
            <w:ins w:id="8897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  <w:rPr>
                <w:ins w:id="8898" w:author="TR Rapporteur (Ericsson)" w:date="2020-11-11T06:47:00Z"/>
              </w:rPr>
            </w:pPr>
            <w:ins w:id="8899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  <w:rPr>
                <w:ins w:id="8900" w:author="TR Rapporteur (Ericsson)" w:date="2020-11-11T06:47:00Z"/>
              </w:rPr>
            </w:pPr>
            <w:ins w:id="8901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  <w:rPr>
                <w:ins w:id="8902" w:author="TR Rapporteur (Ericsson)" w:date="2020-11-11T06:47:00Z"/>
              </w:rPr>
            </w:pPr>
            <w:ins w:id="8903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  <w:rPr>
                <w:ins w:id="8904" w:author="TR Rapporteur (Ericsson)" w:date="2020-11-11T06:47:00Z"/>
              </w:rPr>
            </w:pPr>
            <w:ins w:id="8905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  <w:rPr>
                <w:ins w:id="8906" w:author="TR Rapporteur (Ericsson)" w:date="2020-11-11T06:47:00Z"/>
              </w:rPr>
            </w:pPr>
            <w:ins w:id="8907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  <w:rPr>
                <w:ins w:id="8908" w:author="TR Rapporteur (Ericsson)" w:date="2020-11-11T06:47:00Z"/>
              </w:rPr>
            </w:pPr>
            <w:ins w:id="8909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0981AFA5" w14:textId="77777777">
        <w:trPr>
          <w:trHeight w:val="20"/>
          <w:jc w:val="center"/>
          <w:ins w:id="891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  <w:rPr>
                <w:ins w:id="8911" w:author="TR Rapporteur (Ericsson)" w:date="2020-11-11T06:47:00Z"/>
              </w:rPr>
            </w:pPr>
            <w:ins w:id="891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  <w:rPr>
                <w:ins w:id="8913" w:author="TR Rapporteur (Ericsson)" w:date="2020-11-11T06:47:00Z"/>
              </w:rPr>
            </w:pPr>
            <w:ins w:id="8914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  <w:rPr>
                <w:ins w:id="8915" w:author="TR Rapporteur (Ericsson)" w:date="2020-11-11T06:47:00Z"/>
              </w:rPr>
            </w:pPr>
            <w:ins w:id="8916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  <w:rPr>
                <w:ins w:id="8917" w:author="TR Rapporteur (Ericsson)" w:date="2020-11-11T06:47:00Z"/>
              </w:rPr>
            </w:pPr>
            <w:ins w:id="891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  <w:rPr>
                <w:ins w:id="8919" w:author="TR Rapporteur (Ericsson)" w:date="2020-11-11T06:47:00Z"/>
              </w:rPr>
            </w:pPr>
            <w:ins w:id="892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  <w:rPr>
                <w:ins w:id="8921" w:author="TR Rapporteur (Ericsson)" w:date="2020-11-11T06:47:00Z"/>
              </w:rPr>
            </w:pPr>
            <w:ins w:id="892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  <w:rPr>
                <w:ins w:id="8923" w:author="TR Rapporteur (Ericsson)" w:date="2020-11-11T06:47:00Z"/>
              </w:rPr>
            </w:pPr>
            <w:ins w:id="8924" w:author="TR Rapporteur (Ericsson)" w:date="2020-11-11T06:47:00Z">
              <w:r>
                <w:t>——</w:t>
              </w:r>
            </w:ins>
          </w:p>
        </w:tc>
      </w:tr>
      <w:tr w:rsidR="00AA744A" w14:paraId="4A228BAD" w14:textId="77777777">
        <w:trPr>
          <w:trHeight w:val="20"/>
          <w:jc w:val="center"/>
          <w:ins w:id="89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  <w:rPr>
                <w:ins w:id="8926" w:author="TR Rapporteur (Ericsson)" w:date="2020-11-11T06:47:00Z"/>
              </w:rPr>
            </w:pPr>
            <w:ins w:id="892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  <w:rPr>
                <w:ins w:id="8928" w:author="TR Rapporteur (Ericsson)" w:date="2020-11-11T06:47:00Z"/>
              </w:rPr>
            </w:pPr>
            <w:ins w:id="892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  <w:rPr>
                <w:ins w:id="8930" w:author="TR Rapporteur (Ericsson)" w:date="2020-11-11T06:47:00Z"/>
              </w:rPr>
            </w:pPr>
            <w:ins w:id="893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  <w:rPr>
                <w:ins w:id="8932" w:author="TR Rapporteur (Ericsson)" w:date="2020-11-11T06:47:00Z"/>
              </w:rPr>
            </w:pPr>
            <w:ins w:id="893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  <w:rPr>
                <w:ins w:id="8934" w:author="TR Rapporteur (Ericsson)" w:date="2020-11-11T06:47:00Z"/>
              </w:rPr>
            </w:pPr>
            <w:ins w:id="8935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  <w:rPr>
                <w:ins w:id="8936" w:author="TR Rapporteur (Ericsson)" w:date="2020-11-11T06:47:00Z"/>
              </w:rPr>
            </w:pPr>
            <w:ins w:id="8937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  <w:rPr>
                <w:ins w:id="8938" w:author="TR Rapporteur (Ericsson)" w:date="2020-11-11T06:47:00Z"/>
              </w:rPr>
            </w:pPr>
            <w:ins w:id="8939" w:author="TR Rapporteur (Ericsson)" w:date="2020-11-11T06:47:00Z">
              <w:r>
                <w:t>Ideal muting</w:t>
              </w:r>
            </w:ins>
          </w:p>
        </w:tc>
      </w:tr>
      <w:tr w:rsidR="00AA744A" w14:paraId="497A974E" w14:textId="77777777">
        <w:trPr>
          <w:trHeight w:val="20"/>
          <w:jc w:val="center"/>
          <w:ins w:id="894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  <w:rPr>
                <w:ins w:id="8941" w:author="TR Rapporteur (Ericsson)" w:date="2020-11-11T06:47:00Z"/>
              </w:rPr>
            </w:pPr>
            <w:ins w:id="894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  <w:rPr>
                <w:ins w:id="8943" w:author="TR Rapporteur (Ericsson)" w:date="2020-11-11T06:47:00Z"/>
              </w:rPr>
            </w:pPr>
            <w:ins w:id="894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  <w:rPr>
                <w:ins w:id="8945" w:author="TR Rapporteur (Ericsson)" w:date="2020-11-11T06:47:00Z"/>
              </w:rPr>
            </w:pPr>
            <w:ins w:id="8946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  <w:rPr>
                <w:ins w:id="8947" w:author="TR Rapporteur (Ericsson)" w:date="2020-11-11T06:47:00Z"/>
              </w:rPr>
            </w:pPr>
            <w:ins w:id="8948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  <w:rPr>
                <w:ins w:id="8949" w:author="TR Rapporteur (Ericsson)" w:date="2020-11-11T06:47:00Z"/>
              </w:rPr>
            </w:pPr>
            <w:ins w:id="895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  <w:rPr>
                <w:ins w:id="8951" w:author="TR Rapporteur (Ericsson)" w:date="2020-11-11T06:47:00Z"/>
              </w:rPr>
            </w:pPr>
            <w:ins w:id="895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  <w:rPr>
                <w:ins w:id="8953" w:author="TR Rapporteur (Ericsson)" w:date="2020-11-11T06:47:00Z"/>
              </w:rPr>
            </w:pPr>
            <w:ins w:id="8954" w:author="TR Rapporteur (Ericsson)" w:date="2020-11-11T06:47:00Z">
              <w:r>
                <w:t xml:space="preserve">MUSIC </w:t>
              </w:r>
            </w:ins>
          </w:p>
        </w:tc>
      </w:tr>
      <w:tr w:rsidR="00AA744A" w14:paraId="62F458FD" w14:textId="77777777">
        <w:trPr>
          <w:trHeight w:val="20"/>
          <w:jc w:val="center"/>
          <w:ins w:id="89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  <w:rPr>
                <w:ins w:id="8956" w:author="TR Rapporteur (Ericsson)" w:date="2020-11-11T06:47:00Z"/>
              </w:rPr>
            </w:pPr>
            <w:ins w:id="895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  <w:rPr>
                <w:ins w:id="8958" w:author="TR Rapporteur (Ericsson)" w:date="2020-11-11T06:47:00Z"/>
              </w:rPr>
            </w:pPr>
            <w:ins w:id="8959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  <w:rPr>
                <w:ins w:id="8960" w:author="TR Rapporteur (Ericsson)" w:date="2020-11-11T06:47:00Z"/>
              </w:rPr>
            </w:pPr>
            <w:ins w:id="8961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  <w:rPr>
                <w:ins w:id="8962" w:author="TR Rapporteur (Ericsson)" w:date="2020-11-11T06:47:00Z"/>
              </w:rPr>
            </w:pPr>
            <w:ins w:id="8963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  <w:rPr>
                <w:ins w:id="8964" w:author="TR Rapporteur (Ericsson)" w:date="2020-11-11T06:47:00Z"/>
              </w:rPr>
            </w:pPr>
            <w:ins w:id="896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  <w:rPr>
                <w:ins w:id="8966" w:author="TR Rapporteur (Ericsson)" w:date="2020-11-11T06:47:00Z"/>
              </w:rPr>
            </w:pPr>
            <w:ins w:id="8967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  <w:rPr>
                <w:ins w:id="8968" w:author="TR Rapporteur (Ericsson)" w:date="2020-11-11T06:47:00Z"/>
              </w:rPr>
            </w:pPr>
            <w:ins w:id="8969" w:author="TR Rapporteur (Ericsson)" w:date="2020-11-11T06:47:00Z">
              <w:r>
                <w:t>R.16 Multi-RTT</w:t>
              </w:r>
            </w:ins>
          </w:p>
        </w:tc>
      </w:tr>
      <w:tr w:rsidR="00AA744A" w14:paraId="685EA564" w14:textId="77777777">
        <w:trPr>
          <w:trHeight w:val="20"/>
          <w:jc w:val="center"/>
          <w:ins w:id="89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  <w:rPr>
                <w:ins w:id="8971" w:author="TR Rapporteur (Ericsson)" w:date="2020-11-11T06:47:00Z"/>
              </w:rPr>
            </w:pPr>
            <w:ins w:id="897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  <w:rPr>
                <w:ins w:id="8973" w:author="TR Rapporteur (Ericsson)" w:date="2020-11-11T06:47:00Z"/>
              </w:rPr>
            </w:pPr>
            <w:ins w:id="897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  <w:rPr>
                <w:ins w:id="8975" w:author="TR Rapporteur (Ericsson)" w:date="2020-11-11T06:47:00Z"/>
              </w:rPr>
            </w:pPr>
            <w:ins w:id="897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  <w:rPr>
                <w:ins w:id="8977" w:author="TR Rapporteur (Ericsson)" w:date="2020-11-11T06:47:00Z"/>
              </w:rPr>
            </w:pPr>
            <w:ins w:id="8978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  <w:rPr>
                <w:ins w:id="8979" w:author="TR Rapporteur (Ericsson)" w:date="2020-11-11T06:47:00Z"/>
              </w:rPr>
            </w:pPr>
            <w:ins w:id="8980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  <w:rPr>
                <w:ins w:id="8981" w:author="TR Rapporteur (Ericsson)" w:date="2020-11-11T06:47:00Z"/>
              </w:rPr>
            </w:pPr>
            <w:ins w:id="8982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  <w:rPr>
                <w:ins w:id="8983" w:author="TR Rapporteur (Ericsson)" w:date="2020-11-11T06:47:00Z"/>
              </w:rPr>
            </w:pPr>
            <w:ins w:id="8984" w:author="TR Rapporteur (Ericsson)" w:date="2020-11-11T06:47:00Z">
              <w:r>
                <w:t>Not Perfect</w:t>
              </w:r>
            </w:ins>
          </w:p>
        </w:tc>
      </w:tr>
      <w:tr w:rsidR="00AA744A" w14:paraId="25E73CA3" w14:textId="77777777">
        <w:trPr>
          <w:trHeight w:val="20"/>
          <w:jc w:val="center"/>
          <w:ins w:id="89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  <w:rPr>
                <w:ins w:id="8986" w:author="TR Rapporteur (Ericsson)" w:date="2020-11-11T06:47:00Z"/>
              </w:rPr>
            </w:pPr>
            <w:ins w:id="898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  <w:rPr>
                <w:ins w:id="8988" w:author="TR Rapporteur (Ericsson)" w:date="2020-11-11T06:47:00Z"/>
              </w:rPr>
            </w:pPr>
            <w:ins w:id="8989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  <w:rPr>
                <w:ins w:id="8990" w:author="TR Rapporteur (Ericsson)" w:date="2020-11-11T06:47:00Z"/>
              </w:rPr>
            </w:pPr>
            <w:ins w:id="8991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  <w:rPr>
                <w:ins w:id="8992" w:author="TR Rapporteur (Ericsson)" w:date="2020-11-11T06:47:00Z"/>
              </w:rPr>
            </w:pPr>
            <w:ins w:id="899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  <w:rPr>
                <w:ins w:id="8994" w:author="TR Rapporteur (Ericsson)" w:date="2020-11-11T06:47:00Z"/>
              </w:rPr>
            </w:pPr>
            <w:ins w:id="8995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  <w:rPr>
                <w:ins w:id="8996" w:author="TR Rapporteur (Ericsson)" w:date="2020-11-11T06:47:00Z"/>
              </w:rPr>
            </w:pPr>
            <w:ins w:id="8997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  <w:rPr>
                <w:ins w:id="8998" w:author="TR Rapporteur (Ericsson)" w:date="2020-11-11T06:47:00Z"/>
              </w:rPr>
            </w:pPr>
            <w:ins w:id="8999" w:author="TR Rapporteur (Ericsson)" w:date="2020-11-11T06:47:00Z">
              <w:r>
                <w:t>Yes</w:t>
              </w:r>
            </w:ins>
          </w:p>
        </w:tc>
      </w:tr>
      <w:tr w:rsidR="00AA744A" w14:paraId="3BB460C7" w14:textId="77777777">
        <w:trPr>
          <w:trHeight w:val="20"/>
          <w:jc w:val="center"/>
          <w:ins w:id="90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  <w:rPr>
                <w:ins w:id="9001" w:author="TR Rapporteur (Ericsson)" w:date="2020-11-11T06:47:00Z"/>
              </w:rPr>
            </w:pPr>
            <w:ins w:id="900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  <w:rPr>
                <w:ins w:id="9003" w:author="TR Rapporteur (Ericsson)" w:date="2020-11-11T06:47:00Z"/>
              </w:rPr>
            </w:pPr>
            <w:ins w:id="90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  <w:rPr>
                <w:ins w:id="9005" w:author="TR Rapporteur (Ericsson)" w:date="2020-11-11T06:47:00Z"/>
              </w:rPr>
            </w:pPr>
            <w:ins w:id="900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  <w:rPr>
                <w:ins w:id="9007" w:author="TR Rapporteur (Ericsson)" w:date="2020-11-11T06:47:00Z"/>
              </w:rPr>
            </w:pPr>
            <w:ins w:id="900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  <w:rPr>
                <w:ins w:id="9009" w:author="TR Rapporteur (Ericsson)" w:date="2020-11-11T06:47:00Z"/>
              </w:rPr>
            </w:pPr>
            <w:ins w:id="901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  <w:rPr>
                <w:ins w:id="9011" w:author="TR Rapporteur (Ericsson)" w:date="2020-11-11T06:47:00Z"/>
              </w:rPr>
            </w:pPr>
            <w:ins w:id="901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  <w:rPr>
                <w:ins w:id="9013" w:author="TR Rapporteur (Ericsson)" w:date="2020-11-11T06:47:00Z"/>
              </w:rPr>
            </w:pPr>
            <w:ins w:id="9014" w:author="TR Rapporteur (Ericsson)" w:date="2020-11-11T06:47:00Z">
              <w:r>
                <w:t>No</w:t>
              </w:r>
            </w:ins>
          </w:p>
        </w:tc>
      </w:tr>
      <w:tr w:rsidR="00AA744A" w14:paraId="40E9C79F" w14:textId="77777777">
        <w:trPr>
          <w:trHeight w:val="20"/>
          <w:jc w:val="center"/>
          <w:ins w:id="901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  <w:rPr>
                <w:ins w:id="9016" w:author="TR Rapporteur (Ericsson)" w:date="2020-11-11T06:47:00Z"/>
              </w:rPr>
            </w:pPr>
            <w:ins w:id="901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  <w:rPr>
                <w:ins w:id="9018" w:author="TR Rapporteur (Ericsson)" w:date="2020-11-11T06:47:00Z"/>
              </w:rPr>
            </w:pPr>
            <w:ins w:id="901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  <w:rPr>
                <w:ins w:id="9020" w:author="TR Rapporteur (Ericsson)" w:date="2020-11-11T06:47:00Z"/>
              </w:rPr>
            </w:pPr>
            <w:ins w:id="902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  <w:rPr>
                <w:ins w:id="9022" w:author="TR Rapporteur (Ericsson)" w:date="2020-11-11T06:47:00Z"/>
              </w:rPr>
            </w:pPr>
            <w:ins w:id="902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  <w:rPr>
                <w:ins w:id="9024" w:author="TR Rapporteur (Ericsson)" w:date="2020-11-11T06:47:00Z"/>
              </w:rPr>
            </w:pPr>
            <w:ins w:id="902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  <w:rPr>
                <w:ins w:id="9026" w:author="TR Rapporteur (Ericsson)" w:date="2020-11-11T06:47:00Z"/>
              </w:rPr>
            </w:pPr>
            <w:ins w:id="902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  <w:rPr>
                <w:ins w:id="9028" w:author="TR Rapporteur (Ericsson)" w:date="2020-11-11T06:47:00Z"/>
              </w:rPr>
            </w:pPr>
            <w:ins w:id="9029" w:author="TR Rapporteur (Ericsson)" w:date="2020-11-11T06:47:00Z">
              <w:r>
                <w:t>No</w:t>
              </w:r>
            </w:ins>
          </w:p>
        </w:tc>
      </w:tr>
      <w:tr w:rsidR="00AA744A" w14:paraId="69284F66" w14:textId="77777777">
        <w:trPr>
          <w:trHeight w:val="20"/>
          <w:jc w:val="center"/>
          <w:ins w:id="903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  <w:rPr>
                <w:ins w:id="9031" w:author="TR Rapporteur (Ericsson)" w:date="2020-11-11T06:47:00Z"/>
              </w:rPr>
            </w:pPr>
            <w:ins w:id="9032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  <w:rPr>
                <w:ins w:id="9033" w:author="TR Rapporteur (Ericsson)" w:date="2020-11-11T06:47:00Z"/>
              </w:rPr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  <w:rPr>
                <w:ins w:id="9034" w:author="TR Rapporteur (Ericsson)" w:date="2020-11-11T06:47:00Z"/>
              </w:rPr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  <w:rPr>
                <w:ins w:id="9035" w:author="TR Rapporteur (Ericsson)" w:date="2020-11-11T06:47:00Z"/>
              </w:rPr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  <w:rPr>
                <w:ins w:id="9036" w:author="TR Rapporteur (Ericsson)" w:date="2020-11-11T06:47:00Z"/>
              </w:rPr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  <w:rPr>
                <w:ins w:id="9037" w:author="TR Rapporteur (Ericsson)" w:date="2020-11-11T06:47:00Z"/>
              </w:rPr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  <w:rPr>
                <w:ins w:id="9038" w:author="TR Rapporteur (Ericsson)" w:date="2020-11-11T06:47:00Z"/>
              </w:rPr>
            </w:pPr>
          </w:p>
        </w:tc>
      </w:tr>
    </w:tbl>
    <w:p w14:paraId="4A7AECC0" w14:textId="77777777" w:rsidR="00AA744A" w:rsidRDefault="00AA744A">
      <w:pPr>
        <w:rPr>
          <w:ins w:id="9039" w:author="TR Rapporteur (Ericsson)" w:date="2020-11-11T06:47:00Z"/>
        </w:rPr>
      </w:pPr>
    </w:p>
    <w:p w14:paraId="0F27F961" w14:textId="77777777" w:rsidR="00AA744A" w:rsidRDefault="00AA744A">
      <w:pPr>
        <w:rPr>
          <w:ins w:id="9040" w:author="TR Rapporteur (Ericsson)" w:date="2020-11-11T06:47:00Z"/>
        </w:rPr>
        <w:sectPr w:rsidR="00AA744A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footnotePr>
            <w:numRestart w:val="eachSect"/>
          </w:footnotePr>
          <w:pgSz w:w="12240" w:h="15840"/>
          <w:pgMar w:top="1418" w:right="1134" w:bottom="1134" w:left="1134" w:header="680" w:footer="567" w:gutter="0"/>
          <w:cols w:space="720"/>
          <w:docGrid w:linePitch="272"/>
        </w:sectPr>
      </w:pPr>
    </w:p>
    <w:p w14:paraId="0B96C5CC" w14:textId="77777777" w:rsidR="00AA744A" w:rsidRDefault="00AA744A">
      <w:pPr>
        <w:rPr>
          <w:ins w:id="9041" w:author="TR Rapporteur (Ericsson)" w:date="2020-11-11T06:47:00Z"/>
        </w:rPr>
      </w:pPr>
    </w:p>
    <w:p w14:paraId="322EE87F" w14:textId="77777777" w:rsidR="00AA744A" w:rsidRDefault="00944D31">
      <w:pPr>
        <w:pStyle w:val="TH"/>
        <w:rPr>
          <w:ins w:id="9042" w:author="TR Rapporteur (Ericsson)" w:date="2020-11-11T06:47:00Z"/>
        </w:rPr>
      </w:pPr>
      <w:ins w:id="9043" w:author="TR Rapporteur (Ericsson)" w:date="2020-11-11T06:47:00Z">
        <w:r>
          <w:lastRenderedPageBreak/>
          <w:t>Table C.1.1.3.3-1a: Rel.16 NR positioning - evaluation scenarios and parameters [InF-SH-FR1]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  <w:ins w:id="90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  <w:rPr>
                <w:ins w:id="9045" w:author="TR Rapporteur (Ericsson)" w:date="2020-11-11T06:47:00Z"/>
              </w:rPr>
            </w:pPr>
            <w:ins w:id="9046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  <w:rPr>
                <w:ins w:id="9047" w:author="TR Rapporteur (Ericsson)" w:date="2020-11-11T06:47:00Z"/>
              </w:rPr>
            </w:pPr>
            <w:ins w:id="9048" w:author="TR Rapporteur (Ericsson)" w:date="2020-11-11T06:47:00Z">
              <w:r>
                <w:t>[Case 1], [InF-SH-2D], [FR1], [DL-TDOA]</w:t>
              </w:r>
            </w:ins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  <w:rPr>
                <w:ins w:id="9049" w:author="TR Rapporteur (Ericsson)" w:date="2020-11-11T06:47:00Z"/>
              </w:rPr>
            </w:pPr>
            <w:ins w:id="9050" w:author="TR Rapporteur (Ericsson)" w:date="2020-11-11T06:47:00Z">
              <w:r>
                <w:t>[Case 2], [InF- SH-2D], [FR1], [UL-TDOA]</w:t>
              </w:r>
            </w:ins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  <w:rPr>
                <w:ins w:id="9051" w:author="TR Rapporteur (Ericsson)" w:date="2020-11-11T06:47:00Z"/>
              </w:rPr>
            </w:pPr>
            <w:ins w:id="9052" w:author="TR Rapporteur (Ericsson)" w:date="2020-11-11T06:47:00Z">
              <w:r>
                <w:t>[Case 3], [InF- SH-2D], [FR1], [Multi-RTT]</w:t>
              </w:r>
            </w:ins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  <w:rPr>
                <w:ins w:id="9053" w:author="TR Rapporteur (Ericsson)" w:date="2020-11-11T06:47:00Z"/>
              </w:rPr>
            </w:pPr>
            <w:ins w:id="9054" w:author="TR Rapporteur (Ericsson)" w:date="2020-11-11T06:47:00Z">
              <w:r>
                <w:t>[Case 4], [InF-SH-3D], [FR1], [DL-TDOA]</w:t>
              </w:r>
            </w:ins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  <w:rPr>
                <w:ins w:id="9055" w:author="TR Rapporteur (Ericsson)" w:date="2020-11-11T06:47:00Z"/>
              </w:rPr>
            </w:pPr>
            <w:ins w:id="9056" w:author="TR Rapporteur (Ericsson)" w:date="2020-11-11T06:47:00Z">
              <w:r>
                <w:t>[Case 5], [InF- SH-3D], [FR1], [UL-TDOA]</w:t>
              </w:r>
            </w:ins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  <w:rPr>
                <w:ins w:id="9057" w:author="TR Rapporteur (Ericsson)" w:date="2020-11-11T06:47:00Z"/>
              </w:rPr>
            </w:pPr>
            <w:ins w:id="9058" w:author="TR Rapporteur (Ericsson)" w:date="2020-11-11T06:47:00Z">
              <w:r>
                <w:t>[Case 6], [InF-SH-3D], [FR1], [UL-TDOA+UL-AOA]</w:t>
              </w:r>
            </w:ins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  <w:rPr>
                <w:ins w:id="9059" w:author="TR Rapporteur (Ericsson)" w:date="2020-11-11T06:47:00Z"/>
              </w:rPr>
            </w:pPr>
            <w:ins w:id="9060" w:author="TR Rapporteur (Ericsson)" w:date="2020-11-11T06:47:00Z">
              <w:r>
                <w:t>[Case 7], [InF-SH-3D], [FR1], [Multi-RTT]</w:t>
              </w:r>
            </w:ins>
          </w:p>
        </w:tc>
      </w:tr>
      <w:tr w:rsidR="00AA744A" w14:paraId="5982CA7F" w14:textId="77777777">
        <w:trPr>
          <w:trHeight w:val="20"/>
          <w:jc w:val="center"/>
          <w:ins w:id="906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  <w:rPr>
                <w:ins w:id="9062" w:author="TR Rapporteur (Ericsson)" w:date="2020-11-11T06:47:00Z"/>
              </w:rPr>
            </w:pPr>
            <w:ins w:id="9063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  <w:rPr>
                <w:ins w:id="9064" w:author="TR Rapporteur (Ericsson)" w:date="2020-11-11T06:47:00Z"/>
              </w:rPr>
            </w:pPr>
            <w:ins w:id="9065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  <w:rPr>
                <w:ins w:id="9066" w:author="TR Rapporteur (Ericsson)" w:date="2020-11-11T06:47:00Z"/>
              </w:rPr>
            </w:pPr>
            <w:ins w:id="9067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  <w:rPr>
                <w:ins w:id="9068" w:author="TR Rapporteur (Ericsson)" w:date="2020-11-11T06:47:00Z"/>
              </w:rPr>
            </w:pPr>
            <w:ins w:id="9069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  <w:rPr>
                <w:ins w:id="9070" w:author="TR Rapporteur (Ericsson)" w:date="2020-11-11T06:47:00Z"/>
              </w:rPr>
            </w:pPr>
            <w:ins w:id="9071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  <w:rPr>
                <w:ins w:id="9072" w:author="TR Rapporteur (Ericsson)" w:date="2020-11-11T06:47:00Z"/>
              </w:rPr>
            </w:pPr>
            <w:ins w:id="9073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  <w:rPr>
                <w:ins w:id="9074" w:author="TR Rapporteur (Ericsson)" w:date="2020-11-11T06:47:00Z"/>
              </w:rPr>
            </w:pPr>
            <w:ins w:id="9075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  <w:rPr>
                <w:ins w:id="9076" w:author="TR Rapporteur (Ericsson)" w:date="2020-11-11T06:47:00Z"/>
              </w:rPr>
            </w:pPr>
            <w:ins w:id="9077" w:author="TR Rapporteur (Ericsson)" w:date="2020-11-11T06:47:00Z">
              <w:r>
                <w:t>InF-SH-3D</w:t>
              </w:r>
            </w:ins>
          </w:p>
        </w:tc>
      </w:tr>
      <w:tr w:rsidR="00AA744A" w14:paraId="12B95567" w14:textId="77777777">
        <w:trPr>
          <w:trHeight w:val="20"/>
          <w:jc w:val="center"/>
          <w:ins w:id="90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  <w:rPr>
                <w:ins w:id="9079" w:author="TR Rapporteur (Ericsson)" w:date="2020-11-11T06:47:00Z"/>
              </w:rPr>
            </w:pPr>
            <w:ins w:id="908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  <w:rPr>
                <w:ins w:id="9081" w:author="TR Rapporteur (Ericsson)" w:date="2020-11-11T06:47:00Z"/>
              </w:rPr>
            </w:pPr>
            <w:ins w:id="908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  <w:rPr>
                <w:ins w:id="9083" w:author="TR Rapporteur (Ericsson)" w:date="2020-11-11T06:47:00Z"/>
              </w:rPr>
            </w:pPr>
            <w:ins w:id="908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  <w:rPr>
                <w:ins w:id="9085" w:author="TR Rapporteur (Ericsson)" w:date="2020-11-11T06:47:00Z"/>
              </w:rPr>
            </w:pPr>
            <w:ins w:id="908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  <w:rPr>
                <w:ins w:id="9087" w:author="TR Rapporteur (Ericsson)" w:date="2020-11-11T06:47:00Z"/>
              </w:rPr>
            </w:pPr>
            <w:ins w:id="908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  <w:rPr>
                <w:ins w:id="9089" w:author="TR Rapporteur (Ericsson)" w:date="2020-11-11T06:47:00Z"/>
              </w:rPr>
            </w:pPr>
            <w:ins w:id="909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  <w:rPr>
                <w:ins w:id="9091" w:author="TR Rapporteur (Ericsson)" w:date="2020-11-11T06:47:00Z"/>
              </w:rPr>
            </w:pPr>
            <w:ins w:id="909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  <w:rPr>
                <w:ins w:id="9093" w:author="TR Rapporteur (Ericsson)" w:date="2020-11-11T06:47:00Z"/>
              </w:rPr>
            </w:pPr>
            <w:ins w:id="9094" w:author="TR Rapporteur (Ericsson)" w:date="2020-11-11T06:47:00Z">
              <w:r>
                <w:t>3.5GHz</w:t>
              </w:r>
            </w:ins>
          </w:p>
        </w:tc>
      </w:tr>
      <w:tr w:rsidR="00AA744A" w14:paraId="2C48D0D9" w14:textId="77777777">
        <w:trPr>
          <w:trHeight w:val="20"/>
          <w:jc w:val="center"/>
          <w:ins w:id="909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  <w:rPr>
                <w:ins w:id="9096" w:author="TR Rapporteur (Ericsson)" w:date="2020-11-11T06:47:00Z"/>
              </w:rPr>
            </w:pPr>
            <w:ins w:id="9097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  <w:rPr>
                <w:ins w:id="9098" w:author="TR Rapporteur (Ericsson)" w:date="2020-11-11T06:47:00Z"/>
              </w:rPr>
            </w:pPr>
            <w:ins w:id="909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  <w:rPr>
                <w:ins w:id="9100" w:author="TR Rapporteur (Ericsson)" w:date="2020-11-11T06:47:00Z"/>
              </w:rPr>
            </w:pPr>
            <w:ins w:id="910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  <w:rPr>
                <w:ins w:id="9102" w:author="TR Rapporteur (Ericsson)" w:date="2020-11-11T06:47:00Z"/>
              </w:rPr>
            </w:pPr>
            <w:ins w:id="910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  <w:rPr>
                <w:ins w:id="9104" w:author="TR Rapporteur (Ericsson)" w:date="2020-11-11T06:47:00Z"/>
              </w:rPr>
            </w:pPr>
            <w:ins w:id="910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  <w:rPr>
                <w:ins w:id="9106" w:author="TR Rapporteur (Ericsson)" w:date="2020-11-11T06:47:00Z"/>
              </w:rPr>
            </w:pPr>
            <w:ins w:id="910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  <w:rPr>
                <w:ins w:id="9108" w:author="TR Rapporteur (Ericsson)" w:date="2020-11-11T06:47:00Z"/>
              </w:rPr>
            </w:pPr>
            <w:ins w:id="910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  <w:rPr>
                <w:ins w:id="9110" w:author="TR Rapporteur (Ericsson)" w:date="2020-11-11T06:47:00Z"/>
              </w:rPr>
            </w:pPr>
            <w:ins w:id="9111" w:author="TR Rapporteur (Ericsson)" w:date="2020-11-11T06:47:00Z">
              <w:r>
                <w:t>30KHz</w:t>
              </w:r>
            </w:ins>
          </w:p>
        </w:tc>
      </w:tr>
      <w:tr w:rsidR="00AA744A" w14:paraId="58B08021" w14:textId="77777777">
        <w:trPr>
          <w:trHeight w:val="20"/>
          <w:jc w:val="center"/>
          <w:ins w:id="91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  <w:rPr>
                <w:ins w:id="9113" w:author="TR Rapporteur (Ericsson)" w:date="2020-11-11T06:47:00Z"/>
              </w:rPr>
            </w:pPr>
            <w:ins w:id="9114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  <w:rPr>
                <w:ins w:id="9115" w:author="TR Rapporteur (Ericsson)" w:date="2020-11-11T06:47:00Z"/>
              </w:rPr>
            </w:pPr>
            <w:ins w:id="911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  <w:rPr>
                <w:ins w:id="9117" w:author="TR Rapporteur (Ericsson)" w:date="2020-11-11T06:47:00Z"/>
              </w:rPr>
            </w:pPr>
            <w:ins w:id="911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  <w:rPr>
                <w:ins w:id="9119" w:author="TR Rapporteur (Ericsson)" w:date="2020-11-11T06:47:00Z"/>
              </w:rPr>
            </w:pPr>
            <w:ins w:id="912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  <w:rPr>
                <w:ins w:id="9121" w:author="TR Rapporteur (Ericsson)" w:date="2020-11-11T06:47:00Z"/>
              </w:rPr>
            </w:pPr>
            <w:ins w:id="912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  <w:rPr>
                <w:ins w:id="9123" w:author="TR Rapporteur (Ericsson)" w:date="2020-11-11T06:47:00Z"/>
              </w:rPr>
            </w:pPr>
            <w:ins w:id="912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  <w:rPr>
                <w:ins w:id="9125" w:author="TR Rapporteur (Ericsson)" w:date="2020-11-11T06:47:00Z"/>
              </w:rPr>
            </w:pPr>
            <w:ins w:id="912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  <w:rPr>
                <w:ins w:id="9127" w:author="TR Rapporteur (Ericsson)" w:date="2020-11-11T06:47:00Z"/>
              </w:rPr>
            </w:pPr>
            <w:ins w:id="9128" w:author="TR Rapporteur (Ericsson)" w:date="2020-11-11T06:47:00Z">
              <w:r>
                <w:t>100MHz</w:t>
              </w:r>
            </w:ins>
          </w:p>
        </w:tc>
      </w:tr>
      <w:tr w:rsidR="00AA744A" w14:paraId="6EFB6FE9" w14:textId="77777777">
        <w:trPr>
          <w:trHeight w:val="20"/>
          <w:jc w:val="center"/>
          <w:ins w:id="912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  <w:rPr>
                <w:ins w:id="9130" w:author="TR Rapporteur (Ericsson)" w:date="2020-11-11T06:47:00Z"/>
              </w:rPr>
            </w:pPr>
            <w:ins w:id="9131" w:author="TR Rapporteur (Ericsson)" w:date="2020-11-11T06:47:00Z">
              <w:r>
                <w:t xml:space="preserve">Reference Signal Physical Structure and Resource Allocation (RE pattern) </w:t>
              </w:r>
            </w:ins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  <w:rPr>
                <w:ins w:id="9132" w:author="TR Rapporteur (Ericsson)" w:date="2020-11-11T06:47:00Z"/>
              </w:rPr>
            </w:pPr>
            <w:ins w:id="9133" w:author="TR Rapporteur (Ericsson)" w:date="2020-11-11T06:47:00Z">
              <w:r>
                <w:t>DL PRS,</w:t>
              </w:r>
            </w:ins>
          </w:p>
          <w:p w14:paraId="2BE56A8B" w14:textId="77777777" w:rsidR="00AA744A" w:rsidRDefault="00944D31">
            <w:pPr>
              <w:pStyle w:val="TAC"/>
              <w:rPr>
                <w:ins w:id="9134" w:author="TR Rapporteur (Ericsson)" w:date="2020-11-11T06:47:00Z"/>
              </w:rPr>
            </w:pPr>
            <w:ins w:id="9135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  <w:rPr>
                <w:ins w:id="9136" w:author="TR Rapporteur (Ericsson)" w:date="2020-11-11T06:47:00Z"/>
              </w:rPr>
            </w:pPr>
            <w:ins w:id="9137" w:author="TR Rapporteur (Ericsson)" w:date="2020-11-11T06:47:00Z">
              <w:r>
                <w:t>UL SRS,</w:t>
              </w:r>
            </w:ins>
          </w:p>
          <w:p w14:paraId="60E877CB" w14:textId="77777777" w:rsidR="00AA744A" w:rsidRDefault="00944D31">
            <w:pPr>
              <w:pStyle w:val="TAC"/>
              <w:rPr>
                <w:ins w:id="9138" w:author="TR Rapporteur (Ericsson)" w:date="2020-11-11T06:47:00Z"/>
              </w:rPr>
            </w:pPr>
            <w:ins w:id="913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  <w:rPr>
                <w:ins w:id="9140" w:author="TR Rapporteur (Ericsson)" w:date="2020-11-11T06:47:00Z"/>
              </w:rPr>
            </w:pPr>
            <w:ins w:id="9141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  <w:rPr>
                <w:ins w:id="9142" w:author="TR Rapporteur (Ericsson)" w:date="2020-11-11T06:47:00Z"/>
              </w:rPr>
            </w:pPr>
            <w:ins w:id="9143" w:author="TR Rapporteur (Ericsson)" w:date="2020-11-11T06:47:00Z">
              <w:r>
                <w:t>DL PRS,</w:t>
              </w:r>
            </w:ins>
          </w:p>
          <w:p w14:paraId="3B388B09" w14:textId="77777777" w:rsidR="00AA744A" w:rsidRDefault="00944D31">
            <w:pPr>
              <w:pStyle w:val="TAC"/>
              <w:rPr>
                <w:ins w:id="9144" w:author="TR Rapporteur (Ericsson)" w:date="2020-11-11T06:47:00Z"/>
              </w:rPr>
            </w:pPr>
            <w:ins w:id="9145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  <w:rPr>
                <w:ins w:id="9146" w:author="TR Rapporteur (Ericsson)" w:date="2020-11-11T06:47:00Z"/>
              </w:rPr>
            </w:pPr>
            <w:ins w:id="9147" w:author="TR Rapporteur (Ericsson)" w:date="2020-11-11T06:47:00Z">
              <w:r>
                <w:t>UL SRS,</w:t>
              </w:r>
            </w:ins>
          </w:p>
          <w:p w14:paraId="7E230A17" w14:textId="77777777" w:rsidR="00AA744A" w:rsidRDefault="00944D31">
            <w:pPr>
              <w:pStyle w:val="TAC"/>
              <w:rPr>
                <w:ins w:id="9148" w:author="TR Rapporteur (Ericsson)" w:date="2020-11-11T06:47:00Z"/>
              </w:rPr>
            </w:pPr>
            <w:ins w:id="9149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  <w:rPr>
                <w:ins w:id="9150" w:author="TR Rapporteur (Ericsson)" w:date="2020-11-11T06:47:00Z"/>
              </w:rPr>
            </w:pPr>
            <w:ins w:id="9151" w:author="TR Rapporteur (Ericsson)" w:date="2020-11-11T06:47:00Z">
              <w:r>
                <w:t>UL SRS,</w:t>
              </w:r>
            </w:ins>
          </w:p>
          <w:p w14:paraId="3E31C31B" w14:textId="77777777" w:rsidR="00AA744A" w:rsidRDefault="00944D31">
            <w:pPr>
              <w:pStyle w:val="TAC"/>
              <w:rPr>
                <w:ins w:id="9152" w:author="TR Rapporteur (Ericsson)" w:date="2020-11-11T06:47:00Z"/>
              </w:rPr>
            </w:pPr>
            <w:ins w:id="9153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  <w:rPr>
                <w:ins w:id="9154" w:author="TR Rapporteur (Ericsson)" w:date="2020-11-11T06:47:00Z"/>
              </w:rPr>
            </w:pPr>
            <w:ins w:id="9155" w:author="TR Rapporteur (Ericsson)" w:date="2020-11-11T06:47:00Z">
              <w:r>
                <w:t>DL PRS, Comb- 6;</w:t>
              </w:r>
            </w:ins>
          </w:p>
          <w:p w14:paraId="00D4638B" w14:textId="77777777" w:rsidR="00AA744A" w:rsidRDefault="00944D31">
            <w:pPr>
              <w:pStyle w:val="TAC"/>
              <w:rPr>
                <w:ins w:id="9156" w:author="TR Rapporteur (Ericsson)" w:date="2020-11-11T06:47:00Z"/>
              </w:rPr>
            </w:pPr>
            <w:ins w:id="9157" w:author="TR Rapporteur (Ericsson)" w:date="2020-11-11T06:47:00Z">
              <w:r>
                <w:t>UL SRS, Comb- 8</w:t>
              </w:r>
            </w:ins>
          </w:p>
        </w:tc>
      </w:tr>
      <w:tr w:rsidR="00AA744A" w14:paraId="40A68CD0" w14:textId="77777777">
        <w:trPr>
          <w:trHeight w:val="20"/>
          <w:jc w:val="center"/>
          <w:ins w:id="91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  <w:rPr>
                <w:ins w:id="9159" w:author="TR Rapporteur (Ericsson)" w:date="2020-11-11T06:47:00Z"/>
              </w:rPr>
            </w:pPr>
            <w:ins w:id="9160" w:author="TR Rapporteur (Ericsson)" w:date="2020-11-11T06:47:00Z">
              <w:r>
                <w:t xml:space="preserve">Reference signal </w:t>
              </w:r>
            </w:ins>
          </w:p>
          <w:p w14:paraId="2986FAF8" w14:textId="77777777" w:rsidR="00AA744A" w:rsidRDefault="00944D31">
            <w:pPr>
              <w:pStyle w:val="TAC"/>
              <w:rPr>
                <w:ins w:id="9161" w:author="TR Rapporteur (Ericsson)" w:date="2020-11-11T06:47:00Z"/>
              </w:rPr>
            </w:pPr>
            <w:ins w:id="916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  <w:rPr>
                <w:ins w:id="9163" w:author="TR Rapporteur (Ericsson)" w:date="2020-11-11T06:47:00Z"/>
              </w:rPr>
            </w:pPr>
            <w:ins w:id="9164" w:author="TR Rapporteur (Ericsson)" w:date="2020-11-11T06:47:00Z">
              <w:r>
                <w:t>Gold sequence,</w:t>
              </w:r>
            </w:ins>
          </w:p>
          <w:p w14:paraId="2FB62ADE" w14:textId="77777777" w:rsidR="00AA744A" w:rsidRDefault="00944D31">
            <w:pPr>
              <w:pStyle w:val="TAC"/>
              <w:rPr>
                <w:ins w:id="9165" w:author="TR Rapporteur (Ericsson)" w:date="2020-11-11T06:47:00Z"/>
              </w:rPr>
            </w:pPr>
            <w:ins w:id="916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  <w:rPr>
                <w:ins w:id="9167" w:author="TR Rapporteur (Ericsson)" w:date="2020-11-11T06:47:00Z"/>
              </w:rPr>
            </w:pPr>
            <w:ins w:id="9168" w:author="TR Rapporteur (Ericsson)" w:date="2020-11-11T06:47:00Z">
              <w:r>
                <w:t xml:space="preserve">ZC sequence, </w:t>
              </w:r>
            </w:ins>
          </w:p>
          <w:p w14:paraId="1D0145B6" w14:textId="77777777" w:rsidR="00AA744A" w:rsidRDefault="00944D31">
            <w:pPr>
              <w:pStyle w:val="TAC"/>
              <w:rPr>
                <w:ins w:id="9169" w:author="TR Rapporteur (Ericsson)" w:date="2020-11-11T06:47:00Z"/>
              </w:rPr>
            </w:pPr>
            <w:ins w:id="917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  <w:rPr>
                <w:ins w:id="9171" w:author="TR Rapporteur (Ericsson)" w:date="2020-11-11T06:47:00Z"/>
              </w:rPr>
            </w:pPr>
            <w:ins w:id="9172" w:author="TR Rapporteur (Ericsson)" w:date="2020-11-11T06:47:00Z">
              <w:r>
                <w:t>Gold &amp; ZC sequence,</w:t>
              </w:r>
            </w:ins>
          </w:p>
          <w:p w14:paraId="1D8B8179" w14:textId="77777777" w:rsidR="00AA744A" w:rsidRDefault="00944D31">
            <w:pPr>
              <w:pStyle w:val="TAC"/>
              <w:rPr>
                <w:ins w:id="9173" w:author="TR Rapporteur (Ericsson)" w:date="2020-11-11T06:47:00Z"/>
              </w:rPr>
            </w:pPr>
            <w:ins w:id="917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  <w:rPr>
                <w:ins w:id="9175" w:author="TR Rapporteur (Ericsson)" w:date="2020-11-11T06:47:00Z"/>
              </w:rPr>
            </w:pPr>
            <w:ins w:id="9176" w:author="TR Rapporteur (Ericsson)" w:date="2020-11-11T06:47:00Z">
              <w:r>
                <w:t>Gold sequence,</w:t>
              </w:r>
            </w:ins>
          </w:p>
          <w:p w14:paraId="7A634A98" w14:textId="77777777" w:rsidR="00AA744A" w:rsidRDefault="00944D31">
            <w:pPr>
              <w:pStyle w:val="TAC"/>
              <w:rPr>
                <w:ins w:id="9177" w:author="TR Rapporteur (Ericsson)" w:date="2020-11-11T06:47:00Z"/>
              </w:rPr>
            </w:pPr>
            <w:ins w:id="917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  <w:rPr>
                <w:ins w:id="9179" w:author="TR Rapporteur (Ericsson)" w:date="2020-11-11T06:47:00Z"/>
              </w:rPr>
            </w:pPr>
            <w:ins w:id="9180" w:author="TR Rapporteur (Ericsson)" w:date="2020-11-11T06:47:00Z">
              <w:r>
                <w:t xml:space="preserve">ZC sequence, </w:t>
              </w:r>
            </w:ins>
          </w:p>
          <w:p w14:paraId="61856E42" w14:textId="77777777" w:rsidR="00AA744A" w:rsidRDefault="00944D31">
            <w:pPr>
              <w:pStyle w:val="TAC"/>
              <w:rPr>
                <w:ins w:id="9181" w:author="TR Rapporteur (Ericsson)" w:date="2020-11-11T06:47:00Z"/>
              </w:rPr>
            </w:pPr>
            <w:ins w:id="918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  <w:rPr>
                <w:ins w:id="9183" w:author="TR Rapporteur (Ericsson)" w:date="2020-11-11T06:47:00Z"/>
              </w:rPr>
            </w:pPr>
            <w:ins w:id="9184" w:author="TR Rapporteur (Ericsson)" w:date="2020-11-11T06:47:00Z">
              <w:r>
                <w:t xml:space="preserve">ZC sequence, </w:t>
              </w:r>
            </w:ins>
          </w:p>
          <w:p w14:paraId="78B8479F" w14:textId="77777777" w:rsidR="00AA744A" w:rsidRDefault="00944D31">
            <w:pPr>
              <w:pStyle w:val="TAC"/>
              <w:rPr>
                <w:ins w:id="9185" w:author="TR Rapporteur (Ericsson)" w:date="2020-11-11T06:47:00Z"/>
              </w:rPr>
            </w:pPr>
            <w:ins w:id="918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  <w:rPr>
                <w:ins w:id="9187" w:author="TR Rapporteur (Ericsson)" w:date="2020-11-11T06:47:00Z"/>
              </w:rPr>
            </w:pPr>
            <w:ins w:id="9188" w:author="TR Rapporteur (Ericsson)" w:date="2020-11-11T06:47:00Z">
              <w:r>
                <w:t>Gold &amp; ZC sequence</w:t>
              </w:r>
            </w:ins>
          </w:p>
          <w:p w14:paraId="3A393B59" w14:textId="77777777" w:rsidR="00AA744A" w:rsidRDefault="00944D31">
            <w:pPr>
              <w:pStyle w:val="TAC"/>
              <w:rPr>
                <w:ins w:id="9189" w:author="TR Rapporteur (Ericsson)" w:date="2020-11-11T06:47:00Z"/>
              </w:rPr>
            </w:pPr>
            <w:ins w:id="9190" w:author="TR Rapporteur (Ericsson)" w:date="2020-11-11T06:47:00Z">
              <w:r>
                <w:t xml:space="preserve"> Port-1</w:t>
              </w:r>
            </w:ins>
          </w:p>
        </w:tc>
      </w:tr>
      <w:tr w:rsidR="00AA744A" w14:paraId="60857CAF" w14:textId="77777777">
        <w:trPr>
          <w:trHeight w:val="20"/>
          <w:jc w:val="center"/>
          <w:ins w:id="91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  <w:rPr>
                <w:ins w:id="9192" w:author="TR Rapporteur (Ericsson)" w:date="2020-11-11T06:47:00Z"/>
              </w:rPr>
            </w:pPr>
            <w:ins w:id="9193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  <w:rPr>
                <w:ins w:id="9194" w:author="TR Rapporteur (Ericsson)" w:date="2020-11-11T06:47:00Z"/>
              </w:rPr>
            </w:pPr>
            <w:ins w:id="919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  <w:rPr>
                <w:ins w:id="9196" w:author="TR Rapporteur (Ericsson)" w:date="2020-11-11T06:47:00Z"/>
              </w:rPr>
            </w:pPr>
            <w:ins w:id="919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  <w:rPr>
                <w:ins w:id="9198" w:author="TR Rapporteur (Ericsson)" w:date="2020-11-11T06:47:00Z"/>
              </w:rPr>
            </w:pPr>
            <w:ins w:id="919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  <w:rPr>
                <w:ins w:id="9200" w:author="TR Rapporteur (Ericsson)" w:date="2020-11-11T06:47:00Z"/>
              </w:rPr>
            </w:pPr>
            <w:ins w:id="920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  <w:rPr>
                <w:ins w:id="9202" w:author="TR Rapporteur (Ericsson)" w:date="2020-11-11T06:47:00Z"/>
              </w:rPr>
            </w:pPr>
            <w:ins w:id="920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  <w:rPr>
                <w:ins w:id="9204" w:author="TR Rapporteur (Ericsson)" w:date="2020-11-11T06:47:00Z"/>
              </w:rPr>
            </w:pPr>
            <w:ins w:id="920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  <w:rPr>
                <w:ins w:id="9206" w:author="TR Rapporteur (Ericsson)" w:date="2020-11-11T06:47:00Z"/>
              </w:rPr>
            </w:pPr>
            <w:ins w:id="9207" w:author="TR Rapporteur (Ericsson)" w:date="2020-11-11T06:47:00Z">
              <w:r>
                <w:t>6</w:t>
              </w:r>
            </w:ins>
          </w:p>
        </w:tc>
      </w:tr>
      <w:tr w:rsidR="00AA744A" w14:paraId="1F2BA194" w14:textId="77777777">
        <w:trPr>
          <w:trHeight w:val="20"/>
          <w:jc w:val="center"/>
          <w:ins w:id="920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  <w:rPr>
                <w:ins w:id="9209" w:author="TR Rapporteur (Ericsson)" w:date="2020-11-11T06:47:00Z"/>
              </w:rPr>
            </w:pPr>
            <w:ins w:id="921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  <w:rPr>
                <w:ins w:id="9211" w:author="TR Rapporteur (Ericsson)" w:date="2020-11-11T06:47:00Z"/>
              </w:rPr>
            </w:pPr>
            <w:ins w:id="9212" w:author="TR Rapporteur (Ericsson)" w:date="2020-11-11T06:47:00Z">
              <w:r>
                <w:t>1 for FR1;</w:t>
              </w:r>
            </w:ins>
          </w:p>
          <w:p w14:paraId="38FE7CA2" w14:textId="77777777" w:rsidR="00AA744A" w:rsidRDefault="00944D31">
            <w:pPr>
              <w:pStyle w:val="TAC"/>
              <w:rPr>
                <w:ins w:id="9213" w:author="TR Rapporteur (Ericsson)" w:date="2020-11-11T06:47:00Z"/>
              </w:rPr>
            </w:pPr>
            <w:ins w:id="921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  <w:rPr>
                <w:ins w:id="9215" w:author="TR Rapporteur (Ericsson)" w:date="2020-11-11T06:47:00Z"/>
              </w:rPr>
            </w:pPr>
            <w:ins w:id="9216" w:author="TR Rapporteur (Ericsson)" w:date="2020-11-11T06:47:00Z">
              <w:r>
                <w:t>1 for FR1;</w:t>
              </w:r>
            </w:ins>
          </w:p>
          <w:p w14:paraId="20C4E835" w14:textId="77777777" w:rsidR="00AA744A" w:rsidRDefault="00944D31">
            <w:pPr>
              <w:pStyle w:val="TAC"/>
              <w:rPr>
                <w:ins w:id="9217" w:author="TR Rapporteur (Ericsson)" w:date="2020-11-11T06:47:00Z"/>
              </w:rPr>
            </w:pPr>
            <w:ins w:id="921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  <w:rPr>
                <w:ins w:id="9219" w:author="TR Rapporteur (Ericsson)" w:date="2020-11-11T06:47:00Z"/>
              </w:rPr>
            </w:pPr>
            <w:ins w:id="9220" w:author="TR Rapporteur (Ericsson)" w:date="2020-11-11T06:47:00Z">
              <w:r>
                <w:t>1 for FR1;</w:t>
              </w:r>
            </w:ins>
          </w:p>
          <w:p w14:paraId="351BE583" w14:textId="77777777" w:rsidR="00AA744A" w:rsidRDefault="00944D31">
            <w:pPr>
              <w:pStyle w:val="TAC"/>
              <w:rPr>
                <w:ins w:id="9221" w:author="TR Rapporteur (Ericsson)" w:date="2020-11-11T06:47:00Z"/>
              </w:rPr>
            </w:pPr>
            <w:ins w:id="922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  <w:rPr>
                <w:ins w:id="9223" w:author="TR Rapporteur (Ericsson)" w:date="2020-11-11T06:47:00Z"/>
              </w:rPr>
            </w:pPr>
            <w:ins w:id="9224" w:author="TR Rapporteur (Ericsson)" w:date="2020-11-11T06:47:00Z">
              <w:r>
                <w:t>1 for FR1;</w:t>
              </w:r>
            </w:ins>
          </w:p>
          <w:p w14:paraId="69FF195A" w14:textId="77777777" w:rsidR="00AA744A" w:rsidRDefault="00944D31">
            <w:pPr>
              <w:pStyle w:val="TAC"/>
              <w:rPr>
                <w:ins w:id="9225" w:author="TR Rapporteur (Ericsson)" w:date="2020-11-11T06:47:00Z"/>
              </w:rPr>
            </w:pPr>
            <w:ins w:id="922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  <w:rPr>
                <w:ins w:id="9227" w:author="TR Rapporteur (Ericsson)" w:date="2020-11-11T06:47:00Z"/>
              </w:rPr>
            </w:pPr>
            <w:ins w:id="9228" w:author="TR Rapporteur (Ericsson)" w:date="2020-11-11T06:47:00Z">
              <w:r>
                <w:t>1 for FR1;</w:t>
              </w:r>
            </w:ins>
          </w:p>
          <w:p w14:paraId="15D0EEEE" w14:textId="77777777" w:rsidR="00AA744A" w:rsidRDefault="00944D31">
            <w:pPr>
              <w:pStyle w:val="TAC"/>
              <w:rPr>
                <w:ins w:id="9229" w:author="TR Rapporteur (Ericsson)" w:date="2020-11-11T06:47:00Z"/>
              </w:rPr>
            </w:pPr>
            <w:ins w:id="923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  <w:rPr>
                <w:ins w:id="9231" w:author="TR Rapporteur (Ericsson)" w:date="2020-11-11T06:47:00Z"/>
              </w:rPr>
            </w:pPr>
            <w:ins w:id="9232" w:author="TR Rapporteur (Ericsson)" w:date="2020-11-11T06:47:00Z">
              <w:r>
                <w:t>1 for FR1;</w:t>
              </w:r>
            </w:ins>
          </w:p>
          <w:p w14:paraId="1F3CCE3D" w14:textId="77777777" w:rsidR="00AA744A" w:rsidRDefault="00944D31">
            <w:pPr>
              <w:pStyle w:val="TAC"/>
              <w:rPr>
                <w:ins w:id="9233" w:author="TR Rapporteur (Ericsson)" w:date="2020-11-11T06:47:00Z"/>
              </w:rPr>
            </w:pPr>
            <w:ins w:id="923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  <w:rPr>
                <w:ins w:id="9235" w:author="TR Rapporteur (Ericsson)" w:date="2020-11-11T06:47:00Z"/>
              </w:rPr>
            </w:pPr>
            <w:ins w:id="9236" w:author="TR Rapporteur (Ericsson)" w:date="2020-11-11T06:47:00Z">
              <w:r>
                <w:t>1 for FR1;</w:t>
              </w:r>
            </w:ins>
          </w:p>
          <w:p w14:paraId="4D285402" w14:textId="77777777" w:rsidR="00AA744A" w:rsidRDefault="00944D31">
            <w:pPr>
              <w:pStyle w:val="TAC"/>
              <w:rPr>
                <w:ins w:id="9237" w:author="TR Rapporteur (Ericsson)" w:date="2020-11-11T06:47:00Z"/>
              </w:rPr>
            </w:pPr>
            <w:ins w:id="9238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0EA9DC6E" w14:textId="77777777">
        <w:trPr>
          <w:trHeight w:val="20"/>
          <w:jc w:val="center"/>
          <w:ins w:id="92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  <w:rPr>
                <w:ins w:id="9240" w:author="TR Rapporteur (Ericsson)" w:date="2020-11-11T06:47:00Z"/>
              </w:rPr>
            </w:pPr>
            <w:ins w:id="924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  <w:rPr>
                <w:ins w:id="9242" w:author="TR Rapporteur (Ericsson)" w:date="2020-11-11T06:47:00Z"/>
              </w:rPr>
            </w:pPr>
            <w:ins w:id="924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  <w:rPr>
                <w:ins w:id="9244" w:author="TR Rapporteur (Ericsson)" w:date="2020-11-11T06:47:00Z"/>
              </w:rPr>
            </w:pPr>
            <w:ins w:id="924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  <w:rPr>
                <w:ins w:id="9246" w:author="TR Rapporteur (Ericsson)" w:date="2020-11-11T06:47:00Z"/>
              </w:rPr>
            </w:pPr>
            <w:ins w:id="924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  <w:rPr>
                <w:ins w:id="9248" w:author="TR Rapporteur (Ericsson)" w:date="2020-11-11T06:47:00Z"/>
              </w:rPr>
            </w:pPr>
            <w:ins w:id="924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  <w:rPr>
                <w:ins w:id="9250" w:author="TR Rapporteur (Ericsson)" w:date="2020-11-11T06:47:00Z"/>
              </w:rPr>
            </w:pPr>
            <w:ins w:id="925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  <w:rPr>
                <w:ins w:id="9252" w:author="TR Rapporteur (Ericsson)" w:date="2020-11-11T06:47:00Z"/>
              </w:rPr>
            </w:pPr>
            <w:ins w:id="925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  <w:rPr>
                <w:ins w:id="9254" w:author="TR Rapporteur (Ericsson)" w:date="2020-11-11T06:47:00Z"/>
              </w:rPr>
            </w:pPr>
            <w:ins w:id="9255" w:author="TR Rapporteur (Ericsson)" w:date="2020-11-11T06:47:00Z">
              <w:r>
                <w:t>1</w:t>
              </w:r>
            </w:ins>
          </w:p>
        </w:tc>
      </w:tr>
      <w:tr w:rsidR="00AA744A" w14:paraId="5D862939" w14:textId="77777777">
        <w:trPr>
          <w:trHeight w:val="20"/>
          <w:jc w:val="center"/>
          <w:ins w:id="92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  <w:rPr>
                <w:ins w:id="9257" w:author="TR Rapporteur (Ericsson)" w:date="2020-11-11T06:47:00Z"/>
              </w:rPr>
            </w:pPr>
            <w:ins w:id="9258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  <w:rPr>
                <w:ins w:id="9259" w:author="TR Rapporteur (Ericsson)" w:date="2020-11-11T06:47:00Z"/>
              </w:rPr>
            </w:pPr>
            <w:ins w:id="9260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  <w:rPr>
                <w:ins w:id="9261" w:author="TR Rapporteur (Ericsson)" w:date="2020-11-11T06:47:00Z"/>
              </w:rPr>
            </w:pPr>
            <w:ins w:id="926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  <w:rPr>
                <w:ins w:id="9263" w:author="TR Rapporteur (Ericsson)" w:date="2020-11-11T06:47:00Z"/>
              </w:rPr>
            </w:pPr>
            <w:ins w:id="9264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  <w:rPr>
                <w:ins w:id="9265" w:author="TR Rapporteur (Ericsson)" w:date="2020-11-11T06:47:00Z"/>
              </w:rPr>
            </w:pPr>
            <w:ins w:id="926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  <w:rPr>
                <w:ins w:id="9267" w:author="TR Rapporteur (Ericsson)" w:date="2020-11-11T06:47:00Z"/>
              </w:rPr>
            </w:pPr>
            <w:ins w:id="926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  <w:rPr>
                <w:ins w:id="9269" w:author="TR Rapporteur (Ericsson)" w:date="2020-11-11T06:47:00Z"/>
              </w:rPr>
            </w:pPr>
            <w:ins w:id="927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  <w:rPr>
                <w:ins w:id="9271" w:author="TR Rapporteur (Ericsson)" w:date="2020-11-11T06:47:00Z"/>
              </w:rPr>
            </w:pPr>
            <w:ins w:id="9272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54C86E71" w14:textId="77777777">
        <w:trPr>
          <w:trHeight w:val="20"/>
          <w:jc w:val="center"/>
          <w:ins w:id="92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  <w:rPr>
                <w:ins w:id="9274" w:author="TR Rapporteur (Ericsson)" w:date="2020-11-11T06:47:00Z"/>
              </w:rPr>
            </w:pPr>
            <w:ins w:id="927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  <w:rPr>
                <w:ins w:id="9276" w:author="TR Rapporteur (Ericsson)" w:date="2020-11-11T06:47:00Z"/>
              </w:rPr>
            </w:pPr>
            <w:ins w:id="927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  <w:rPr>
                <w:ins w:id="9278" w:author="TR Rapporteur (Ericsson)" w:date="2020-11-11T06:47:00Z"/>
              </w:rPr>
            </w:pPr>
            <w:ins w:id="927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  <w:rPr>
                <w:ins w:id="9280" w:author="TR Rapporteur (Ericsson)" w:date="2020-11-11T06:47:00Z"/>
              </w:rPr>
            </w:pPr>
            <w:ins w:id="928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  <w:rPr>
                <w:ins w:id="9282" w:author="TR Rapporteur (Ericsson)" w:date="2020-11-11T06:47:00Z"/>
              </w:rPr>
            </w:pPr>
            <w:ins w:id="928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  <w:rPr>
                <w:ins w:id="9284" w:author="TR Rapporteur (Ericsson)" w:date="2020-11-11T06:47:00Z"/>
              </w:rPr>
            </w:pPr>
            <w:ins w:id="928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  <w:rPr>
                <w:ins w:id="9286" w:author="TR Rapporteur (Ericsson)" w:date="2020-11-11T06:47:00Z"/>
              </w:rPr>
            </w:pPr>
            <w:ins w:id="928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  <w:rPr>
                <w:ins w:id="9288" w:author="TR Rapporteur (Ericsson)" w:date="2020-11-11T06:47:00Z"/>
              </w:rPr>
            </w:pPr>
            <w:ins w:id="9289" w:author="TR Rapporteur (Ericsson)" w:date="2020-11-11T06:47:00Z">
              <w:r>
                <w:t>——</w:t>
              </w:r>
            </w:ins>
          </w:p>
        </w:tc>
      </w:tr>
      <w:tr w:rsidR="00AA744A" w14:paraId="6000BBAE" w14:textId="77777777">
        <w:trPr>
          <w:trHeight w:val="20"/>
          <w:jc w:val="center"/>
          <w:ins w:id="92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  <w:rPr>
                <w:ins w:id="9291" w:author="TR Rapporteur (Ericsson)" w:date="2020-11-11T06:47:00Z"/>
              </w:rPr>
            </w:pPr>
            <w:ins w:id="929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  <w:rPr>
                <w:ins w:id="9293" w:author="TR Rapporteur (Ericsson)" w:date="2020-11-11T06:47:00Z"/>
              </w:rPr>
            </w:pPr>
            <w:ins w:id="929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  <w:rPr>
                <w:ins w:id="9295" w:author="TR Rapporteur (Ericsson)" w:date="2020-11-11T06:47:00Z"/>
              </w:rPr>
            </w:pPr>
            <w:ins w:id="929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  <w:rPr>
                <w:ins w:id="9297" w:author="TR Rapporteur (Ericsson)" w:date="2020-11-11T06:47:00Z"/>
              </w:rPr>
            </w:pPr>
            <w:ins w:id="929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  <w:rPr>
                <w:ins w:id="9299" w:author="TR Rapporteur (Ericsson)" w:date="2020-11-11T06:47:00Z"/>
              </w:rPr>
            </w:pPr>
            <w:ins w:id="930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  <w:rPr>
                <w:ins w:id="9301" w:author="TR Rapporteur (Ericsson)" w:date="2020-11-11T06:47:00Z"/>
              </w:rPr>
            </w:pPr>
            <w:ins w:id="930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  <w:rPr>
                <w:ins w:id="9303" w:author="TR Rapporteur (Ericsson)" w:date="2020-11-11T06:47:00Z"/>
              </w:rPr>
            </w:pPr>
            <w:ins w:id="930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  <w:rPr>
                <w:ins w:id="9305" w:author="TR Rapporteur (Ericsson)" w:date="2020-11-11T06:47:00Z"/>
              </w:rPr>
            </w:pPr>
            <w:ins w:id="9306" w:author="TR Rapporteur (Ericsson)" w:date="2020-11-11T06:47:00Z">
              <w:r>
                <w:t>Ideal muting</w:t>
              </w:r>
            </w:ins>
          </w:p>
        </w:tc>
      </w:tr>
      <w:tr w:rsidR="00AA744A" w14:paraId="5F7612B6" w14:textId="77777777">
        <w:trPr>
          <w:trHeight w:val="20"/>
          <w:jc w:val="center"/>
          <w:ins w:id="93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  <w:rPr>
                <w:ins w:id="9308" w:author="TR Rapporteur (Ericsson)" w:date="2020-11-11T06:47:00Z"/>
              </w:rPr>
            </w:pPr>
            <w:ins w:id="9309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  <w:rPr>
                <w:ins w:id="9310" w:author="TR Rapporteur (Ericsson)" w:date="2020-11-11T06:47:00Z"/>
              </w:rPr>
            </w:pPr>
            <w:ins w:id="931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  <w:rPr>
                <w:ins w:id="9312" w:author="TR Rapporteur (Ericsson)" w:date="2020-11-11T06:47:00Z"/>
              </w:rPr>
            </w:pPr>
            <w:ins w:id="931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  <w:rPr>
                <w:ins w:id="9314" w:author="TR Rapporteur (Ericsson)" w:date="2020-11-11T06:47:00Z"/>
              </w:rPr>
            </w:pPr>
            <w:ins w:id="931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  <w:rPr>
                <w:ins w:id="9316" w:author="TR Rapporteur (Ericsson)" w:date="2020-11-11T06:47:00Z"/>
              </w:rPr>
            </w:pPr>
            <w:ins w:id="931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  <w:rPr>
                <w:ins w:id="9318" w:author="TR Rapporteur (Ericsson)" w:date="2020-11-11T06:47:00Z"/>
              </w:rPr>
            </w:pPr>
            <w:ins w:id="931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  <w:rPr>
                <w:ins w:id="9320" w:author="TR Rapporteur (Ericsson)" w:date="2020-11-11T06:47:00Z"/>
              </w:rPr>
            </w:pPr>
            <w:ins w:id="932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  <w:rPr>
                <w:ins w:id="9322" w:author="TR Rapporteur (Ericsson)" w:date="2020-11-11T06:47:00Z"/>
              </w:rPr>
            </w:pPr>
            <w:ins w:id="9323" w:author="TR Rapporteur (Ericsson)" w:date="2020-11-11T06:47:00Z">
              <w:r>
                <w:t xml:space="preserve">MUSIC </w:t>
              </w:r>
            </w:ins>
          </w:p>
        </w:tc>
      </w:tr>
      <w:tr w:rsidR="00AA744A" w14:paraId="1D03E137" w14:textId="77777777">
        <w:trPr>
          <w:trHeight w:val="20"/>
          <w:jc w:val="center"/>
          <w:ins w:id="93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  <w:rPr>
                <w:ins w:id="9325" w:author="TR Rapporteur (Ericsson)" w:date="2020-11-11T06:47:00Z"/>
              </w:rPr>
            </w:pPr>
            <w:ins w:id="932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  <w:rPr>
                <w:ins w:id="9327" w:author="TR Rapporteur (Ericsson)" w:date="2020-11-11T06:47:00Z"/>
              </w:rPr>
            </w:pPr>
            <w:ins w:id="932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  <w:rPr>
                <w:ins w:id="9329" w:author="TR Rapporteur (Ericsson)" w:date="2020-11-11T06:47:00Z"/>
              </w:rPr>
            </w:pPr>
            <w:ins w:id="9330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  <w:rPr>
                <w:ins w:id="9331" w:author="TR Rapporteur (Ericsson)" w:date="2020-11-11T06:47:00Z"/>
              </w:rPr>
            </w:pPr>
            <w:ins w:id="9332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  <w:rPr>
                <w:ins w:id="9333" w:author="TR Rapporteur (Ericsson)" w:date="2020-11-11T06:47:00Z"/>
              </w:rPr>
            </w:pPr>
            <w:ins w:id="933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  <w:rPr>
                <w:ins w:id="9335" w:author="TR Rapporteur (Ericsson)" w:date="2020-11-11T06:47:00Z"/>
              </w:rPr>
            </w:pPr>
            <w:ins w:id="933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  <w:rPr>
                <w:ins w:id="9337" w:author="TR Rapporteur (Ericsson)" w:date="2020-11-11T06:47:00Z"/>
              </w:rPr>
            </w:pPr>
            <w:ins w:id="9338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  <w:rPr>
                <w:ins w:id="9339" w:author="TR Rapporteur (Ericsson)" w:date="2020-11-11T06:47:00Z"/>
              </w:rPr>
            </w:pPr>
            <w:ins w:id="9340" w:author="TR Rapporteur (Ericsson)" w:date="2020-11-11T06:47:00Z">
              <w:r>
                <w:t>R.16 Multi-RTT</w:t>
              </w:r>
            </w:ins>
          </w:p>
        </w:tc>
      </w:tr>
      <w:tr w:rsidR="00AA744A" w14:paraId="3E811391" w14:textId="77777777">
        <w:trPr>
          <w:trHeight w:val="20"/>
          <w:jc w:val="center"/>
          <w:ins w:id="93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  <w:rPr>
                <w:ins w:id="9342" w:author="TR Rapporteur (Ericsson)" w:date="2020-11-11T06:47:00Z"/>
              </w:rPr>
            </w:pPr>
            <w:ins w:id="934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  <w:rPr>
                <w:ins w:id="9344" w:author="TR Rapporteur (Ericsson)" w:date="2020-11-11T06:47:00Z"/>
              </w:rPr>
            </w:pPr>
            <w:ins w:id="934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  <w:rPr>
                <w:ins w:id="9346" w:author="TR Rapporteur (Ericsson)" w:date="2020-11-11T06:47:00Z"/>
              </w:rPr>
            </w:pPr>
            <w:ins w:id="934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  <w:rPr>
                <w:ins w:id="9348" w:author="TR Rapporteur (Ericsson)" w:date="2020-11-11T06:47:00Z"/>
              </w:rPr>
            </w:pPr>
            <w:ins w:id="934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  <w:rPr>
                <w:ins w:id="9350" w:author="TR Rapporteur (Ericsson)" w:date="2020-11-11T06:47:00Z"/>
              </w:rPr>
            </w:pPr>
            <w:ins w:id="935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  <w:rPr>
                <w:ins w:id="9352" w:author="TR Rapporteur (Ericsson)" w:date="2020-11-11T06:47:00Z"/>
              </w:rPr>
            </w:pPr>
            <w:ins w:id="935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  <w:rPr>
                <w:ins w:id="9354" w:author="TR Rapporteur (Ericsson)" w:date="2020-11-11T06:47:00Z"/>
              </w:rPr>
            </w:pPr>
            <w:ins w:id="935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  <w:rPr>
                <w:ins w:id="9356" w:author="TR Rapporteur (Ericsson)" w:date="2020-11-11T06:47:00Z"/>
              </w:rPr>
            </w:pPr>
            <w:ins w:id="9357" w:author="TR Rapporteur (Ericsson)" w:date="2020-11-11T06:47:00Z">
              <w:r>
                <w:t>Perfect</w:t>
              </w:r>
            </w:ins>
          </w:p>
        </w:tc>
      </w:tr>
      <w:tr w:rsidR="00AA744A" w14:paraId="0DAAC294" w14:textId="77777777">
        <w:trPr>
          <w:trHeight w:val="20"/>
          <w:jc w:val="center"/>
          <w:ins w:id="93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  <w:rPr>
                <w:ins w:id="9359" w:author="TR Rapporteur (Ericsson)" w:date="2020-11-11T06:47:00Z"/>
              </w:rPr>
            </w:pPr>
            <w:ins w:id="9360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  <w:rPr>
                <w:ins w:id="9361" w:author="TR Rapporteur (Ericsson)" w:date="2020-11-11T06:47:00Z"/>
              </w:rPr>
            </w:pPr>
            <w:ins w:id="936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  <w:rPr>
                <w:ins w:id="9363" w:author="TR Rapporteur (Ericsson)" w:date="2020-11-11T06:47:00Z"/>
              </w:rPr>
            </w:pPr>
            <w:ins w:id="936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  <w:rPr>
                <w:ins w:id="9365" w:author="TR Rapporteur (Ericsson)" w:date="2020-11-11T06:47:00Z"/>
              </w:rPr>
            </w:pPr>
            <w:ins w:id="936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  <w:rPr>
                <w:ins w:id="9367" w:author="TR Rapporteur (Ericsson)" w:date="2020-11-11T06:47:00Z"/>
              </w:rPr>
            </w:pPr>
            <w:ins w:id="936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  <w:rPr>
                <w:ins w:id="9369" w:author="TR Rapporteur (Ericsson)" w:date="2020-11-11T06:47:00Z"/>
              </w:rPr>
            </w:pPr>
            <w:ins w:id="937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  <w:rPr>
                <w:ins w:id="9371" w:author="TR Rapporteur (Ericsson)" w:date="2020-11-11T06:47:00Z"/>
              </w:rPr>
            </w:pPr>
            <w:ins w:id="937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  <w:rPr>
                <w:ins w:id="9373" w:author="TR Rapporteur (Ericsson)" w:date="2020-11-11T06:47:00Z"/>
              </w:rPr>
            </w:pPr>
            <w:ins w:id="9374" w:author="TR Rapporteur (Ericsson)" w:date="2020-11-11T06:47:00Z">
              <w:r>
                <w:t>0</w:t>
              </w:r>
            </w:ins>
          </w:p>
        </w:tc>
      </w:tr>
      <w:tr w:rsidR="00AA744A" w14:paraId="6ADC109A" w14:textId="77777777">
        <w:trPr>
          <w:trHeight w:val="20"/>
          <w:jc w:val="center"/>
          <w:ins w:id="937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  <w:rPr>
                <w:ins w:id="9376" w:author="TR Rapporteur (Ericsson)" w:date="2020-11-11T06:47:00Z"/>
              </w:rPr>
            </w:pPr>
            <w:ins w:id="937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  <w:rPr>
                <w:ins w:id="9378" w:author="TR Rapporteur (Ericsson)" w:date="2020-11-11T06:47:00Z"/>
              </w:rPr>
            </w:pPr>
            <w:ins w:id="93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  <w:rPr>
                <w:ins w:id="9380" w:author="TR Rapporteur (Ericsson)" w:date="2020-11-11T06:47:00Z"/>
              </w:rPr>
            </w:pPr>
            <w:ins w:id="93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  <w:rPr>
                <w:ins w:id="9382" w:author="TR Rapporteur (Ericsson)" w:date="2020-11-11T06:47:00Z"/>
              </w:rPr>
            </w:pPr>
            <w:ins w:id="93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  <w:rPr>
                <w:ins w:id="9384" w:author="TR Rapporteur (Ericsson)" w:date="2020-11-11T06:47:00Z"/>
              </w:rPr>
            </w:pPr>
            <w:ins w:id="93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  <w:rPr>
                <w:ins w:id="9386" w:author="TR Rapporteur (Ericsson)" w:date="2020-11-11T06:47:00Z"/>
              </w:rPr>
            </w:pPr>
            <w:ins w:id="938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  <w:rPr>
                <w:ins w:id="9388" w:author="TR Rapporteur (Ericsson)" w:date="2020-11-11T06:47:00Z"/>
              </w:rPr>
            </w:pPr>
            <w:ins w:id="938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  <w:rPr>
                <w:ins w:id="9390" w:author="TR Rapporteur (Ericsson)" w:date="2020-11-11T06:47:00Z"/>
              </w:rPr>
            </w:pPr>
            <w:ins w:id="9391" w:author="TR Rapporteur (Ericsson)" w:date="2020-11-11T06:47:00Z">
              <w:r>
                <w:t>No</w:t>
              </w:r>
            </w:ins>
          </w:p>
        </w:tc>
      </w:tr>
      <w:tr w:rsidR="00AA744A" w14:paraId="2433479D" w14:textId="77777777">
        <w:trPr>
          <w:trHeight w:val="48"/>
          <w:jc w:val="center"/>
          <w:ins w:id="93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  <w:rPr>
                <w:ins w:id="9393" w:author="TR Rapporteur (Ericsson)" w:date="2020-11-11T06:47:00Z"/>
              </w:rPr>
            </w:pPr>
            <w:ins w:id="939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  <w:rPr>
                <w:ins w:id="9395" w:author="TR Rapporteur (Ericsson)" w:date="2020-11-11T06:47:00Z"/>
              </w:rPr>
            </w:pPr>
            <w:ins w:id="93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  <w:rPr>
                <w:ins w:id="9397" w:author="TR Rapporteur (Ericsson)" w:date="2020-11-11T06:47:00Z"/>
              </w:rPr>
            </w:pPr>
            <w:ins w:id="93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  <w:rPr>
                <w:ins w:id="9399" w:author="TR Rapporteur (Ericsson)" w:date="2020-11-11T06:47:00Z"/>
              </w:rPr>
            </w:pPr>
            <w:ins w:id="94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  <w:rPr>
                <w:ins w:id="9401" w:author="TR Rapporteur (Ericsson)" w:date="2020-11-11T06:47:00Z"/>
              </w:rPr>
            </w:pPr>
            <w:ins w:id="940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  <w:rPr>
                <w:ins w:id="9403" w:author="TR Rapporteur (Ericsson)" w:date="2020-11-11T06:47:00Z"/>
              </w:rPr>
            </w:pPr>
            <w:ins w:id="94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  <w:rPr>
                <w:ins w:id="9405" w:author="TR Rapporteur (Ericsson)" w:date="2020-11-11T06:47:00Z"/>
              </w:rPr>
            </w:pPr>
            <w:ins w:id="940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  <w:rPr>
                <w:ins w:id="9407" w:author="TR Rapporteur (Ericsson)" w:date="2020-11-11T06:47:00Z"/>
              </w:rPr>
            </w:pPr>
            <w:ins w:id="9408" w:author="TR Rapporteur (Ericsson)" w:date="2020-11-11T06:47:00Z">
              <w:r>
                <w:t>No</w:t>
              </w:r>
            </w:ins>
          </w:p>
        </w:tc>
      </w:tr>
      <w:tr w:rsidR="00AA744A" w14:paraId="7B353AB7" w14:textId="77777777">
        <w:trPr>
          <w:trHeight w:val="20"/>
          <w:jc w:val="center"/>
          <w:ins w:id="940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  <w:rPr>
                <w:ins w:id="9410" w:author="TR Rapporteur (Ericsson)" w:date="2020-11-11T06:47:00Z"/>
              </w:rPr>
            </w:pPr>
            <w:ins w:id="9411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  <w:rPr>
                <w:ins w:id="9412" w:author="TR Rapporteur (Ericsson)" w:date="2020-11-11T06:47:00Z"/>
              </w:rPr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  <w:rPr>
                <w:ins w:id="9413" w:author="TR Rapporteur (Ericsson)" w:date="2020-11-11T06:47:00Z"/>
              </w:rPr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  <w:rPr>
                <w:ins w:id="9414" w:author="TR Rapporteur (Ericsson)" w:date="2020-11-11T06:47:00Z"/>
              </w:rPr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  <w:rPr>
                <w:ins w:id="9415" w:author="TR Rapporteur (Ericsson)" w:date="2020-11-11T06:47:00Z"/>
              </w:rPr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  <w:rPr>
                <w:ins w:id="9416" w:author="TR Rapporteur (Ericsson)" w:date="2020-11-11T06:47:00Z"/>
              </w:rPr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  <w:rPr>
                <w:ins w:id="9417" w:author="TR Rapporteur (Ericsson)" w:date="2020-11-11T06:47:00Z"/>
              </w:rPr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  <w:rPr>
                <w:ins w:id="9418" w:author="TR Rapporteur (Ericsson)" w:date="2020-11-11T06:47:00Z"/>
              </w:rPr>
            </w:pPr>
          </w:p>
        </w:tc>
      </w:tr>
    </w:tbl>
    <w:p w14:paraId="441A7577" w14:textId="77777777" w:rsidR="00AA744A" w:rsidRDefault="00AA744A">
      <w:pPr>
        <w:rPr>
          <w:ins w:id="9419" w:author="TR Rapporteur (Ericsson)" w:date="2020-11-11T06:47:00Z"/>
        </w:rPr>
      </w:pPr>
    </w:p>
    <w:p w14:paraId="46194127" w14:textId="77777777" w:rsidR="00AA744A" w:rsidRDefault="00944D31">
      <w:pPr>
        <w:pStyle w:val="TH"/>
        <w:rPr>
          <w:ins w:id="9420" w:author="TR Rapporteur (Ericsson)" w:date="2020-11-11T06:47:00Z"/>
        </w:rPr>
      </w:pPr>
      <w:ins w:id="9421" w:author="TR Rapporteur (Ericsson)" w:date="2020-11-11T06:47:00Z">
        <w:r>
          <w:lastRenderedPageBreak/>
          <w:t>Table C.1.1.3.3-1b: Rel.16 NR positioning - evaluation scenarios and parameters [InF-DH-FR1]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  <w:ins w:id="94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  <w:rPr>
                <w:ins w:id="9423" w:author="TR Rapporteur (Ericsson)" w:date="2020-11-11T06:47:00Z"/>
              </w:rPr>
            </w:pPr>
            <w:ins w:id="942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  <w:rPr>
                <w:ins w:id="9425" w:author="TR Rapporteur (Ericsson)" w:date="2020-11-11T06:47:00Z"/>
              </w:rPr>
            </w:pPr>
            <w:ins w:id="9426" w:author="TR Rapporteur (Ericsson)" w:date="2020-11-11T06:47:00Z">
              <w:r>
                <w:t>[Case 8], [InF-DH-2D], [FR1], [DL-TDOA]</w:t>
              </w:r>
            </w:ins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  <w:rPr>
                <w:ins w:id="9427" w:author="TR Rapporteur (Ericsson)" w:date="2020-11-11T06:47:00Z"/>
              </w:rPr>
            </w:pPr>
            <w:ins w:id="9428" w:author="TR Rapporteur (Ericsson)" w:date="2020-11-11T06:47:00Z">
              <w:r>
                <w:t>[Case 9], [InF- DH-2D], [FR1], [UL-TDOA]</w:t>
              </w:r>
            </w:ins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  <w:rPr>
                <w:ins w:id="9429" w:author="TR Rapporteur (Ericsson)" w:date="2020-11-11T06:47:00Z"/>
              </w:rPr>
            </w:pPr>
            <w:ins w:id="9430" w:author="TR Rapporteur (Ericsson)" w:date="2020-11-11T06:47:00Z">
              <w:r>
                <w:t>[Case 10], [InF-DH-2D], [FR1], [Multi-RTT]</w:t>
              </w:r>
            </w:ins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  <w:rPr>
                <w:ins w:id="9431" w:author="TR Rapporteur (Ericsson)" w:date="2020-11-11T06:47:00Z"/>
              </w:rPr>
            </w:pPr>
            <w:ins w:id="9432" w:author="TR Rapporteur (Ericsson)" w:date="2020-11-11T06:47:00Z">
              <w:r>
                <w:t>[Case 11], [InF-DH-3D], [FR1], [DL-TDOA]</w:t>
              </w:r>
            </w:ins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  <w:rPr>
                <w:ins w:id="9433" w:author="TR Rapporteur (Ericsson)" w:date="2020-11-11T06:47:00Z"/>
              </w:rPr>
            </w:pPr>
            <w:ins w:id="9434" w:author="TR Rapporteur (Ericsson)" w:date="2020-11-11T06:47:00Z">
              <w:r>
                <w:t>[Case 12], [InF-DH-3D], [FR1], [UL-TDOA]</w:t>
              </w:r>
            </w:ins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  <w:rPr>
                <w:ins w:id="9435" w:author="TR Rapporteur (Ericsson)" w:date="2020-11-11T06:47:00Z"/>
              </w:rPr>
            </w:pPr>
            <w:ins w:id="9436" w:author="TR Rapporteur (Ericsson)" w:date="2020-11-11T06:47:00Z">
              <w:r>
                <w:t>[Case 13], [InF-DH-3D], [FR1], [UL-TDOA+UL-AOA]</w:t>
              </w:r>
            </w:ins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  <w:rPr>
                <w:ins w:id="9437" w:author="TR Rapporteur (Ericsson)" w:date="2020-11-11T06:47:00Z"/>
              </w:rPr>
            </w:pPr>
            <w:ins w:id="9438" w:author="TR Rapporteur (Ericsson)" w:date="2020-11-11T06:47:00Z">
              <w:r>
                <w:t>[Case 14], [InF-DH-3D], [FR1], [Multi-RTT]</w:t>
              </w:r>
            </w:ins>
          </w:p>
        </w:tc>
      </w:tr>
      <w:tr w:rsidR="00AA744A" w14:paraId="3E1A540D" w14:textId="77777777">
        <w:trPr>
          <w:trHeight w:val="20"/>
          <w:jc w:val="center"/>
          <w:ins w:id="943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  <w:rPr>
                <w:ins w:id="9440" w:author="TR Rapporteur (Ericsson)" w:date="2020-11-11T06:47:00Z"/>
              </w:rPr>
            </w:pPr>
            <w:ins w:id="9441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  <w:rPr>
                <w:ins w:id="9442" w:author="TR Rapporteur (Ericsson)" w:date="2020-11-11T06:47:00Z"/>
              </w:rPr>
            </w:pPr>
            <w:ins w:id="9443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  <w:rPr>
                <w:ins w:id="9444" w:author="TR Rapporteur (Ericsson)" w:date="2020-11-11T06:47:00Z"/>
              </w:rPr>
            </w:pPr>
            <w:ins w:id="9445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  <w:rPr>
                <w:ins w:id="9446" w:author="TR Rapporteur (Ericsson)" w:date="2020-11-11T06:47:00Z"/>
              </w:rPr>
            </w:pPr>
            <w:ins w:id="9447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  <w:rPr>
                <w:ins w:id="9448" w:author="TR Rapporteur (Ericsson)" w:date="2020-11-11T06:47:00Z"/>
              </w:rPr>
            </w:pPr>
            <w:ins w:id="9449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  <w:rPr>
                <w:ins w:id="9450" w:author="TR Rapporteur (Ericsson)" w:date="2020-11-11T06:47:00Z"/>
              </w:rPr>
            </w:pPr>
            <w:ins w:id="9451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  <w:rPr>
                <w:ins w:id="9452" w:author="TR Rapporteur (Ericsson)" w:date="2020-11-11T06:47:00Z"/>
              </w:rPr>
            </w:pPr>
            <w:ins w:id="9453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  <w:rPr>
                <w:ins w:id="9454" w:author="TR Rapporteur (Ericsson)" w:date="2020-11-11T06:47:00Z"/>
              </w:rPr>
            </w:pPr>
            <w:ins w:id="9455" w:author="TR Rapporteur (Ericsson)" w:date="2020-11-11T06:47:00Z">
              <w:r>
                <w:t>InF-DH-3D</w:t>
              </w:r>
            </w:ins>
          </w:p>
        </w:tc>
      </w:tr>
      <w:tr w:rsidR="00AA744A" w14:paraId="1DFB19E6" w14:textId="77777777">
        <w:trPr>
          <w:trHeight w:val="20"/>
          <w:jc w:val="center"/>
          <w:ins w:id="94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  <w:rPr>
                <w:ins w:id="9457" w:author="TR Rapporteur (Ericsson)" w:date="2020-11-11T06:47:00Z"/>
              </w:rPr>
            </w:pPr>
            <w:ins w:id="9458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  <w:rPr>
                <w:ins w:id="9459" w:author="TR Rapporteur (Ericsson)" w:date="2020-11-11T06:47:00Z"/>
              </w:rPr>
            </w:pPr>
            <w:ins w:id="946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  <w:rPr>
                <w:ins w:id="9461" w:author="TR Rapporteur (Ericsson)" w:date="2020-11-11T06:47:00Z"/>
              </w:rPr>
            </w:pPr>
            <w:ins w:id="946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  <w:rPr>
                <w:ins w:id="9463" w:author="TR Rapporteur (Ericsson)" w:date="2020-11-11T06:47:00Z"/>
              </w:rPr>
            </w:pPr>
            <w:ins w:id="946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  <w:rPr>
                <w:ins w:id="9465" w:author="TR Rapporteur (Ericsson)" w:date="2020-11-11T06:47:00Z"/>
              </w:rPr>
            </w:pPr>
            <w:ins w:id="946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  <w:rPr>
                <w:ins w:id="9467" w:author="TR Rapporteur (Ericsson)" w:date="2020-11-11T06:47:00Z"/>
              </w:rPr>
            </w:pPr>
            <w:ins w:id="946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  <w:rPr>
                <w:ins w:id="9469" w:author="TR Rapporteur (Ericsson)" w:date="2020-11-11T06:47:00Z"/>
              </w:rPr>
            </w:pPr>
            <w:ins w:id="947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  <w:rPr>
                <w:ins w:id="9471" w:author="TR Rapporteur (Ericsson)" w:date="2020-11-11T06:47:00Z"/>
              </w:rPr>
            </w:pPr>
            <w:ins w:id="9472" w:author="TR Rapporteur (Ericsson)" w:date="2020-11-11T06:47:00Z">
              <w:r>
                <w:t>3.5GHz</w:t>
              </w:r>
            </w:ins>
          </w:p>
        </w:tc>
      </w:tr>
      <w:tr w:rsidR="00AA744A" w14:paraId="743B4717" w14:textId="77777777">
        <w:trPr>
          <w:trHeight w:val="20"/>
          <w:jc w:val="center"/>
          <w:ins w:id="94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  <w:rPr>
                <w:ins w:id="9474" w:author="TR Rapporteur (Ericsson)" w:date="2020-11-11T06:47:00Z"/>
              </w:rPr>
            </w:pPr>
            <w:ins w:id="9475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  <w:rPr>
                <w:ins w:id="9476" w:author="TR Rapporteur (Ericsson)" w:date="2020-11-11T06:47:00Z"/>
              </w:rPr>
            </w:pPr>
            <w:ins w:id="947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  <w:rPr>
                <w:ins w:id="9478" w:author="TR Rapporteur (Ericsson)" w:date="2020-11-11T06:47:00Z"/>
              </w:rPr>
            </w:pPr>
            <w:ins w:id="947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  <w:rPr>
                <w:ins w:id="9480" w:author="TR Rapporteur (Ericsson)" w:date="2020-11-11T06:47:00Z"/>
              </w:rPr>
            </w:pPr>
            <w:ins w:id="948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  <w:rPr>
                <w:ins w:id="9482" w:author="TR Rapporteur (Ericsson)" w:date="2020-11-11T06:47:00Z"/>
              </w:rPr>
            </w:pPr>
            <w:ins w:id="948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  <w:rPr>
                <w:ins w:id="9484" w:author="TR Rapporteur (Ericsson)" w:date="2020-11-11T06:47:00Z"/>
              </w:rPr>
            </w:pPr>
            <w:ins w:id="948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  <w:rPr>
                <w:ins w:id="9486" w:author="TR Rapporteur (Ericsson)" w:date="2020-11-11T06:47:00Z"/>
              </w:rPr>
            </w:pPr>
            <w:ins w:id="948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  <w:rPr>
                <w:ins w:id="9488" w:author="TR Rapporteur (Ericsson)" w:date="2020-11-11T06:47:00Z"/>
              </w:rPr>
            </w:pPr>
            <w:ins w:id="9489" w:author="TR Rapporteur (Ericsson)" w:date="2020-11-11T06:47:00Z">
              <w:r>
                <w:t>30KHz</w:t>
              </w:r>
            </w:ins>
          </w:p>
        </w:tc>
      </w:tr>
      <w:tr w:rsidR="00AA744A" w14:paraId="1E3EA36C" w14:textId="77777777">
        <w:trPr>
          <w:trHeight w:val="20"/>
          <w:jc w:val="center"/>
          <w:ins w:id="949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  <w:rPr>
                <w:ins w:id="9491" w:author="TR Rapporteur (Ericsson)" w:date="2020-11-11T06:47:00Z"/>
              </w:rPr>
            </w:pPr>
            <w:ins w:id="949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  <w:rPr>
                <w:ins w:id="9493" w:author="TR Rapporteur (Ericsson)" w:date="2020-11-11T06:47:00Z"/>
              </w:rPr>
            </w:pPr>
            <w:ins w:id="949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  <w:rPr>
                <w:ins w:id="9495" w:author="TR Rapporteur (Ericsson)" w:date="2020-11-11T06:47:00Z"/>
              </w:rPr>
            </w:pPr>
            <w:ins w:id="949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  <w:rPr>
                <w:ins w:id="9497" w:author="TR Rapporteur (Ericsson)" w:date="2020-11-11T06:47:00Z"/>
              </w:rPr>
            </w:pPr>
            <w:ins w:id="949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  <w:rPr>
                <w:ins w:id="9499" w:author="TR Rapporteur (Ericsson)" w:date="2020-11-11T06:47:00Z"/>
              </w:rPr>
            </w:pPr>
            <w:ins w:id="950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  <w:rPr>
                <w:ins w:id="9501" w:author="TR Rapporteur (Ericsson)" w:date="2020-11-11T06:47:00Z"/>
              </w:rPr>
            </w:pPr>
            <w:ins w:id="950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  <w:rPr>
                <w:ins w:id="9503" w:author="TR Rapporteur (Ericsson)" w:date="2020-11-11T06:47:00Z"/>
              </w:rPr>
            </w:pPr>
            <w:ins w:id="950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  <w:rPr>
                <w:ins w:id="9505" w:author="TR Rapporteur (Ericsson)" w:date="2020-11-11T06:47:00Z"/>
              </w:rPr>
            </w:pPr>
            <w:ins w:id="9506" w:author="TR Rapporteur (Ericsson)" w:date="2020-11-11T06:47:00Z">
              <w:r>
                <w:t>100MHz</w:t>
              </w:r>
            </w:ins>
          </w:p>
        </w:tc>
      </w:tr>
      <w:tr w:rsidR="00AA744A" w14:paraId="324B410A" w14:textId="77777777">
        <w:trPr>
          <w:trHeight w:val="20"/>
          <w:jc w:val="center"/>
          <w:ins w:id="95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  <w:rPr>
                <w:ins w:id="9508" w:author="TR Rapporteur (Ericsson)" w:date="2020-11-11T06:47:00Z"/>
              </w:rPr>
            </w:pPr>
            <w:ins w:id="9509" w:author="TR Rapporteur (Ericsson)" w:date="2020-11-11T06:47:00Z">
              <w:r>
                <w:t>Reference Signal Physical Structure and Resource Allocation (RE pattern)</w:t>
              </w:r>
            </w:ins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  <w:rPr>
                <w:ins w:id="9510" w:author="TR Rapporteur (Ericsson)" w:date="2020-11-11T06:47:00Z"/>
              </w:rPr>
            </w:pPr>
            <w:ins w:id="9511" w:author="TR Rapporteur (Ericsson)" w:date="2020-11-11T06:47:00Z">
              <w:r>
                <w:t>DL PRS,</w:t>
              </w:r>
            </w:ins>
          </w:p>
          <w:p w14:paraId="217A2534" w14:textId="77777777" w:rsidR="00AA744A" w:rsidRDefault="00944D31">
            <w:pPr>
              <w:pStyle w:val="TAC"/>
              <w:rPr>
                <w:ins w:id="9512" w:author="TR Rapporteur (Ericsson)" w:date="2020-11-11T06:47:00Z"/>
              </w:rPr>
            </w:pPr>
            <w:ins w:id="951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  <w:rPr>
                <w:ins w:id="9514" w:author="TR Rapporteur (Ericsson)" w:date="2020-11-11T06:47:00Z"/>
              </w:rPr>
            </w:pPr>
            <w:ins w:id="9515" w:author="TR Rapporteur (Ericsson)" w:date="2020-11-11T06:47:00Z">
              <w:r>
                <w:t>UL SRS,</w:t>
              </w:r>
            </w:ins>
          </w:p>
          <w:p w14:paraId="10081D56" w14:textId="77777777" w:rsidR="00AA744A" w:rsidRDefault="00944D31">
            <w:pPr>
              <w:pStyle w:val="TAC"/>
              <w:rPr>
                <w:ins w:id="9516" w:author="TR Rapporteur (Ericsson)" w:date="2020-11-11T06:47:00Z"/>
              </w:rPr>
            </w:pPr>
            <w:ins w:id="951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  <w:rPr>
                <w:ins w:id="9518" w:author="TR Rapporteur (Ericsson)" w:date="2020-11-11T06:47:00Z"/>
              </w:rPr>
            </w:pPr>
            <w:ins w:id="951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  <w:rPr>
                <w:ins w:id="9520" w:author="TR Rapporteur (Ericsson)" w:date="2020-11-11T06:47:00Z"/>
              </w:rPr>
            </w:pPr>
            <w:ins w:id="9521" w:author="TR Rapporteur (Ericsson)" w:date="2020-11-11T06:47:00Z">
              <w:r>
                <w:t>DL PRS,</w:t>
              </w:r>
            </w:ins>
          </w:p>
          <w:p w14:paraId="04275C93" w14:textId="77777777" w:rsidR="00AA744A" w:rsidRDefault="00944D31">
            <w:pPr>
              <w:pStyle w:val="TAC"/>
              <w:rPr>
                <w:ins w:id="9522" w:author="TR Rapporteur (Ericsson)" w:date="2020-11-11T06:47:00Z"/>
              </w:rPr>
            </w:pPr>
            <w:ins w:id="952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  <w:rPr>
                <w:ins w:id="9524" w:author="TR Rapporteur (Ericsson)" w:date="2020-11-11T06:47:00Z"/>
              </w:rPr>
            </w:pPr>
            <w:ins w:id="9525" w:author="TR Rapporteur (Ericsson)" w:date="2020-11-11T06:47:00Z">
              <w:r>
                <w:t>UL SRS,</w:t>
              </w:r>
            </w:ins>
          </w:p>
          <w:p w14:paraId="1543CB84" w14:textId="77777777" w:rsidR="00AA744A" w:rsidRDefault="00944D31">
            <w:pPr>
              <w:pStyle w:val="TAC"/>
              <w:rPr>
                <w:ins w:id="9526" w:author="TR Rapporteur (Ericsson)" w:date="2020-11-11T06:47:00Z"/>
              </w:rPr>
            </w:pPr>
            <w:ins w:id="952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  <w:rPr>
                <w:ins w:id="9528" w:author="TR Rapporteur (Ericsson)" w:date="2020-11-11T06:47:00Z"/>
              </w:rPr>
            </w:pPr>
            <w:ins w:id="9529" w:author="TR Rapporteur (Ericsson)" w:date="2020-11-11T06:47:00Z">
              <w:r>
                <w:t>UL SRS,</w:t>
              </w:r>
            </w:ins>
          </w:p>
          <w:p w14:paraId="7CE65863" w14:textId="77777777" w:rsidR="00AA744A" w:rsidRDefault="00944D31">
            <w:pPr>
              <w:pStyle w:val="TAC"/>
              <w:rPr>
                <w:ins w:id="9530" w:author="TR Rapporteur (Ericsson)" w:date="2020-11-11T06:47:00Z"/>
              </w:rPr>
            </w:pPr>
            <w:ins w:id="9531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  <w:rPr>
                <w:ins w:id="9532" w:author="TR Rapporteur (Ericsson)" w:date="2020-11-11T06:47:00Z"/>
              </w:rPr>
            </w:pPr>
            <w:ins w:id="9533" w:author="TR Rapporteur (Ericsson)" w:date="2020-11-11T06:47:00Z">
              <w:r>
                <w:t>DL PRS, Comb- 6;</w:t>
              </w:r>
            </w:ins>
          </w:p>
          <w:p w14:paraId="5D9EDB2D" w14:textId="77777777" w:rsidR="00AA744A" w:rsidRDefault="00944D31">
            <w:pPr>
              <w:pStyle w:val="TAC"/>
              <w:rPr>
                <w:ins w:id="9534" w:author="TR Rapporteur (Ericsson)" w:date="2020-11-11T06:47:00Z"/>
              </w:rPr>
            </w:pPr>
            <w:ins w:id="9535" w:author="TR Rapporteur (Ericsson)" w:date="2020-11-11T06:47:00Z">
              <w:r>
                <w:t>UL SRS, Comb- 8</w:t>
              </w:r>
            </w:ins>
          </w:p>
        </w:tc>
      </w:tr>
      <w:tr w:rsidR="00AA744A" w14:paraId="2FE0AE7A" w14:textId="77777777">
        <w:trPr>
          <w:trHeight w:val="20"/>
          <w:jc w:val="center"/>
          <w:ins w:id="95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  <w:rPr>
                <w:ins w:id="9537" w:author="TR Rapporteur (Ericsson)" w:date="2020-11-11T06:47:00Z"/>
              </w:rPr>
            </w:pPr>
            <w:ins w:id="9538" w:author="TR Rapporteur (Ericsson)" w:date="2020-11-11T06:47:00Z">
              <w:r>
                <w:t xml:space="preserve">Reference signal </w:t>
              </w:r>
            </w:ins>
          </w:p>
          <w:p w14:paraId="187975D8" w14:textId="77777777" w:rsidR="00AA744A" w:rsidRDefault="00944D31">
            <w:pPr>
              <w:pStyle w:val="TAC"/>
              <w:rPr>
                <w:ins w:id="9539" w:author="TR Rapporteur (Ericsson)" w:date="2020-11-11T06:47:00Z"/>
              </w:rPr>
            </w:pPr>
            <w:ins w:id="954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  <w:rPr>
                <w:ins w:id="9541" w:author="TR Rapporteur (Ericsson)" w:date="2020-11-11T06:47:00Z"/>
              </w:rPr>
            </w:pPr>
            <w:ins w:id="9542" w:author="TR Rapporteur (Ericsson)" w:date="2020-11-11T06:47:00Z">
              <w:r>
                <w:t>Gold sequence,</w:t>
              </w:r>
            </w:ins>
          </w:p>
          <w:p w14:paraId="5935DB30" w14:textId="77777777" w:rsidR="00AA744A" w:rsidRDefault="00944D31">
            <w:pPr>
              <w:pStyle w:val="TAC"/>
              <w:rPr>
                <w:ins w:id="9543" w:author="TR Rapporteur (Ericsson)" w:date="2020-11-11T06:47:00Z"/>
              </w:rPr>
            </w:pPr>
            <w:ins w:id="954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  <w:rPr>
                <w:ins w:id="9545" w:author="TR Rapporteur (Ericsson)" w:date="2020-11-11T06:47:00Z"/>
              </w:rPr>
            </w:pPr>
            <w:ins w:id="9546" w:author="TR Rapporteur (Ericsson)" w:date="2020-11-11T06:47:00Z">
              <w:r>
                <w:t xml:space="preserve">ZC sequence, </w:t>
              </w:r>
            </w:ins>
          </w:p>
          <w:p w14:paraId="1FE7D139" w14:textId="77777777" w:rsidR="00AA744A" w:rsidRDefault="00944D31">
            <w:pPr>
              <w:pStyle w:val="TAC"/>
              <w:rPr>
                <w:ins w:id="9547" w:author="TR Rapporteur (Ericsson)" w:date="2020-11-11T06:47:00Z"/>
              </w:rPr>
            </w:pPr>
            <w:ins w:id="954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  <w:rPr>
                <w:ins w:id="9549" w:author="TR Rapporteur (Ericsson)" w:date="2020-11-11T06:47:00Z"/>
              </w:rPr>
            </w:pPr>
            <w:ins w:id="9550" w:author="TR Rapporteur (Ericsson)" w:date="2020-11-11T06:47:00Z">
              <w:r>
                <w:t>Gold &amp; ZC sequence,</w:t>
              </w:r>
            </w:ins>
          </w:p>
          <w:p w14:paraId="3D40B0DE" w14:textId="77777777" w:rsidR="00AA744A" w:rsidRDefault="00944D31">
            <w:pPr>
              <w:pStyle w:val="TAC"/>
              <w:rPr>
                <w:ins w:id="9551" w:author="TR Rapporteur (Ericsson)" w:date="2020-11-11T06:47:00Z"/>
              </w:rPr>
            </w:pPr>
            <w:ins w:id="955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  <w:rPr>
                <w:ins w:id="9553" w:author="TR Rapporteur (Ericsson)" w:date="2020-11-11T06:47:00Z"/>
              </w:rPr>
            </w:pPr>
            <w:ins w:id="9554" w:author="TR Rapporteur (Ericsson)" w:date="2020-11-11T06:47:00Z">
              <w:r>
                <w:t>Gold sequence,</w:t>
              </w:r>
            </w:ins>
          </w:p>
          <w:p w14:paraId="7ACCDD13" w14:textId="77777777" w:rsidR="00AA744A" w:rsidRDefault="00944D31">
            <w:pPr>
              <w:pStyle w:val="TAC"/>
              <w:rPr>
                <w:ins w:id="9555" w:author="TR Rapporteur (Ericsson)" w:date="2020-11-11T06:47:00Z"/>
              </w:rPr>
            </w:pPr>
            <w:ins w:id="955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  <w:rPr>
                <w:ins w:id="9557" w:author="TR Rapporteur (Ericsson)" w:date="2020-11-11T06:47:00Z"/>
              </w:rPr>
            </w:pPr>
            <w:ins w:id="9558" w:author="TR Rapporteur (Ericsson)" w:date="2020-11-11T06:47:00Z">
              <w:r>
                <w:t xml:space="preserve">ZC sequence, </w:t>
              </w:r>
            </w:ins>
          </w:p>
          <w:p w14:paraId="54A4133B" w14:textId="77777777" w:rsidR="00AA744A" w:rsidRDefault="00944D31">
            <w:pPr>
              <w:pStyle w:val="TAC"/>
              <w:rPr>
                <w:ins w:id="9559" w:author="TR Rapporteur (Ericsson)" w:date="2020-11-11T06:47:00Z"/>
              </w:rPr>
            </w:pPr>
            <w:ins w:id="9560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  <w:rPr>
                <w:ins w:id="9561" w:author="TR Rapporteur (Ericsson)" w:date="2020-11-11T06:47:00Z"/>
              </w:rPr>
            </w:pPr>
            <w:ins w:id="9562" w:author="TR Rapporteur (Ericsson)" w:date="2020-11-11T06:47:00Z">
              <w:r>
                <w:t xml:space="preserve">ZC sequence, </w:t>
              </w:r>
            </w:ins>
          </w:p>
          <w:p w14:paraId="6F015CA0" w14:textId="77777777" w:rsidR="00AA744A" w:rsidRDefault="00944D31">
            <w:pPr>
              <w:pStyle w:val="TAC"/>
              <w:rPr>
                <w:ins w:id="9563" w:author="TR Rapporteur (Ericsson)" w:date="2020-11-11T06:47:00Z"/>
              </w:rPr>
            </w:pPr>
            <w:ins w:id="956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  <w:rPr>
                <w:ins w:id="9565" w:author="TR Rapporteur (Ericsson)" w:date="2020-11-11T06:47:00Z"/>
              </w:rPr>
            </w:pPr>
            <w:ins w:id="9566" w:author="TR Rapporteur (Ericsson)" w:date="2020-11-11T06:47:00Z">
              <w:r>
                <w:t>Gold &amp; ZC sequence</w:t>
              </w:r>
            </w:ins>
          </w:p>
          <w:p w14:paraId="3D88458B" w14:textId="77777777" w:rsidR="00AA744A" w:rsidRDefault="00944D31">
            <w:pPr>
              <w:pStyle w:val="TAC"/>
              <w:rPr>
                <w:ins w:id="9567" w:author="TR Rapporteur (Ericsson)" w:date="2020-11-11T06:47:00Z"/>
              </w:rPr>
            </w:pPr>
            <w:ins w:id="9568" w:author="TR Rapporteur (Ericsson)" w:date="2020-11-11T06:47:00Z">
              <w:r>
                <w:t xml:space="preserve"> Port-1</w:t>
              </w:r>
            </w:ins>
          </w:p>
        </w:tc>
      </w:tr>
      <w:tr w:rsidR="00AA744A" w14:paraId="4D0CD4CB" w14:textId="77777777">
        <w:trPr>
          <w:trHeight w:val="20"/>
          <w:jc w:val="center"/>
          <w:ins w:id="95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  <w:rPr>
                <w:ins w:id="9570" w:author="TR Rapporteur (Ericsson)" w:date="2020-11-11T06:47:00Z"/>
              </w:rPr>
            </w:pPr>
            <w:ins w:id="9571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  <w:rPr>
                <w:ins w:id="9572" w:author="TR Rapporteur (Ericsson)" w:date="2020-11-11T06:47:00Z"/>
              </w:rPr>
            </w:pPr>
            <w:ins w:id="957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  <w:rPr>
                <w:ins w:id="9574" w:author="TR Rapporteur (Ericsson)" w:date="2020-11-11T06:47:00Z"/>
              </w:rPr>
            </w:pPr>
            <w:ins w:id="957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  <w:rPr>
                <w:ins w:id="9576" w:author="TR Rapporteur (Ericsson)" w:date="2020-11-11T06:47:00Z"/>
              </w:rPr>
            </w:pPr>
            <w:ins w:id="957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  <w:rPr>
                <w:ins w:id="9578" w:author="TR Rapporteur (Ericsson)" w:date="2020-11-11T06:47:00Z"/>
              </w:rPr>
            </w:pPr>
            <w:ins w:id="957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  <w:rPr>
                <w:ins w:id="9580" w:author="TR Rapporteur (Ericsson)" w:date="2020-11-11T06:47:00Z"/>
              </w:rPr>
            </w:pPr>
            <w:ins w:id="958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  <w:rPr>
                <w:ins w:id="9582" w:author="TR Rapporteur (Ericsson)" w:date="2020-11-11T06:47:00Z"/>
              </w:rPr>
            </w:pPr>
            <w:ins w:id="958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  <w:rPr>
                <w:ins w:id="9584" w:author="TR Rapporteur (Ericsson)" w:date="2020-11-11T06:47:00Z"/>
              </w:rPr>
            </w:pPr>
            <w:ins w:id="9585" w:author="TR Rapporteur (Ericsson)" w:date="2020-11-11T06:47:00Z">
              <w:r>
                <w:t>6</w:t>
              </w:r>
            </w:ins>
          </w:p>
        </w:tc>
      </w:tr>
      <w:tr w:rsidR="00AA744A" w14:paraId="0DC9E33C" w14:textId="77777777">
        <w:trPr>
          <w:trHeight w:val="20"/>
          <w:jc w:val="center"/>
          <w:ins w:id="958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  <w:rPr>
                <w:ins w:id="9587" w:author="TR Rapporteur (Ericsson)" w:date="2020-11-11T06:47:00Z"/>
              </w:rPr>
            </w:pPr>
            <w:ins w:id="958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  <w:rPr>
                <w:ins w:id="9589" w:author="TR Rapporteur (Ericsson)" w:date="2020-11-11T06:47:00Z"/>
              </w:rPr>
            </w:pPr>
            <w:ins w:id="9590" w:author="TR Rapporteur (Ericsson)" w:date="2020-11-11T06:47:00Z">
              <w:r>
                <w:t>1 for FR1;</w:t>
              </w:r>
            </w:ins>
          </w:p>
          <w:p w14:paraId="524D3803" w14:textId="77777777" w:rsidR="00AA744A" w:rsidRDefault="00944D31">
            <w:pPr>
              <w:pStyle w:val="TAC"/>
              <w:rPr>
                <w:ins w:id="9591" w:author="TR Rapporteur (Ericsson)" w:date="2020-11-11T06:47:00Z"/>
              </w:rPr>
            </w:pPr>
            <w:ins w:id="959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  <w:rPr>
                <w:ins w:id="9593" w:author="TR Rapporteur (Ericsson)" w:date="2020-11-11T06:47:00Z"/>
              </w:rPr>
            </w:pPr>
            <w:ins w:id="9594" w:author="TR Rapporteur (Ericsson)" w:date="2020-11-11T06:47:00Z">
              <w:r>
                <w:t>1 for FR1;</w:t>
              </w:r>
            </w:ins>
          </w:p>
          <w:p w14:paraId="53F79515" w14:textId="77777777" w:rsidR="00AA744A" w:rsidRDefault="00944D31">
            <w:pPr>
              <w:pStyle w:val="TAC"/>
              <w:rPr>
                <w:ins w:id="9595" w:author="TR Rapporteur (Ericsson)" w:date="2020-11-11T06:47:00Z"/>
              </w:rPr>
            </w:pPr>
            <w:ins w:id="959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  <w:rPr>
                <w:ins w:id="9597" w:author="TR Rapporteur (Ericsson)" w:date="2020-11-11T06:47:00Z"/>
              </w:rPr>
            </w:pPr>
            <w:ins w:id="9598" w:author="TR Rapporteur (Ericsson)" w:date="2020-11-11T06:47:00Z">
              <w:r>
                <w:t>1 for FR1;</w:t>
              </w:r>
            </w:ins>
          </w:p>
          <w:p w14:paraId="321362EC" w14:textId="77777777" w:rsidR="00AA744A" w:rsidRDefault="00944D31">
            <w:pPr>
              <w:pStyle w:val="TAC"/>
              <w:rPr>
                <w:ins w:id="9599" w:author="TR Rapporteur (Ericsson)" w:date="2020-11-11T06:47:00Z"/>
              </w:rPr>
            </w:pPr>
            <w:ins w:id="960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  <w:rPr>
                <w:ins w:id="9601" w:author="TR Rapporteur (Ericsson)" w:date="2020-11-11T06:47:00Z"/>
              </w:rPr>
            </w:pPr>
            <w:ins w:id="9602" w:author="TR Rapporteur (Ericsson)" w:date="2020-11-11T06:47:00Z">
              <w:r>
                <w:t>1 for FR1;</w:t>
              </w:r>
            </w:ins>
          </w:p>
          <w:p w14:paraId="5EE7AE2A" w14:textId="77777777" w:rsidR="00AA744A" w:rsidRDefault="00944D31">
            <w:pPr>
              <w:pStyle w:val="TAC"/>
              <w:rPr>
                <w:ins w:id="9603" w:author="TR Rapporteur (Ericsson)" w:date="2020-11-11T06:47:00Z"/>
              </w:rPr>
            </w:pPr>
            <w:ins w:id="960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  <w:rPr>
                <w:ins w:id="9605" w:author="TR Rapporteur (Ericsson)" w:date="2020-11-11T06:47:00Z"/>
              </w:rPr>
            </w:pPr>
            <w:ins w:id="9606" w:author="TR Rapporteur (Ericsson)" w:date="2020-11-11T06:47:00Z">
              <w:r>
                <w:t>1 for FR1;</w:t>
              </w:r>
            </w:ins>
          </w:p>
          <w:p w14:paraId="2B8A0C9D" w14:textId="77777777" w:rsidR="00AA744A" w:rsidRDefault="00944D31">
            <w:pPr>
              <w:pStyle w:val="TAC"/>
              <w:rPr>
                <w:ins w:id="9607" w:author="TR Rapporteur (Ericsson)" w:date="2020-11-11T06:47:00Z"/>
              </w:rPr>
            </w:pPr>
            <w:ins w:id="960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  <w:rPr>
                <w:ins w:id="9609" w:author="TR Rapporteur (Ericsson)" w:date="2020-11-11T06:47:00Z"/>
              </w:rPr>
            </w:pPr>
            <w:ins w:id="9610" w:author="TR Rapporteur (Ericsson)" w:date="2020-11-11T06:47:00Z">
              <w:r>
                <w:t>1 for FR1;</w:t>
              </w:r>
            </w:ins>
          </w:p>
          <w:p w14:paraId="6C6EA8D6" w14:textId="77777777" w:rsidR="00AA744A" w:rsidRDefault="00944D31">
            <w:pPr>
              <w:pStyle w:val="TAC"/>
              <w:rPr>
                <w:ins w:id="9611" w:author="TR Rapporteur (Ericsson)" w:date="2020-11-11T06:47:00Z"/>
              </w:rPr>
            </w:pPr>
            <w:ins w:id="961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  <w:rPr>
                <w:ins w:id="9613" w:author="TR Rapporteur (Ericsson)" w:date="2020-11-11T06:47:00Z"/>
              </w:rPr>
            </w:pPr>
            <w:ins w:id="9614" w:author="TR Rapporteur (Ericsson)" w:date="2020-11-11T06:47:00Z">
              <w:r>
                <w:t>1 for FR1;</w:t>
              </w:r>
            </w:ins>
          </w:p>
          <w:p w14:paraId="5708F5C8" w14:textId="77777777" w:rsidR="00AA744A" w:rsidRDefault="00944D31">
            <w:pPr>
              <w:pStyle w:val="TAC"/>
              <w:rPr>
                <w:ins w:id="9615" w:author="TR Rapporteur (Ericsson)" w:date="2020-11-11T06:47:00Z"/>
              </w:rPr>
            </w:pPr>
            <w:ins w:id="961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2640BD9A" w14:textId="77777777">
        <w:trPr>
          <w:trHeight w:val="20"/>
          <w:jc w:val="center"/>
          <w:ins w:id="96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  <w:rPr>
                <w:ins w:id="9618" w:author="TR Rapporteur (Ericsson)" w:date="2020-11-11T06:47:00Z"/>
              </w:rPr>
            </w:pPr>
            <w:ins w:id="961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  <w:rPr>
                <w:ins w:id="9620" w:author="TR Rapporteur (Ericsson)" w:date="2020-11-11T06:47:00Z"/>
              </w:rPr>
            </w:pPr>
            <w:ins w:id="962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  <w:rPr>
                <w:ins w:id="9622" w:author="TR Rapporteur (Ericsson)" w:date="2020-11-11T06:47:00Z"/>
              </w:rPr>
            </w:pPr>
            <w:ins w:id="962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  <w:rPr>
                <w:ins w:id="9624" w:author="TR Rapporteur (Ericsson)" w:date="2020-11-11T06:47:00Z"/>
              </w:rPr>
            </w:pPr>
            <w:ins w:id="962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  <w:rPr>
                <w:ins w:id="9626" w:author="TR Rapporteur (Ericsson)" w:date="2020-11-11T06:47:00Z"/>
              </w:rPr>
            </w:pPr>
            <w:ins w:id="962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  <w:rPr>
                <w:ins w:id="9628" w:author="TR Rapporteur (Ericsson)" w:date="2020-11-11T06:47:00Z"/>
              </w:rPr>
            </w:pPr>
            <w:ins w:id="962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  <w:rPr>
                <w:ins w:id="9630" w:author="TR Rapporteur (Ericsson)" w:date="2020-11-11T06:47:00Z"/>
              </w:rPr>
            </w:pPr>
            <w:ins w:id="963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  <w:rPr>
                <w:ins w:id="9632" w:author="TR Rapporteur (Ericsson)" w:date="2020-11-11T06:47:00Z"/>
              </w:rPr>
            </w:pPr>
            <w:ins w:id="9633" w:author="TR Rapporteur (Ericsson)" w:date="2020-11-11T06:47:00Z">
              <w:r>
                <w:t>1</w:t>
              </w:r>
            </w:ins>
          </w:p>
        </w:tc>
      </w:tr>
      <w:tr w:rsidR="00AA744A" w14:paraId="5BFE6444" w14:textId="77777777">
        <w:trPr>
          <w:trHeight w:val="20"/>
          <w:jc w:val="center"/>
          <w:ins w:id="963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  <w:rPr>
                <w:ins w:id="9635" w:author="TR Rapporteur (Ericsson)" w:date="2020-11-11T06:47:00Z"/>
              </w:rPr>
            </w:pPr>
            <w:ins w:id="9636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  <w:rPr>
                <w:ins w:id="9637" w:author="TR Rapporteur (Ericsson)" w:date="2020-11-11T06:47:00Z"/>
              </w:rPr>
            </w:pPr>
            <w:ins w:id="963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  <w:rPr>
                <w:ins w:id="9639" w:author="TR Rapporteur (Ericsson)" w:date="2020-11-11T06:47:00Z"/>
              </w:rPr>
            </w:pPr>
            <w:ins w:id="964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  <w:rPr>
                <w:ins w:id="9641" w:author="TR Rapporteur (Ericsson)" w:date="2020-11-11T06:47:00Z"/>
              </w:rPr>
            </w:pPr>
            <w:ins w:id="9642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  <w:rPr>
                <w:ins w:id="9643" w:author="TR Rapporteur (Ericsson)" w:date="2020-11-11T06:47:00Z"/>
              </w:rPr>
            </w:pPr>
            <w:ins w:id="9644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  <w:rPr>
                <w:ins w:id="9645" w:author="TR Rapporteur (Ericsson)" w:date="2020-11-11T06:47:00Z"/>
              </w:rPr>
            </w:pPr>
            <w:ins w:id="9646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  <w:rPr>
                <w:ins w:id="9647" w:author="TR Rapporteur (Ericsson)" w:date="2020-11-11T06:47:00Z"/>
              </w:rPr>
            </w:pPr>
            <w:ins w:id="9648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  <w:rPr>
                <w:ins w:id="9649" w:author="TR Rapporteur (Ericsson)" w:date="2020-11-11T06:47:00Z"/>
              </w:rPr>
            </w:pPr>
            <w:ins w:id="9650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7EA9C684" w14:textId="77777777">
        <w:trPr>
          <w:trHeight w:val="20"/>
          <w:jc w:val="center"/>
          <w:ins w:id="965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  <w:rPr>
                <w:ins w:id="9652" w:author="TR Rapporteur (Ericsson)" w:date="2020-11-11T06:47:00Z"/>
              </w:rPr>
            </w:pPr>
            <w:ins w:id="965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  <w:rPr>
                <w:ins w:id="9654" w:author="TR Rapporteur (Ericsson)" w:date="2020-11-11T06:47:00Z"/>
              </w:rPr>
            </w:pPr>
            <w:ins w:id="965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  <w:rPr>
                <w:ins w:id="9656" w:author="TR Rapporteur (Ericsson)" w:date="2020-11-11T06:47:00Z"/>
              </w:rPr>
            </w:pPr>
            <w:ins w:id="965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  <w:rPr>
                <w:ins w:id="9658" w:author="TR Rapporteur (Ericsson)" w:date="2020-11-11T06:47:00Z"/>
              </w:rPr>
            </w:pPr>
            <w:ins w:id="965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  <w:rPr>
                <w:ins w:id="9660" w:author="TR Rapporteur (Ericsson)" w:date="2020-11-11T06:47:00Z"/>
              </w:rPr>
            </w:pPr>
            <w:ins w:id="966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  <w:rPr>
                <w:ins w:id="9662" w:author="TR Rapporteur (Ericsson)" w:date="2020-11-11T06:47:00Z"/>
              </w:rPr>
            </w:pPr>
            <w:ins w:id="966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  <w:rPr>
                <w:ins w:id="9664" w:author="TR Rapporteur (Ericsson)" w:date="2020-11-11T06:47:00Z"/>
              </w:rPr>
            </w:pPr>
            <w:ins w:id="966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  <w:rPr>
                <w:ins w:id="9666" w:author="TR Rapporteur (Ericsson)" w:date="2020-11-11T06:47:00Z"/>
              </w:rPr>
            </w:pPr>
            <w:ins w:id="9667" w:author="TR Rapporteur (Ericsson)" w:date="2020-11-11T06:47:00Z">
              <w:r>
                <w:t>——</w:t>
              </w:r>
            </w:ins>
          </w:p>
        </w:tc>
      </w:tr>
      <w:tr w:rsidR="00AA744A" w14:paraId="505F61B5" w14:textId="77777777">
        <w:trPr>
          <w:trHeight w:val="20"/>
          <w:jc w:val="center"/>
          <w:ins w:id="966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  <w:rPr>
                <w:ins w:id="9669" w:author="TR Rapporteur (Ericsson)" w:date="2020-11-11T06:47:00Z"/>
              </w:rPr>
            </w:pPr>
            <w:ins w:id="967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  <w:rPr>
                <w:ins w:id="9671" w:author="TR Rapporteur (Ericsson)" w:date="2020-11-11T06:47:00Z"/>
              </w:rPr>
            </w:pPr>
            <w:ins w:id="967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  <w:rPr>
                <w:ins w:id="9673" w:author="TR Rapporteur (Ericsson)" w:date="2020-11-11T06:47:00Z"/>
              </w:rPr>
            </w:pPr>
            <w:ins w:id="967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  <w:rPr>
                <w:ins w:id="9675" w:author="TR Rapporteur (Ericsson)" w:date="2020-11-11T06:47:00Z"/>
              </w:rPr>
            </w:pPr>
            <w:ins w:id="967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  <w:rPr>
                <w:ins w:id="9677" w:author="TR Rapporteur (Ericsson)" w:date="2020-11-11T06:47:00Z"/>
              </w:rPr>
            </w:pPr>
            <w:ins w:id="967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  <w:rPr>
                <w:ins w:id="9679" w:author="TR Rapporteur (Ericsson)" w:date="2020-11-11T06:47:00Z"/>
              </w:rPr>
            </w:pPr>
            <w:ins w:id="968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  <w:rPr>
                <w:ins w:id="9681" w:author="TR Rapporteur (Ericsson)" w:date="2020-11-11T06:47:00Z"/>
              </w:rPr>
            </w:pPr>
            <w:ins w:id="968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  <w:rPr>
                <w:ins w:id="9683" w:author="TR Rapporteur (Ericsson)" w:date="2020-11-11T06:47:00Z"/>
              </w:rPr>
            </w:pPr>
            <w:ins w:id="9684" w:author="TR Rapporteur (Ericsson)" w:date="2020-11-11T06:47:00Z">
              <w:r>
                <w:t>Ideal muting</w:t>
              </w:r>
            </w:ins>
          </w:p>
        </w:tc>
      </w:tr>
      <w:tr w:rsidR="00AA744A" w14:paraId="27EC34C9" w14:textId="77777777">
        <w:trPr>
          <w:trHeight w:val="20"/>
          <w:jc w:val="center"/>
          <w:ins w:id="968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  <w:rPr>
                <w:ins w:id="9686" w:author="TR Rapporteur (Ericsson)" w:date="2020-11-11T06:47:00Z"/>
              </w:rPr>
            </w:pPr>
            <w:ins w:id="9687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  <w:rPr>
                <w:ins w:id="9688" w:author="TR Rapporteur (Ericsson)" w:date="2020-11-11T06:47:00Z"/>
              </w:rPr>
            </w:pPr>
            <w:ins w:id="968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  <w:rPr>
                <w:ins w:id="9690" w:author="TR Rapporteur (Ericsson)" w:date="2020-11-11T06:47:00Z"/>
              </w:rPr>
            </w:pPr>
            <w:ins w:id="969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  <w:rPr>
                <w:ins w:id="9692" w:author="TR Rapporteur (Ericsson)" w:date="2020-11-11T06:47:00Z"/>
              </w:rPr>
            </w:pPr>
            <w:ins w:id="969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  <w:rPr>
                <w:ins w:id="9694" w:author="TR Rapporteur (Ericsson)" w:date="2020-11-11T06:47:00Z"/>
              </w:rPr>
            </w:pPr>
            <w:ins w:id="969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  <w:rPr>
                <w:ins w:id="9696" w:author="TR Rapporteur (Ericsson)" w:date="2020-11-11T06:47:00Z"/>
              </w:rPr>
            </w:pPr>
            <w:ins w:id="969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  <w:rPr>
                <w:ins w:id="9698" w:author="TR Rapporteur (Ericsson)" w:date="2020-11-11T06:47:00Z"/>
              </w:rPr>
            </w:pPr>
            <w:ins w:id="969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  <w:rPr>
                <w:ins w:id="9700" w:author="TR Rapporteur (Ericsson)" w:date="2020-11-11T06:47:00Z"/>
              </w:rPr>
            </w:pPr>
            <w:ins w:id="9701" w:author="TR Rapporteur (Ericsson)" w:date="2020-11-11T06:47:00Z">
              <w:r>
                <w:t xml:space="preserve">MUSIC </w:t>
              </w:r>
            </w:ins>
          </w:p>
        </w:tc>
      </w:tr>
      <w:tr w:rsidR="00AA744A" w14:paraId="47DA5129" w14:textId="77777777">
        <w:trPr>
          <w:trHeight w:val="20"/>
          <w:jc w:val="center"/>
          <w:ins w:id="970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  <w:rPr>
                <w:ins w:id="9703" w:author="TR Rapporteur (Ericsson)" w:date="2020-11-11T06:47:00Z"/>
              </w:rPr>
            </w:pPr>
            <w:ins w:id="9704" w:author="TR Rapporteur (Ericsson)" w:date="2020-11-11T06:47:00Z">
              <w:r>
                <w:t xml:space="preserve">Description of positioning technique / applied positioning algorithm </w:t>
              </w:r>
            </w:ins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  <w:rPr>
                <w:ins w:id="9705" w:author="TR Rapporteur (Ericsson)" w:date="2020-11-11T06:47:00Z"/>
              </w:rPr>
            </w:pPr>
            <w:ins w:id="970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  <w:rPr>
                <w:ins w:id="9707" w:author="TR Rapporteur (Ericsson)" w:date="2020-11-11T06:47:00Z"/>
              </w:rPr>
            </w:pPr>
            <w:ins w:id="970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  <w:rPr>
                <w:ins w:id="9709" w:author="TR Rapporteur (Ericsson)" w:date="2020-11-11T06:47:00Z"/>
              </w:rPr>
            </w:pPr>
            <w:ins w:id="9710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  <w:rPr>
                <w:ins w:id="9711" w:author="TR Rapporteur (Ericsson)" w:date="2020-11-11T06:47:00Z"/>
              </w:rPr>
            </w:pPr>
            <w:ins w:id="971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  <w:rPr>
                <w:ins w:id="9713" w:author="TR Rapporteur (Ericsson)" w:date="2020-11-11T06:47:00Z"/>
              </w:rPr>
            </w:pPr>
            <w:ins w:id="971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  <w:rPr>
                <w:ins w:id="9715" w:author="TR Rapporteur (Ericsson)" w:date="2020-11-11T06:47:00Z"/>
              </w:rPr>
            </w:pPr>
            <w:ins w:id="9716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  <w:rPr>
                <w:ins w:id="9717" w:author="TR Rapporteur (Ericsson)" w:date="2020-11-11T06:47:00Z"/>
              </w:rPr>
            </w:pPr>
            <w:ins w:id="9718" w:author="TR Rapporteur (Ericsson)" w:date="2020-11-11T06:47:00Z">
              <w:r>
                <w:t>R.16 Multi-RTT</w:t>
              </w:r>
            </w:ins>
          </w:p>
        </w:tc>
      </w:tr>
      <w:tr w:rsidR="00AA744A" w14:paraId="22623C2B" w14:textId="77777777">
        <w:trPr>
          <w:trHeight w:val="20"/>
          <w:jc w:val="center"/>
          <w:ins w:id="97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  <w:rPr>
                <w:ins w:id="9720" w:author="TR Rapporteur (Ericsson)" w:date="2020-11-11T06:47:00Z"/>
              </w:rPr>
            </w:pPr>
            <w:ins w:id="972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  <w:rPr>
                <w:ins w:id="9722" w:author="TR Rapporteur (Ericsson)" w:date="2020-11-11T06:47:00Z"/>
              </w:rPr>
            </w:pPr>
            <w:ins w:id="972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  <w:rPr>
                <w:ins w:id="9724" w:author="TR Rapporteur (Ericsson)" w:date="2020-11-11T06:47:00Z"/>
              </w:rPr>
            </w:pPr>
            <w:ins w:id="972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  <w:rPr>
                <w:ins w:id="9726" w:author="TR Rapporteur (Ericsson)" w:date="2020-11-11T06:47:00Z"/>
              </w:rPr>
            </w:pPr>
            <w:ins w:id="972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  <w:rPr>
                <w:ins w:id="9728" w:author="TR Rapporteur (Ericsson)" w:date="2020-11-11T06:47:00Z"/>
              </w:rPr>
            </w:pPr>
            <w:ins w:id="972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  <w:rPr>
                <w:ins w:id="9730" w:author="TR Rapporteur (Ericsson)" w:date="2020-11-11T06:47:00Z"/>
              </w:rPr>
            </w:pPr>
            <w:ins w:id="973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  <w:rPr>
                <w:ins w:id="9732" w:author="TR Rapporteur (Ericsson)" w:date="2020-11-11T06:47:00Z"/>
              </w:rPr>
            </w:pPr>
            <w:ins w:id="9733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  <w:rPr>
                <w:ins w:id="9734" w:author="TR Rapporteur (Ericsson)" w:date="2020-11-11T06:47:00Z"/>
              </w:rPr>
            </w:pPr>
            <w:ins w:id="9735" w:author="TR Rapporteur (Ericsson)" w:date="2020-11-11T06:47:00Z">
              <w:r>
                <w:t>Perfect</w:t>
              </w:r>
            </w:ins>
          </w:p>
        </w:tc>
      </w:tr>
      <w:tr w:rsidR="00AA744A" w14:paraId="636C2595" w14:textId="77777777">
        <w:trPr>
          <w:trHeight w:val="20"/>
          <w:jc w:val="center"/>
          <w:ins w:id="97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  <w:rPr>
                <w:ins w:id="9737" w:author="TR Rapporteur (Ericsson)" w:date="2020-11-11T06:47:00Z"/>
              </w:rPr>
            </w:pPr>
            <w:ins w:id="973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  <w:rPr>
                <w:ins w:id="9739" w:author="TR Rapporteur (Ericsson)" w:date="2020-11-11T06:47:00Z"/>
              </w:rPr>
            </w:pPr>
            <w:ins w:id="974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  <w:rPr>
                <w:ins w:id="9741" w:author="TR Rapporteur (Ericsson)" w:date="2020-11-11T06:47:00Z"/>
              </w:rPr>
            </w:pPr>
            <w:ins w:id="974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  <w:rPr>
                <w:ins w:id="9743" w:author="TR Rapporteur (Ericsson)" w:date="2020-11-11T06:47:00Z"/>
              </w:rPr>
            </w:pPr>
            <w:ins w:id="974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  <w:rPr>
                <w:ins w:id="9745" w:author="TR Rapporteur (Ericsson)" w:date="2020-11-11T06:47:00Z"/>
              </w:rPr>
            </w:pPr>
            <w:ins w:id="974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  <w:rPr>
                <w:ins w:id="9747" w:author="TR Rapporteur (Ericsson)" w:date="2020-11-11T06:47:00Z"/>
              </w:rPr>
            </w:pPr>
            <w:ins w:id="974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  <w:rPr>
                <w:ins w:id="9749" w:author="TR Rapporteur (Ericsson)" w:date="2020-11-11T06:47:00Z"/>
              </w:rPr>
            </w:pPr>
            <w:ins w:id="975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  <w:rPr>
                <w:ins w:id="9751" w:author="TR Rapporteur (Ericsson)" w:date="2020-11-11T06:47:00Z"/>
              </w:rPr>
            </w:pPr>
            <w:ins w:id="9752" w:author="TR Rapporteur (Ericsson)" w:date="2020-11-11T06:47:00Z">
              <w:r>
                <w:t>0</w:t>
              </w:r>
            </w:ins>
          </w:p>
        </w:tc>
      </w:tr>
      <w:tr w:rsidR="00AA744A" w14:paraId="48EBAABD" w14:textId="77777777">
        <w:trPr>
          <w:trHeight w:val="20"/>
          <w:jc w:val="center"/>
          <w:ins w:id="975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  <w:rPr>
                <w:ins w:id="9754" w:author="TR Rapporteur (Ericsson)" w:date="2020-11-11T06:47:00Z"/>
              </w:rPr>
            </w:pPr>
            <w:ins w:id="975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  <w:rPr>
                <w:ins w:id="9756" w:author="TR Rapporteur (Ericsson)" w:date="2020-11-11T06:47:00Z"/>
              </w:rPr>
            </w:pPr>
            <w:ins w:id="975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  <w:rPr>
                <w:ins w:id="9758" w:author="TR Rapporteur (Ericsson)" w:date="2020-11-11T06:47:00Z"/>
              </w:rPr>
            </w:pPr>
            <w:ins w:id="975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  <w:rPr>
                <w:ins w:id="9760" w:author="TR Rapporteur (Ericsson)" w:date="2020-11-11T06:47:00Z"/>
              </w:rPr>
            </w:pPr>
            <w:ins w:id="976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  <w:rPr>
                <w:ins w:id="9762" w:author="TR Rapporteur (Ericsson)" w:date="2020-11-11T06:47:00Z"/>
              </w:rPr>
            </w:pPr>
            <w:ins w:id="976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  <w:rPr>
                <w:ins w:id="9764" w:author="TR Rapporteur (Ericsson)" w:date="2020-11-11T06:47:00Z"/>
              </w:rPr>
            </w:pPr>
            <w:ins w:id="976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  <w:rPr>
                <w:ins w:id="9766" w:author="TR Rapporteur (Ericsson)" w:date="2020-11-11T06:47:00Z"/>
              </w:rPr>
            </w:pPr>
            <w:ins w:id="976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  <w:rPr>
                <w:ins w:id="9768" w:author="TR Rapporteur (Ericsson)" w:date="2020-11-11T06:47:00Z"/>
              </w:rPr>
            </w:pPr>
            <w:ins w:id="9769" w:author="TR Rapporteur (Ericsson)" w:date="2020-11-11T06:47:00Z">
              <w:r>
                <w:t>No</w:t>
              </w:r>
            </w:ins>
          </w:p>
        </w:tc>
      </w:tr>
      <w:tr w:rsidR="00AA744A" w14:paraId="2310E4F1" w14:textId="77777777">
        <w:trPr>
          <w:trHeight w:val="20"/>
          <w:jc w:val="center"/>
          <w:ins w:id="977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  <w:rPr>
                <w:ins w:id="9771" w:author="TR Rapporteur (Ericsson)" w:date="2020-11-11T06:47:00Z"/>
              </w:rPr>
            </w:pPr>
            <w:ins w:id="9772" w:author="TR Rapporteur (Ericsson)" w:date="2020-11-11T06:47:00Z">
              <w:r>
                <w:t xml:space="preserve">Precoding assumptions </w:t>
              </w:r>
            </w:ins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  <w:rPr>
                <w:ins w:id="9773" w:author="TR Rapporteur (Ericsson)" w:date="2020-11-11T06:47:00Z"/>
              </w:rPr>
            </w:pPr>
            <w:ins w:id="977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  <w:rPr>
                <w:ins w:id="9775" w:author="TR Rapporteur (Ericsson)" w:date="2020-11-11T06:47:00Z"/>
              </w:rPr>
            </w:pPr>
            <w:ins w:id="977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  <w:rPr>
                <w:ins w:id="9777" w:author="TR Rapporteur (Ericsson)" w:date="2020-11-11T06:47:00Z"/>
              </w:rPr>
            </w:pPr>
            <w:ins w:id="977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  <w:rPr>
                <w:ins w:id="9779" w:author="TR Rapporteur (Ericsson)" w:date="2020-11-11T06:47:00Z"/>
              </w:rPr>
            </w:pPr>
            <w:ins w:id="978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  <w:rPr>
                <w:ins w:id="9781" w:author="TR Rapporteur (Ericsson)" w:date="2020-11-11T06:47:00Z"/>
              </w:rPr>
            </w:pPr>
            <w:ins w:id="978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  <w:rPr>
                <w:ins w:id="9783" w:author="TR Rapporteur (Ericsson)" w:date="2020-11-11T06:47:00Z"/>
              </w:rPr>
            </w:pPr>
            <w:ins w:id="97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  <w:rPr>
                <w:ins w:id="9785" w:author="TR Rapporteur (Ericsson)" w:date="2020-11-11T06:47:00Z"/>
              </w:rPr>
            </w:pPr>
            <w:ins w:id="9786" w:author="TR Rapporteur (Ericsson)" w:date="2020-11-11T06:47:00Z">
              <w:r>
                <w:t>No</w:t>
              </w:r>
            </w:ins>
          </w:p>
        </w:tc>
      </w:tr>
      <w:tr w:rsidR="00AA744A" w14:paraId="5FB2E0D7" w14:textId="77777777">
        <w:trPr>
          <w:trHeight w:val="20"/>
          <w:jc w:val="center"/>
          <w:ins w:id="97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  <w:rPr>
                <w:ins w:id="9788" w:author="TR Rapporteur (Ericsson)" w:date="2020-11-11T06:47:00Z"/>
              </w:rPr>
            </w:pPr>
            <w:ins w:id="978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  <w:rPr>
                <w:ins w:id="9790" w:author="TR Rapporteur (Ericsson)" w:date="2020-11-11T06:47:00Z"/>
              </w:rPr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  <w:rPr>
                <w:ins w:id="9791" w:author="TR Rapporteur (Ericsson)" w:date="2020-11-11T06:47:00Z"/>
              </w:rPr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  <w:rPr>
                <w:ins w:id="9792" w:author="TR Rapporteur (Ericsson)" w:date="2020-11-11T06:47:00Z"/>
              </w:rPr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  <w:rPr>
                <w:ins w:id="9793" w:author="TR Rapporteur (Ericsson)" w:date="2020-11-11T06:47:00Z"/>
              </w:rPr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  <w:rPr>
                <w:ins w:id="9794" w:author="TR Rapporteur (Ericsson)" w:date="2020-11-11T06:47:00Z"/>
              </w:rPr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  <w:rPr>
                <w:ins w:id="9795" w:author="TR Rapporteur (Ericsson)" w:date="2020-11-11T06:47:00Z"/>
              </w:rPr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  <w:rPr>
                <w:ins w:id="9796" w:author="TR Rapporteur (Ericsson)" w:date="2020-11-11T06:47:00Z"/>
              </w:rPr>
            </w:pPr>
          </w:p>
        </w:tc>
      </w:tr>
    </w:tbl>
    <w:p w14:paraId="6C68722B" w14:textId="77777777" w:rsidR="00AA744A" w:rsidRDefault="00AA744A">
      <w:pPr>
        <w:rPr>
          <w:ins w:id="9797" w:author="TR Rapporteur (Ericsson)" w:date="2020-11-11T06:47:00Z"/>
        </w:rPr>
      </w:pPr>
    </w:p>
    <w:p w14:paraId="7DF0C232" w14:textId="77777777" w:rsidR="00AA744A" w:rsidRDefault="00944D31">
      <w:pPr>
        <w:pStyle w:val="TH"/>
        <w:rPr>
          <w:ins w:id="9798" w:author="TR Rapporteur (Ericsson)" w:date="2020-11-11T06:47:00Z"/>
        </w:rPr>
      </w:pPr>
      <w:ins w:id="9799" w:author="TR Rapporteur (Ericsson)" w:date="2020-11-11T06:47:00Z">
        <w:r>
          <w:lastRenderedPageBreak/>
          <w:t>Table C.1.1.3.3-1c: Rel.16 NR positioning - evaluation scenarios and parameters [IOO-FR1]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  <w:ins w:id="98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  <w:rPr>
                <w:ins w:id="9801" w:author="TR Rapporteur (Ericsson)" w:date="2020-11-11T06:47:00Z"/>
              </w:rPr>
            </w:pPr>
            <w:ins w:id="9802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  <w:rPr>
                <w:ins w:id="9803" w:author="TR Rapporteur (Ericsson)" w:date="2020-11-11T06:47:00Z"/>
              </w:rPr>
            </w:pPr>
            <w:ins w:id="9804" w:author="TR Rapporteur (Ericsson)" w:date="2020-11-11T06:47:00Z">
              <w:r>
                <w:t>[Case 15], [IOO], [FR1], [DL-TDOA]</w:t>
              </w:r>
            </w:ins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  <w:rPr>
                <w:ins w:id="9805" w:author="TR Rapporteur (Ericsson)" w:date="2020-11-11T06:47:00Z"/>
              </w:rPr>
            </w:pPr>
            <w:ins w:id="9806" w:author="TR Rapporteur (Ericsson)" w:date="2020-11-11T06:47:00Z">
              <w:r>
                <w:t>[Case 16], [IOO], [FR1], [UL-TDOA]</w:t>
              </w:r>
            </w:ins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  <w:rPr>
                <w:ins w:id="9807" w:author="TR Rapporteur (Ericsson)" w:date="2020-11-11T06:47:00Z"/>
              </w:rPr>
            </w:pPr>
            <w:ins w:id="9808" w:author="TR Rapporteur (Ericsson)" w:date="2020-11-11T06:47:00Z">
              <w:r>
                <w:t>[Case 17], [IOO], [FR1], [UL-TDOA+UL-AOA]</w:t>
              </w:r>
            </w:ins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  <w:rPr>
                <w:ins w:id="9809" w:author="TR Rapporteur (Ericsson)" w:date="2020-11-11T06:47:00Z"/>
              </w:rPr>
            </w:pPr>
            <w:ins w:id="9810" w:author="TR Rapporteur (Ericsson)" w:date="2020-11-11T06:47:00Z">
              <w:r>
                <w:t>[Case 18], [IOO], [FR1], [Multi-RTT]</w:t>
              </w:r>
            </w:ins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  <w:rPr>
                <w:ins w:id="9811" w:author="TR Rapporteur (Ericsson)" w:date="2020-11-11T06:47:00Z"/>
              </w:rPr>
            </w:pPr>
            <w:ins w:id="9812" w:author="TR Rapporteur (Ericsson)" w:date="2020-11-11T06:47:00Z">
              <w:r>
                <w:t>[Case 19], [IOO], [FR1], [DL-TDOA]</w:t>
              </w:r>
            </w:ins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  <w:rPr>
                <w:ins w:id="9813" w:author="TR Rapporteur (Ericsson)" w:date="2020-11-11T06:47:00Z"/>
              </w:rPr>
            </w:pPr>
            <w:ins w:id="9814" w:author="TR Rapporteur (Ericsson)" w:date="2020-11-11T06:47:00Z">
              <w:r>
                <w:t>[Case 20], [IOO], [FR1], [UL-TDOA]</w:t>
              </w:r>
            </w:ins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  <w:rPr>
                <w:ins w:id="9815" w:author="TR Rapporteur (Ericsson)" w:date="2020-11-11T06:47:00Z"/>
              </w:rPr>
            </w:pPr>
            <w:ins w:id="9816" w:author="TR Rapporteur (Ericsson)" w:date="2020-11-11T06:47:00Z">
              <w:r>
                <w:t>[Case 21], [IOO], [FR1], [UL-TDOA+UL-AOA]</w:t>
              </w:r>
            </w:ins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  <w:rPr>
                <w:ins w:id="9817" w:author="TR Rapporteur (Ericsson)" w:date="2020-11-11T06:47:00Z"/>
              </w:rPr>
            </w:pPr>
            <w:ins w:id="9818" w:author="TR Rapporteur (Ericsson)" w:date="2020-11-11T06:47:00Z">
              <w:r>
                <w:t>[Case 22], [IOO], [FR1], [Multi-RTT]</w:t>
              </w:r>
            </w:ins>
          </w:p>
        </w:tc>
      </w:tr>
      <w:tr w:rsidR="00AA744A" w14:paraId="6307B05C" w14:textId="77777777">
        <w:trPr>
          <w:trHeight w:val="20"/>
          <w:jc w:val="center"/>
          <w:ins w:id="981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  <w:rPr>
                <w:ins w:id="9820" w:author="TR Rapporteur (Ericsson)" w:date="2020-11-11T06:47:00Z"/>
              </w:rPr>
            </w:pPr>
            <w:ins w:id="9821" w:author="TR Rapporteur (Ericsson)" w:date="2020-11-11T06:47:00Z">
              <w:r>
                <w:t>Channel model (baseline)</w:t>
              </w:r>
            </w:ins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  <w:rPr>
                <w:ins w:id="9822" w:author="TR Rapporteur (Ericsson)" w:date="2020-11-11T06:47:00Z"/>
              </w:rPr>
            </w:pPr>
            <w:ins w:id="982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  <w:rPr>
                <w:ins w:id="9824" w:author="TR Rapporteur (Ericsson)" w:date="2020-11-11T06:47:00Z"/>
              </w:rPr>
            </w:pPr>
            <w:ins w:id="982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  <w:rPr>
                <w:ins w:id="9826" w:author="TR Rapporteur (Ericsson)" w:date="2020-11-11T06:47:00Z"/>
              </w:rPr>
            </w:pPr>
            <w:ins w:id="9827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  <w:rPr>
                <w:ins w:id="9828" w:author="TR Rapporteur (Ericsson)" w:date="2020-11-11T06:47:00Z"/>
              </w:rPr>
            </w:pPr>
            <w:ins w:id="9829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  <w:rPr>
                <w:ins w:id="9830" w:author="TR Rapporteur (Ericsson)" w:date="2020-11-11T06:47:00Z"/>
              </w:rPr>
            </w:pPr>
            <w:ins w:id="983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  <w:rPr>
                <w:ins w:id="9832" w:author="TR Rapporteur (Ericsson)" w:date="2020-11-11T06:47:00Z"/>
              </w:rPr>
            </w:pPr>
            <w:ins w:id="983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  <w:rPr>
                <w:ins w:id="9834" w:author="TR Rapporteur (Ericsson)" w:date="2020-11-11T06:47:00Z"/>
              </w:rPr>
            </w:pPr>
            <w:ins w:id="983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  <w:rPr>
                <w:ins w:id="9836" w:author="TR Rapporteur (Ericsson)" w:date="2020-11-11T06:47:00Z"/>
              </w:rPr>
            </w:pPr>
            <w:ins w:id="9837" w:author="TR Rapporteur (Ericsson)" w:date="2020-11-11T06:47:00Z">
              <w:r>
                <w:t>IOO</w:t>
              </w:r>
            </w:ins>
          </w:p>
        </w:tc>
      </w:tr>
      <w:tr w:rsidR="00AA744A" w14:paraId="4A0AEDE3" w14:textId="77777777">
        <w:trPr>
          <w:trHeight w:val="20"/>
          <w:jc w:val="center"/>
          <w:ins w:id="983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  <w:rPr>
                <w:ins w:id="9839" w:author="TR Rapporteur (Ericsson)" w:date="2020-11-11T06:47:00Z"/>
              </w:rPr>
            </w:pPr>
            <w:ins w:id="984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  <w:rPr>
                <w:ins w:id="9841" w:author="TR Rapporteur (Ericsson)" w:date="2020-11-11T06:47:00Z"/>
              </w:rPr>
            </w:pPr>
            <w:ins w:id="984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  <w:rPr>
                <w:ins w:id="9843" w:author="TR Rapporteur (Ericsson)" w:date="2020-11-11T06:47:00Z"/>
              </w:rPr>
            </w:pPr>
            <w:ins w:id="984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  <w:rPr>
                <w:ins w:id="9845" w:author="TR Rapporteur (Ericsson)" w:date="2020-11-11T06:47:00Z"/>
              </w:rPr>
            </w:pPr>
            <w:ins w:id="9846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  <w:rPr>
                <w:ins w:id="9847" w:author="TR Rapporteur (Ericsson)" w:date="2020-11-11T06:47:00Z"/>
              </w:rPr>
            </w:pPr>
            <w:ins w:id="9848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  <w:rPr>
                <w:ins w:id="9849" w:author="TR Rapporteur (Ericsson)" w:date="2020-11-11T06:47:00Z"/>
              </w:rPr>
            </w:pPr>
            <w:ins w:id="9850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  <w:rPr>
                <w:ins w:id="9851" w:author="TR Rapporteur (Ericsson)" w:date="2020-11-11T06:47:00Z"/>
              </w:rPr>
            </w:pPr>
            <w:ins w:id="9852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  <w:rPr>
                <w:ins w:id="9853" w:author="TR Rapporteur (Ericsson)" w:date="2020-11-11T06:47:00Z"/>
              </w:rPr>
            </w:pPr>
            <w:ins w:id="9854" w:author="TR Rapporteur (Ericsson)" w:date="2020-11-11T06:47:00Z">
              <w:r>
                <w:t>3.5GHz</w:t>
              </w:r>
            </w:ins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  <w:rPr>
                <w:ins w:id="9855" w:author="TR Rapporteur (Ericsson)" w:date="2020-11-11T06:47:00Z"/>
              </w:rPr>
            </w:pPr>
            <w:ins w:id="9856" w:author="TR Rapporteur (Ericsson)" w:date="2020-11-11T06:47:00Z">
              <w:r>
                <w:t>3.5GHz</w:t>
              </w:r>
            </w:ins>
          </w:p>
        </w:tc>
      </w:tr>
      <w:tr w:rsidR="00AA744A" w14:paraId="6BF37846" w14:textId="77777777">
        <w:trPr>
          <w:trHeight w:val="20"/>
          <w:jc w:val="center"/>
          <w:ins w:id="98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  <w:rPr>
                <w:ins w:id="9858" w:author="TR Rapporteur (Ericsson)" w:date="2020-11-11T06:47:00Z"/>
              </w:rPr>
            </w:pPr>
            <w:ins w:id="9859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  <w:rPr>
                <w:ins w:id="9860" w:author="TR Rapporteur (Ericsson)" w:date="2020-11-11T06:47:00Z"/>
              </w:rPr>
            </w:pPr>
            <w:ins w:id="986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  <w:rPr>
                <w:ins w:id="9862" w:author="TR Rapporteur (Ericsson)" w:date="2020-11-11T06:47:00Z"/>
              </w:rPr>
            </w:pPr>
            <w:ins w:id="986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  <w:rPr>
                <w:ins w:id="9864" w:author="TR Rapporteur (Ericsson)" w:date="2020-11-11T06:47:00Z"/>
              </w:rPr>
            </w:pPr>
            <w:ins w:id="9865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  <w:rPr>
                <w:ins w:id="9866" w:author="TR Rapporteur (Ericsson)" w:date="2020-11-11T06:47:00Z"/>
              </w:rPr>
            </w:pPr>
            <w:ins w:id="9867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  <w:rPr>
                <w:ins w:id="9868" w:author="TR Rapporteur (Ericsson)" w:date="2020-11-11T06:47:00Z"/>
              </w:rPr>
            </w:pPr>
            <w:ins w:id="9869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  <w:rPr>
                <w:ins w:id="9870" w:author="TR Rapporteur (Ericsson)" w:date="2020-11-11T06:47:00Z"/>
              </w:rPr>
            </w:pPr>
            <w:ins w:id="9871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  <w:rPr>
                <w:ins w:id="9872" w:author="TR Rapporteur (Ericsson)" w:date="2020-11-11T06:47:00Z"/>
              </w:rPr>
            </w:pPr>
            <w:ins w:id="9873" w:author="TR Rapporteur (Ericsson)" w:date="2020-11-11T06:47:00Z">
              <w:r>
                <w:t>30KHz</w:t>
              </w:r>
            </w:ins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  <w:rPr>
                <w:ins w:id="9874" w:author="TR Rapporteur (Ericsson)" w:date="2020-11-11T06:47:00Z"/>
              </w:rPr>
            </w:pPr>
            <w:ins w:id="9875" w:author="TR Rapporteur (Ericsson)" w:date="2020-11-11T06:47:00Z">
              <w:r>
                <w:t>30KHz</w:t>
              </w:r>
            </w:ins>
          </w:p>
        </w:tc>
      </w:tr>
      <w:tr w:rsidR="00AA744A" w14:paraId="6B99FEE5" w14:textId="77777777">
        <w:trPr>
          <w:trHeight w:val="20"/>
          <w:jc w:val="center"/>
          <w:ins w:id="987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  <w:rPr>
                <w:ins w:id="9877" w:author="TR Rapporteur (Ericsson)" w:date="2020-11-11T06:47:00Z"/>
              </w:rPr>
            </w:pPr>
            <w:ins w:id="987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  <w:rPr>
                <w:ins w:id="9879" w:author="TR Rapporteur (Ericsson)" w:date="2020-11-11T06:47:00Z"/>
              </w:rPr>
            </w:pPr>
            <w:ins w:id="988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  <w:rPr>
                <w:ins w:id="9881" w:author="TR Rapporteur (Ericsson)" w:date="2020-11-11T06:47:00Z"/>
              </w:rPr>
            </w:pPr>
            <w:ins w:id="988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  <w:rPr>
                <w:ins w:id="9883" w:author="TR Rapporteur (Ericsson)" w:date="2020-11-11T06:47:00Z"/>
              </w:rPr>
            </w:pPr>
            <w:ins w:id="9884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  <w:rPr>
                <w:ins w:id="9885" w:author="TR Rapporteur (Ericsson)" w:date="2020-11-11T06:47:00Z"/>
              </w:rPr>
            </w:pPr>
            <w:ins w:id="9886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  <w:rPr>
                <w:ins w:id="9887" w:author="TR Rapporteur (Ericsson)" w:date="2020-11-11T06:47:00Z"/>
              </w:rPr>
            </w:pPr>
            <w:ins w:id="9888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  <w:rPr>
                <w:ins w:id="9889" w:author="TR Rapporteur (Ericsson)" w:date="2020-11-11T06:47:00Z"/>
              </w:rPr>
            </w:pPr>
            <w:ins w:id="9890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  <w:rPr>
                <w:ins w:id="9891" w:author="TR Rapporteur (Ericsson)" w:date="2020-11-11T06:47:00Z"/>
              </w:rPr>
            </w:pPr>
            <w:ins w:id="9892" w:author="TR Rapporteur (Ericsson)" w:date="2020-11-11T06:47:00Z">
              <w:r>
                <w:t>100MHz</w:t>
              </w:r>
            </w:ins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  <w:rPr>
                <w:ins w:id="9893" w:author="TR Rapporteur (Ericsson)" w:date="2020-11-11T06:47:00Z"/>
              </w:rPr>
            </w:pPr>
            <w:ins w:id="9894" w:author="TR Rapporteur (Ericsson)" w:date="2020-11-11T06:47:00Z">
              <w:r>
                <w:t>100MHz</w:t>
              </w:r>
            </w:ins>
          </w:p>
        </w:tc>
      </w:tr>
      <w:tr w:rsidR="00AA744A" w14:paraId="708CAEA7" w14:textId="77777777">
        <w:trPr>
          <w:trHeight w:val="20"/>
          <w:jc w:val="center"/>
          <w:ins w:id="989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  <w:rPr>
                <w:ins w:id="9896" w:author="TR Rapporteur (Ericsson)" w:date="2020-11-11T06:47:00Z"/>
              </w:rPr>
            </w:pPr>
            <w:ins w:id="989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  <w:rPr>
                <w:ins w:id="9898" w:author="TR Rapporteur (Ericsson)" w:date="2020-11-11T06:47:00Z"/>
              </w:rPr>
            </w:pPr>
            <w:ins w:id="9899" w:author="TR Rapporteur (Ericsson)" w:date="2020-11-11T06:47:00Z">
              <w:r>
                <w:t>DL PRS,</w:t>
              </w:r>
            </w:ins>
          </w:p>
          <w:p w14:paraId="01E6D474" w14:textId="77777777" w:rsidR="00AA744A" w:rsidRDefault="00944D31">
            <w:pPr>
              <w:pStyle w:val="TAC"/>
              <w:rPr>
                <w:ins w:id="9900" w:author="TR Rapporteur (Ericsson)" w:date="2020-11-11T06:47:00Z"/>
              </w:rPr>
            </w:pPr>
            <w:ins w:id="990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  <w:rPr>
                <w:ins w:id="9902" w:author="TR Rapporteur (Ericsson)" w:date="2020-11-11T06:47:00Z"/>
              </w:rPr>
            </w:pPr>
            <w:ins w:id="9903" w:author="TR Rapporteur (Ericsson)" w:date="2020-11-11T06:47:00Z">
              <w:r>
                <w:t>UL SRS,</w:t>
              </w:r>
            </w:ins>
          </w:p>
          <w:p w14:paraId="7F1EE905" w14:textId="77777777" w:rsidR="00AA744A" w:rsidRDefault="00944D31">
            <w:pPr>
              <w:pStyle w:val="TAC"/>
              <w:rPr>
                <w:ins w:id="9904" w:author="TR Rapporteur (Ericsson)" w:date="2020-11-11T06:47:00Z"/>
              </w:rPr>
            </w:pPr>
            <w:ins w:id="9905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  <w:rPr>
                <w:ins w:id="9906" w:author="TR Rapporteur (Ericsson)" w:date="2020-11-11T06:47:00Z"/>
              </w:rPr>
            </w:pPr>
            <w:ins w:id="9907" w:author="TR Rapporteur (Ericsson)" w:date="2020-11-11T06:47:00Z">
              <w:r>
                <w:t>UL SRS, Comb- 8</w:t>
              </w:r>
            </w:ins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  <w:rPr>
                <w:ins w:id="9908" w:author="TR Rapporteur (Ericsson)" w:date="2020-11-11T06:47:00Z"/>
              </w:rPr>
            </w:pPr>
            <w:ins w:id="990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  <w:rPr>
                <w:ins w:id="9910" w:author="TR Rapporteur (Ericsson)" w:date="2020-11-11T06:47:00Z"/>
              </w:rPr>
            </w:pPr>
            <w:ins w:id="9911" w:author="TR Rapporteur (Ericsson)" w:date="2020-11-11T06:47:00Z">
              <w:r>
                <w:t>DL PRS,</w:t>
              </w:r>
            </w:ins>
          </w:p>
          <w:p w14:paraId="3F9F5F9E" w14:textId="77777777" w:rsidR="00AA744A" w:rsidRDefault="00944D31">
            <w:pPr>
              <w:pStyle w:val="TAC"/>
              <w:rPr>
                <w:ins w:id="9912" w:author="TR Rapporteur (Ericsson)" w:date="2020-11-11T06:47:00Z"/>
              </w:rPr>
            </w:pPr>
            <w:ins w:id="991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  <w:rPr>
                <w:ins w:id="9914" w:author="TR Rapporteur (Ericsson)" w:date="2020-11-11T06:47:00Z"/>
              </w:rPr>
            </w:pPr>
            <w:ins w:id="9915" w:author="TR Rapporteur (Ericsson)" w:date="2020-11-11T06:47:00Z">
              <w:r>
                <w:t>UL SRS,</w:t>
              </w:r>
            </w:ins>
          </w:p>
          <w:p w14:paraId="5EA45A9E" w14:textId="77777777" w:rsidR="00AA744A" w:rsidRDefault="00944D31">
            <w:pPr>
              <w:pStyle w:val="TAC"/>
              <w:rPr>
                <w:ins w:id="9916" w:author="TR Rapporteur (Ericsson)" w:date="2020-11-11T06:47:00Z"/>
              </w:rPr>
            </w:pPr>
            <w:ins w:id="991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  <w:rPr>
                <w:ins w:id="9918" w:author="TR Rapporteur (Ericsson)" w:date="2020-11-11T06:47:00Z"/>
              </w:rPr>
            </w:pPr>
            <w:ins w:id="9919" w:author="TR Rapporteur (Ericsson)" w:date="2020-11-11T06:47:00Z">
              <w:r>
                <w:t>UL SRS,</w:t>
              </w:r>
            </w:ins>
          </w:p>
          <w:p w14:paraId="33F7D040" w14:textId="77777777" w:rsidR="00AA744A" w:rsidRDefault="00944D31">
            <w:pPr>
              <w:pStyle w:val="TAC"/>
              <w:rPr>
                <w:ins w:id="9920" w:author="TR Rapporteur (Ericsson)" w:date="2020-11-11T06:47:00Z"/>
              </w:rPr>
            </w:pPr>
            <w:ins w:id="9921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  <w:rPr>
                <w:ins w:id="9922" w:author="TR Rapporteur (Ericsson)" w:date="2020-11-11T06:47:00Z"/>
              </w:rPr>
            </w:pPr>
            <w:ins w:id="9923" w:author="TR Rapporteur (Ericsson)" w:date="2020-11-11T06:47:00Z">
              <w:r>
                <w:t>DL PRS, Comb- 6;</w:t>
              </w:r>
            </w:ins>
          </w:p>
          <w:p w14:paraId="353FEDA5" w14:textId="77777777" w:rsidR="00AA744A" w:rsidRDefault="00944D31">
            <w:pPr>
              <w:pStyle w:val="TAC"/>
              <w:rPr>
                <w:ins w:id="9924" w:author="TR Rapporteur (Ericsson)" w:date="2020-11-11T06:47:00Z"/>
              </w:rPr>
            </w:pPr>
            <w:ins w:id="9925" w:author="TR Rapporteur (Ericsson)" w:date="2020-11-11T06:47:00Z">
              <w:r>
                <w:t>UL SRS, Comb- 8</w:t>
              </w:r>
            </w:ins>
          </w:p>
        </w:tc>
      </w:tr>
      <w:tr w:rsidR="00AA744A" w14:paraId="6C3A0D37" w14:textId="77777777">
        <w:trPr>
          <w:trHeight w:val="20"/>
          <w:jc w:val="center"/>
          <w:ins w:id="992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  <w:rPr>
                <w:ins w:id="9927" w:author="TR Rapporteur (Ericsson)" w:date="2020-11-11T06:47:00Z"/>
              </w:rPr>
            </w:pPr>
            <w:ins w:id="9928" w:author="TR Rapporteur (Ericsson)" w:date="2020-11-11T06:47:00Z">
              <w:r>
                <w:t xml:space="preserve">Reference signal </w:t>
              </w:r>
            </w:ins>
          </w:p>
          <w:p w14:paraId="25F03540" w14:textId="77777777" w:rsidR="00AA744A" w:rsidRDefault="00944D31">
            <w:pPr>
              <w:pStyle w:val="TAC"/>
              <w:rPr>
                <w:ins w:id="9929" w:author="TR Rapporteur (Ericsson)" w:date="2020-11-11T06:47:00Z"/>
              </w:rPr>
            </w:pPr>
            <w:ins w:id="993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  <w:rPr>
                <w:ins w:id="9931" w:author="TR Rapporteur (Ericsson)" w:date="2020-11-11T06:47:00Z"/>
              </w:rPr>
            </w:pPr>
            <w:ins w:id="9932" w:author="TR Rapporteur (Ericsson)" w:date="2020-11-11T06:47:00Z">
              <w:r>
                <w:t>Gold sequence,</w:t>
              </w:r>
            </w:ins>
          </w:p>
          <w:p w14:paraId="6DAD4818" w14:textId="77777777" w:rsidR="00AA744A" w:rsidRDefault="00944D31">
            <w:pPr>
              <w:pStyle w:val="TAC"/>
              <w:rPr>
                <w:ins w:id="9933" w:author="TR Rapporteur (Ericsson)" w:date="2020-11-11T06:47:00Z"/>
              </w:rPr>
            </w:pPr>
            <w:ins w:id="993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  <w:rPr>
                <w:ins w:id="9935" w:author="TR Rapporteur (Ericsson)" w:date="2020-11-11T06:47:00Z"/>
              </w:rPr>
            </w:pPr>
            <w:ins w:id="9936" w:author="TR Rapporteur (Ericsson)" w:date="2020-11-11T06:47:00Z">
              <w:r>
                <w:t xml:space="preserve">ZC sequence, </w:t>
              </w:r>
            </w:ins>
          </w:p>
          <w:p w14:paraId="25820302" w14:textId="77777777" w:rsidR="00AA744A" w:rsidRDefault="00944D31">
            <w:pPr>
              <w:pStyle w:val="TAC"/>
              <w:rPr>
                <w:ins w:id="9937" w:author="TR Rapporteur (Ericsson)" w:date="2020-11-11T06:47:00Z"/>
              </w:rPr>
            </w:pPr>
            <w:ins w:id="993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  <w:rPr>
                <w:ins w:id="9939" w:author="TR Rapporteur (Ericsson)" w:date="2020-11-11T06:47:00Z"/>
              </w:rPr>
            </w:pPr>
            <w:ins w:id="9940" w:author="TR Rapporteur (Ericsson)" w:date="2020-11-11T06:47:00Z">
              <w:r>
                <w:t xml:space="preserve">ZC sequence, </w:t>
              </w:r>
            </w:ins>
          </w:p>
          <w:p w14:paraId="0DFB5F4F" w14:textId="77777777" w:rsidR="00AA744A" w:rsidRDefault="00944D31">
            <w:pPr>
              <w:pStyle w:val="TAC"/>
              <w:rPr>
                <w:ins w:id="9941" w:author="TR Rapporteur (Ericsson)" w:date="2020-11-11T06:47:00Z"/>
              </w:rPr>
            </w:pPr>
            <w:ins w:id="9942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  <w:rPr>
                <w:ins w:id="9943" w:author="TR Rapporteur (Ericsson)" w:date="2020-11-11T06:47:00Z"/>
              </w:rPr>
            </w:pPr>
            <w:ins w:id="9944" w:author="TR Rapporteur (Ericsson)" w:date="2020-11-11T06:47:00Z">
              <w:r>
                <w:t>Gold &amp; ZC sequence,</w:t>
              </w:r>
            </w:ins>
          </w:p>
          <w:p w14:paraId="097897D3" w14:textId="77777777" w:rsidR="00AA744A" w:rsidRDefault="00944D31">
            <w:pPr>
              <w:pStyle w:val="TAC"/>
              <w:rPr>
                <w:ins w:id="9945" w:author="TR Rapporteur (Ericsson)" w:date="2020-11-11T06:47:00Z"/>
              </w:rPr>
            </w:pPr>
            <w:ins w:id="9946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  <w:rPr>
                <w:ins w:id="9947" w:author="TR Rapporteur (Ericsson)" w:date="2020-11-11T06:47:00Z"/>
              </w:rPr>
            </w:pPr>
            <w:ins w:id="9948" w:author="TR Rapporteur (Ericsson)" w:date="2020-11-11T06:47:00Z">
              <w:r>
                <w:t>Gold sequence,</w:t>
              </w:r>
            </w:ins>
          </w:p>
          <w:p w14:paraId="2CCC3052" w14:textId="77777777" w:rsidR="00AA744A" w:rsidRDefault="00944D31">
            <w:pPr>
              <w:pStyle w:val="TAC"/>
              <w:rPr>
                <w:ins w:id="9949" w:author="TR Rapporteur (Ericsson)" w:date="2020-11-11T06:47:00Z"/>
              </w:rPr>
            </w:pPr>
            <w:ins w:id="995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  <w:rPr>
                <w:ins w:id="9951" w:author="TR Rapporteur (Ericsson)" w:date="2020-11-11T06:47:00Z"/>
              </w:rPr>
            </w:pPr>
            <w:ins w:id="9952" w:author="TR Rapporteur (Ericsson)" w:date="2020-11-11T06:47:00Z">
              <w:r>
                <w:t xml:space="preserve">ZC sequence, </w:t>
              </w:r>
            </w:ins>
          </w:p>
          <w:p w14:paraId="6652062A" w14:textId="77777777" w:rsidR="00AA744A" w:rsidRDefault="00944D31">
            <w:pPr>
              <w:pStyle w:val="TAC"/>
              <w:rPr>
                <w:ins w:id="9953" w:author="TR Rapporteur (Ericsson)" w:date="2020-11-11T06:47:00Z"/>
              </w:rPr>
            </w:pPr>
            <w:ins w:id="995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  <w:rPr>
                <w:ins w:id="9955" w:author="TR Rapporteur (Ericsson)" w:date="2020-11-11T06:47:00Z"/>
              </w:rPr>
            </w:pPr>
            <w:ins w:id="9956" w:author="TR Rapporteur (Ericsson)" w:date="2020-11-11T06:47:00Z">
              <w:r>
                <w:t xml:space="preserve">ZC sequence, </w:t>
              </w:r>
            </w:ins>
          </w:p>
          <w:p w14:paraId="2979DF2F" w14:textId="77777777" w:rsidR="00AA744A" w:rsidRDefault="00944D31">
            <w:pPr>
              <w:pStyle w:val="TAC"/>
              <w:rPr>
                <w:ins w:id="9957" w:author="TR Rapporteur (Ericsson)" w:date="2020-11-11T06:47:00Z"/>
              </w:rPr>
            </w:pPr>
            <w:ins w:id="995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  <w:rPr>
                <w:ins w:id="9959" w:author="TR Rapporteur (Ericsson)" w:date="2020-11-11T06:47:00Z"/>
              </w:rPr>
            </w:pPr>
            <w:ins w:id="9960" w:author="TR Rapporteur (Ericsson)" w:date="2020-11-11T06:47:00Z">
              <w:r>
                <w:t>Gold &amp; ZC sequence</w:t>
              </w:r>
            </w:ins>
          </w:p>
          <w:p w14:paraId="4E27E99D" w14:textId="77777777" w:rsidR="00AA744A" w:rsidRDefault="00944D31">
            <w:pPr>
              <w:pStyle w:val="TAC"/>
              <w:rPr>
                <w:ins w:id="9961" w:author="TR Rapporteur (Ericsson)" w:date="2020-11-11T06:47:00Z"/>
              </w:rPr>
            </w:pPr>
            <w:ins w:id="9962" w:author="TR Rapporteur (Ericsson)" w:date="2020-11-11T06:47:00Z">
              <w:r>
                <w:t xml:space="preserve"> Port-1</w:t>
              </w:r>
            </w:ins>
          </w:p>
        </w:tc>
      </w:tr>
      <w:tr w:rsidR="00AA744A" w14:paraId="72AB6650" w14:textId="77777777">
        <w:trPr>
          <w:trHeight w:val="20"/>
          <w:jc w:val="center"/>
          <w:ins w:id="996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  <w:rPr>
                <w:ins w:id="9964" w:author="TR Rapporteur (Ericsson)" w:date="2020-11-11T06:47:00Z"/>
              </w:rPr>
            </w:pPr>
            <w:ins w:id="9965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  <w:rPr>
                <w:ins w:id="9966" w:author="TR Rapporteur (Ericsson)" w:date="2020-11-11T06:47:00Z"/>
              </w:rPr>
            </w:pPr>
            <w:ins w:id="996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  <w:rPr>
                <w:ins w:id="9968" w:author="TR Rapporteur (Ericsson)" w:date="2020-11-11T06:47:00Z"/>
              </w:rPr>
            </w:pPr>
            <w:ins w:id="996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  <w:rPr>
                <w:ins w:id="9970" w:author="TR Rapporteur (Ericsson)" w:date="2020-11-11T06:47:00Z"/>
              </w:rPr>
            </w:pPr>
            <w:ins w:id="997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  <w:rPr>
                <w:ins w:id="9972" w:author="TR Rapporteur (Ericsson)" w:date="2020-11-11T06:47:00Z"/>
              </w:rPr>
            </w:pPr>
            <w:ins w:id="997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  <w:rPr>
                <w:ins w:id="9974" w:author="TR Rapporteur (Ericsson)" w:date="2020-11-11T06:47:00Z"/>
              </w:rPr>
            </w:pPr>
            <w:ins w:id="997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  <w:rPr>
                <w:ins w:id="9976" w:author="TR Rapporteur (Ericsson)" w:date="2020-11-11T06:47:00Z"/>
              </w:rPr>
            </w:pPr>
            <w:ins w:id="997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  <w:rPr>
                <w:ins w:id="9978" w:author="TR Rapporteur (Ericsson)" w:date="2020-11-11T06:47:00Z"/>
              </w:rPr>
            </w:pPr>
            <w:ins w:id="997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  <w:rPr>
                <w:ins w:id="9980" w:author="TR Rapporteur (Ericsson)" w:date="2020-11-11T06:47:00Z"/>
              </w:rPr>
            </w:pPr>
            <w:ins w:id="9981" w:author="TR Rapporteur (Ericsson)" w:date="2020-11-11T06:47:00Z">
              <w:r>
                <w:t>6</w:t>
              </w:r>
            </w:ins>
          </w:p>
        </w:tc>
      </w:tr>
      <w:tr w:rsidR="00AA744A" w14:paraId="22CC2BF2" w14:textId="77777777">
        <w:trPr>
          <w:trHeight w:val="20"/>
          <w:jc w:val="center"/>
          <w:ins w:id="998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  <w:rPr>
                <w:ins w:id="9983" w:author="TR Rapporteur (Ericsson)" w:date="2020-11-11T06:47:00Z"/>
              </w:rPr>
            </w:pPr>
            <w:ins w:id="998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  <w:rPr>
                <w:ins w:id="9985" w:author="TR Rapporteur (Ericsson)" w:date="2020-11-11T06:47:00Z"/>
              </w:rPr>
            </w:pPr>
            <w:ins w:id="9986" w:author="TR Rapporteur (Ericsson)" w:date="2020-11-11T06:47:00Z">
              <w:r>
                <w:t>1 for FR1;</w:t>
              </w:r>
            </w:ins>
          </w:p>
          <w:p w14:paraId="4620C9FA" w14:textId="77777777" w:rsidR="00AA744A" w:rsidRDefault="00944D31">
            <w:pPr>
              <w:pStyle w:val="TAC"/>
              <w:rPr>
                <w:ins w:id="9987" w:author="TR Rapporteur (Ericsson)" w:date="2020-11-11T06:47:00Z"/>
              </w:rPr>
            </w:pPr>
            <w:ins w:id="998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  <w:rPr>
                <w:ins w:id="9989" w:author="TR Rapporteur (Ericsson)" w:date="2020-11-11T06:47:00Z"/>
              </w:rPr>
            </w:pPr>
            <w:ins w:id="9990" w:author="TR Rapporteur (Ericsson)" w:date="2020-11-11T06:47:00Z">
              <w:r>
                <w:t>1 for FR1;</w:t>
              </w:r>
            </w:ins>
          </w:p>
          <w:p w14:paraId="2D64DD9B" w14:textId="77777777" w:rsidR="00AA744A" w:rsidRDefault="00944D31">
            <w:pPr>
              <w:pStyle w:val="TAC"/>
              <w:rPr>
                <w:ins w:id="9991" w:author="TR Rapporteur (Ericsson)" w:date="2020-11-11T06:47:00Z"/>
              </w:rPr>
            </w:pPr>
            <w:ins w:id="999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  <w:rPr>
                <w:ins w:id="9993" w:author="TR Rapporteur (Ericsson)" w:date="2020-11-11T06:47:00Z"/>
              </w:rPr>
            </w:pPr>
            <w:ins w:id="9994" w:author="TR Rapporteur (Ericsson)" w:date="2020-11-11T06:47:00Z">
              <w:r>
                <w:t>1 for FR1;</w:t>
              </w:r>
            </w:ins>
          </w:p>
          <w:p w14:paraId="4DD9EAFF" w14:textId="77777777" w:rsidR="00AA744A" w:rsidRDefault="00944D31">
            <w:pPr>
              <w:pStyle w:val="TAC"/>
              <w:rPr>
                <w:ins w:id="9995" w:author="TR Rapporteur (Ericsson)" w:date="2020-11-11T06:47:00Z"/>
              </w:rPr>
            </w:pPr>
            <w:ins w:id="999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  <w:rPr>
                <w:ins w:id="9997" w:author="TR Rapporteur (Ericsson)" w:date="2020-11-11T06:47:00Z"/>
              </w:rPr>
            </w:pPr>
            <w:ins w:id="9998" w:author="TR Rapporteur (Ericsson)" w:date="2020-11-11T06:47:00Z">
              <w:r>
                <w:t>1 for FR1;</w:t>
              </w:r>
            </w:ins>
          </w:p>
          <w:p w14:paraId="2ADACD7E" w14:textId="77777777" w:rsidR="00AA744A" w:rsidRDefault="00944D31">
            <w:pPr>
              <w:pStyle w:val="TAC"/>
              <w:rPr>
                <w:ins w:id="9999" w:author="TR Rapporteur (Ericsson)" w:date="2020-11-11T06:47:00Z"/>
              </w:rPr>
            </w:pPr>
            <w:ins w:id="1000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  <w:rPr>
                <w:ins w:id="10001" w:author="TR Rapporteur (Ericsson)" w:date="2020-11-11T06:47:00Z"/>
              </w:rPr>
            </w:pPr>
            <w:ins w:id="10002" w:author="TR Rapporteur (Ericsson)" w:date="2020-11-11T06:47:00Z">
              <w:r>
                <w:t>1 for FR1;</w:t>
              </w:r>
            </w:ins>
          </w:p>
          <w:p w14:paraId="49866B44" w14:textId="77777777" w:rsidR="00AA744A" w:rsidRDefault="00944D31">
            <w:pPr>
              <w:pStyle w:val="TAC"/>
              <w:rPr>
                <w:ins w:id="10003" w:author="TR Rapporteur (Ericsson)" w:date="2020-11-11T06:47:00Z"/>
              </w:rPr>
            </w:pPr>
            <w:ins w:id="1000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  <w:rPr>
                <w:ins w:id="10005" w:author="TR Rapporteur (Ericsson)" w:date="2020-11-11T06:47:00Z"/>
              </w:rPr>
            </w:pPr>
            <w:ins w:id="10006" w:author="TR Rapporteur (Ericsson)" w:date="2020-11-11T06:47:00Z">
              <w:r>
                <w:t>1 for FR1;</w:t>
              </w:r>
            </w:ins>
          </w:p>
          <w:p w14:paraId="289121AC" w14:textId="77777777" w:rsidR="00AA744A" w:rsidRDefault="00944D31">
            <w:pPr>
              <w:pStyle w:val="TAC"/>
              <w:rPr>
                <w:ins w:id="10007" w:author="TR Rapporteur (Ericsson)" w:date="2020-11-11T06:47:00Z"/>
              </w:rPr>
            </w:pPr>
            <w:ins w:id="1000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  <w:rPr>
                <w:ins w:id="10009" w:author="TR Rapporteur (Ericsson)" w:date="2020-11-11T06:47:00Z"/>
              </w:rPr>
            </w:pPr>
            <w:ins w:id="10010" w:author="TR Rapporteur (Ericsson)" w:date="2020-11-11T06:47:00Z">
              <w:r>
                <w:t>1 for FR1;</w:t>
              </w:r>
            </w:ins>
          </w:p>
          <w:p w14:paraId="5059E008" w14:textId="77777777" w:rsidR="00AA744A" w:rsidRDefault="00944D31">
            <w:pPr>
              <w:pStyle w:val="TAC"/>
              <w:rPr>
                <w:ins w:id="10011" w:author="TR Rapporteur (Ericsson)" w:date="2020-11-11T06:47:00Z"/>
              </w:rPr>
            </w:pPr>
            <w:ins w:id="1001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  <w:rPr>
                <w:ins w:id="10013" w:author="TR Rapporteur (Ericsson)" w:date="2020-11-11T06:47:00Z"/>
              </w:rPr>
            </w:pPr>
            <w:ins w:id="10014" w:author="TR Rapporteur (Ericsson)" w:date="2020-11-11T06:47:00Z">
              <w:r>
                <w:t>1 for FR1;</w:t>
              </w:r>
            </w:ins>
          </w:p>
          <w:p w14:paraId="1977C4F8" w14:textId="77777777" w:rsidR="00AA744A" w:rsidRDefault="00944D31">
            <w:pPr>
              <w:pStyle w:val="TAC"/>
              <w:rPr>
                <w:ins w:id="10015" w:author="TR Rapporteur (Ericsson)" w:date="2020-11-11T06:47:00Z"/>
              </w:rPr>
            </w:pPr>
            <w:ins w:id="1001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6C8A4D6" w14:textId="77777777">
        <w:trPr>
          <w:trHeight w:val="20"/>
          <w:jc w:val="center"/>
          <w:ins w:id="100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  <w:rPr>
                <w:ins w:id="10018" w:author="TR Rapporteur (Ericsson)" w:date="2020-11-11T06:47:00Z"/>
              </w:rPr>
            </w:pPr>
            <w:ins w:id="1001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  <w:rPr>
                <w:ins w:id="10020" w:author="TR Rapporteur (Ericsson)" w:date="2020-11-11T06:47:00Z"/>
              </w:rPr>
            </w:pPr>
            <w:ins w:id="1002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  <w:rPr>
                <w:ins w:id="10022" w:author="TR Rapporteur (Ericsson)" w:date="2020-11-11T06:47:00Z"/>
              </w:rPr>
            </w:pPr>
            <w:ins w:id="1002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  <w:rPr>
                <w:ins w:id="10024" w:author="TR Rapporteur (Ericsson)" w:date="2020-11-11T06:47:00Z"/>
              </w:rPr>
            </w:pPr>
            <w:ins w:id="1002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  <w:rPr>
                <w:ins w:id="10026" w:author="TR Rapporteur (Ericsson)" w:date="2020-11-11T06:47:00Z"/>
              </w:rPr>
            </w:pPr>
            <w:ins w:id="1002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  <w:rPr>
                <w:ins w:id="10028" w:author="TR Rapporteur (Ericsson)" w:date="2020-11-11T06:47:00Z"/>
              </w:rPr>
            </w:pPr>
            <w:ins w:id="1002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  <w:rPr>
                <w:ins w:id="10030" w:author="TR Rapporteur (Ericsson)" w:date="2020-11-11T06:47:00Z"/>
              </w:rPr>
            </w:pPr>
            <w:ins w:id="1003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  <w:rPr>
                <w:ins w:id="10032" w:author="TR Rapporteur (Ericsson)" w:date="2020-11-11T06:47:00Z"/>
              </w:rPr>
            </w:pPr>
            <w:ins w:id="1003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  <w:rPr>
                <w:ins w:id="10034" w:author="TR Rapporteur (Ericsson)" w:date="2020-11-11T06:47:00Z"/>
              </w:rPr>
            </w:pPr>
            <w:ins w:id="10035" w:author="TR Rapporteur (Ericsson)" w:date="2020-11-11T06:47:00Z">
              <w:r>
                <w:t>1</w:t>
              </w:r>
            </w:ins>
          </w:p>
        </w:tc>
      </w:tr>
      <w:tr w:rsidR="00AA744A" w14:paraId="03F256A0" w14:textId="77777777">
        <w:trPr>
          <w:trHeight w:val="20"/>
          <w:jc w:val="center"/>
          <w:ins w:id="100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  <w:rPr>
                <w:ins w:id="10037" w:author="TR Rapporteur (Ericsson)" w:date="2020-11-11T06:47:00Z"/>
              </w:rPr>
            </w:pPr>
            <w:ins w:id="10038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  <w:rPr>
                <w:ins w:id="10039" w:author="TR Rapporteur (Ericsson)" w:date="2020-11-11T06:47:00Z"/>
              </w:rPr>
            </w:pPr>
            <w:ins w:id="10040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  <w:rPr>
                <w:ins w:id="10041" w:author="TR Rapporteur (Ericsson)" w:date="2020-11-11T06:47:00Z"/>
              </w:rPr>
            </w:pPr>
            <w:ins w:id="1004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  <w:rPr>
                <w:ins w:id="10043" w:author="TR Rapporteur (Ericsson)" w:date="2020-11-11T06:47:00Z"/>
              </w:rPr>
            </w:pPr>
            <w:ins w:id="1004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  <w:rPr>
                <w:ins w:id="10045" w:author="TR Rapporteur (Ericsson)" w:date="2020-11-11T06:47:00Z"/>
              </w:rPr>
            </w:pPr>
            <w:ins w:id="10046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  <w:rPr>
                <w:ins w:id="10047" w:author="TR Rapporteur (Ericsson)" w:date="2020-11-11T06:47:00Z"/>
              </w:rPr>
            </w:pPr>
            <w:ins w:id="1004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  <w:rPr>
                <w:ins w:id="10049" w:author="TR Rapporteur (Ericsson)" w:date="2020-11-11T06:47:00Z"/>
              </w:rPr>
            </w:pPr>
            <w:ins w:id="1005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  <w:rPr>
                <w:ins w:id="10051" w:author="TR Rapporteur (Ericsson)" w:date="2020-11-11T06:47:00Z"/>
              </w:rPr>
            </w:pPr>
            <w:ins w:id="10052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  <w:rPr>
                <w:ins w:id="10053" w:author="TR Rapporteur (Ericsson)" w:date="2020-11-11T06:47:00Z"/>
              </w:rPr>
            </w:pPr>
            <w:ins w:id="10054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73B0BD9A" w14:textId="77777777">
        <w:trPr>
          <w:trHeight w:val="20"/>
          <w:jc w:val="center"/>
          <w:ins w:id="100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  <w:rPr>
                <w:ins w:id="10056" w:author="TR Rapporteur (Ericsson)" w:date="2020-11-11T06:47:00Z"/>
              </w:rPr>
            </w:pPr>
            <w:ins w:id="10057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  <w:rPr>
                <w:ins w:id="10058" w:author="TR Rapporteur (Ericsson)" w:date="2020-11-11T06:47:00Z"/>
              </w:rPr>
            </w:pPr>
            <w:ins w:id="1005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  <w:rPr>
                <w:ins w:id="10060" w:author="TR Rapporteur (Ericsson)" w:date="2020-11-11T06:47:00Z"/>
              </w:rPr>
            </w:pPr>
            <w:ins w:id="1006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  <w:rPr>
                <w:ins w:id="10062" w:author="TR Rapporteur (Ericsson)" w:date="2020-11-11T06:47:00Z"/>
              </w:rPr>
            </w:pPr>
            <w:ins w:id="1006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  <w:rPr>
                <w:ins w:id="10064" w:author="TR Rapporteur (Ericsson)" w:date="2020-11-11T06:47:00Z"/>
              </w:rPr>
            </w:pPr>
            <w:ins w:id="1006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  <w:rPr>
                <w:ins w:id="10066" w:author="TR Rapporteur (Ericsson)" w:date="2020-11-11T06:47:00Z"/>
              </w:rPr>
            </w:pPr>
            <w:ins w:id="1006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  <w:rPr>
                <w:ins w:id="10068" w:author="TR Rapporteur (Ericsson)" w:date="2020-11-11T06:47:00Z"/>
              </w:rPr>
            </w:pPr>
            <w:ins w:id="1006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  <w:rPr>
                <w:ins w:id="10070" w:author="TR Rapporteur (Ericsson)" w:date="2020-11-11T06:47:00Z"/>
              </w:rPr>
            </w:pPr>
            <w:ins w:id="1007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  <w:rPr>
                <w:ins w:id="10072" w:author="TR Rapporteur (Ericsson)" w:date="2020-11-11T06:47:00Z"/>
              </w:rPr>
            </w:pPr>
            <w:ins w:id="10073" w:author="TR Rapporteur (Ericsson)" w:date="2020-11-11T06:47:00Z">
              <w:r>
                <w:t>——</w:t>
              </w:r>
            </w:ins>
          </w:p>
        </w:tc>
      </w:tr>
      <w:tr w:rsidR="00AA744A" w14:paraId="04371910" w14:textId="77777777">
        <w:trPr>
          <w:trHeight w:val="20"/>
          <w:jc w:val="center"/>
          <w:ins w:id="1007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  <w:rPr>
                <w:ins w:id="10075" w:author="TR Rapporteur (Ericsson)" w:date="2020-11-11T06:47:00Z"/>
              </w:rPr>
            </w:pPr>
            <w:ins w:id="1007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  <w:rPr>
                <w:ins w:id="10077" w:author="TR Rapporteur (Ericsson)" w:date="2020-11-11T06:47:00Z"/>
              </w:rPr>
            </w:pPr>
            <w:ins w:id="1007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  <w:rPr>
                <w:ins w:id="10079" w:author="TR Rapporteur (Ericsson)" w:date="2020-11-11T06:47:00Z"/>
              </w:rPr>
            </w:pPr>
            <w:ins w:id="1008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  <w:rPr>
                <w:ins w:id="10081" w:author="TR Rapporteur (Ericsson)" w:date="2020-11-11T06:47:00Z"/>
              </w:rPr>
            </w:pPr>
            <w:ins w:id="1008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  <w:rPr>
                <w:ins w:id="10083" w:author="TR Rapporteur (Ericsson)" w:date="2020-11-11T06:47:00Z"/>
              </w:rPr>
            </w:pPr>
            <w:ins w:id="1008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  <w:rPr>
                <w:ins w:id="10085" w:author="TR Rapporteur (Ericsson)" w:date="2020-11-11T06:47:00Z"/>
              </w:rPr>
            </w:pPr>
            <w:ins w:id="1008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  <w:rPr>
                <w:ins w:id="10087" w:author="TR Rapporteur (Ericsson)" w:date="2020-11-11T06:47:00Z"/>
              </w:rPr>
            </w:pPr>
            <w:ins w:id="1008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  <w:rPr>
                <w:ins w:id="10089" w:author="TR Rapporteur (Ericsson)" w:date="2020-11-11T06:47:00Z"/>
              </w:rPr>
            </w:pPr>
            <w:ins w:id="1009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  <w:rPr>
                <w:ins w:id="10091" w:author="TR Rapporteur (Ericsson)" w:date="2020-11-11T06:47:00Z"/>
              </w:rPr>
            </w:pPr>
            <w:ins w:id="10092" w:author="TR Rapporteur (Ericsson)" w:date="2020-11-11T06:47:00Z">
              <w:r>
                <w:t>Ideal muting</w:t>
              </w:r>
            </w:ins>
          </w:p>
        </w:tc>
      </w:tr>
      <w:tr w:rsidR="00AA744A" w14:paraId="4AC20EAD" w14:textId="77777777">
        <w:trPr>
          <w:trHeight w:val="20"/>
          <w:jc w:val="center"/>
          <w:ins w:id="1009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  <w:rPr>
                <w:ins w:id="10094" w:author="TR Rapporteur (Ericsson)" w:date="2020-11-11T06:47:00Z"/>
              </w:rPr>
            </w:pPr>
            <w:ins w:id="10095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  <w:rPr>
                <w:ins w:id="10096" w:author="TR Rapporteur (Ericsson)" w:date="2020-11-11T06:47:00Z"/>
              </w:rPr>
            </w:pPr>
            <w:ins w:id="1009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  <w:rPr>
                <w:ins w:id="10098" w:author="TR Rapporteur (Ericsson)" w:date="2020-11-11T06:47:00Z"/>
              </w:rPr>
            </w:pPr>
            <w:ins w:id="1009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  <w:rPr>
                <w:ins w:id="10100" w:author="TR Rapporteur (Ericsson)" w:date="2020-11-11T06:47:00Z"/>
              </w:rPr>
            </w:pPr>
            <w:ins w:id="1010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  <w:rPr>
                <w:ins w:id="10102" w:author="TR Rapporteur (Ericsson)" w:date="2020-11-11T06:47:00Z"/>
              </w:rPr>
            </w:pPr>
            <w:ins w:id="1010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  <w:rPr>
                <w:ins w:id="10104" w:author="TR Rapporteur (Ericsson)" w:date="2020-11-11T06:47:00Z"/>
              </w:rPr>
            </w:pPr>
            <w:ins w:id="1010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  <w:rPr>
                <w:ins w:id="10106" w:author="TR Rapporteur (Ericsson)" w:date="2020-11-11T06:47:00Z"/>
              </w:rPr>
            </w:pPr>
            <w:ins w:id="1010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  <w:rPr>
                <w:ins w:id="10108" w:author="TR Rapporteur (Ericsson)" w:date="2020-11-11T06:47:00Z"/>
              </w:rPr>
            </w:pPr>
            <w:ins w:id="1010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  <w:rPr>
                <w:ins w:id="10110" w:author="TR Rapporteur (Ericsson)" w:date="2020-11-11T06:47:00Z"/>
              </w:rPr>
            </w:pPr>
            <w:ins w:id="10111" w:author="TR Rapporteur (Ericsson)" w:date="2020-11-11T06:47:00Z">
              <w:r>
                <w:t xml:space="preserve">MUSIC </w:t>
              </w:r>
            </w:ins>
          </w:p>
        </w:tc>
      </w:tr>
      <w:tr w:rsidR="00AA744A" w14:paraId="27607DDC" w14:textId="77777777">
        <w:trPr>
          <w:trHeight w:val="20"/>
          <w:jc w:val="center"/>
          <w:ins w:id="101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  <w:rPr>
                <w:ins w:id="10113" w:author="TR Rapporteur (Ericsson)" w:date="2020-11-11T06:47:00Z"/>
              </w:rPr>
            </w:pPr>
            <w:ins w:id="1011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  <w:rPr>
                <w:ins w:id="10115" w:author="TR Rapporteur (Ericsson)" w:date="2020-11-11T06:47:00Z"/>
              </w:rPr>
            </w:pPr>
            <w:ins w:id="1011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  <w:rPr>
                <w:ins w:id="10117" w:author="TR Rapporteur (Ericsson)" w:date="2020-11-11T06:47:00Z"/>
              </w:rPr>
            </w:pPr>
            <w:ins w:id="1011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  <w:rPr>
                <w:ins w:id="10119" w:author="TR Rapporteur (Ericsson)" w:date="2020-11-11T06:47:00Z"/>
              </w:rPr>
            </w:pPr>
            <w:ins w:id="10120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  <w:rPr>
                <w:ins w:id="10121" w:author="TR Rapporteur (Ericsson)" w:date="2020-11-11T06:47:00Z"/>
              </w:rPr>
            </w:pPr>
            <w:ins w:id="10122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  <w:rPr>
                <w:ins w:id="10123" w:author="TR Rapporteur (Ericsson)" w:date="2020-11-11T06:47:00Z"/>
              </w:rPr>
            </w:pPr>
            <w:ins w:id="10124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  <w:rPr>
                <w:ins w:id="10125" w:author="TR Rapporteur (Ericsson)" w:date="2020-11-11T06:47:00Z"/>
              </w:rPr>
            </w:pPr>
            <w:ins w:id="10126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  <w:rPr>
                <w:ins w:id="10127" w:author="TR Rapporteur (Ericsson)" w:date="2020-11-11T06:47:00Z"/>
              </w:rPr>
            </w:pPr>
            <w:ins w:id="10128" w:author="TR Rapporteur (Ericsson)" w:date="2020-11-11T06:47:00Z">
              <w:r>
                <w:t>R.16 UL-TDOA+ R.16 UL-AOA</w:t>
              </w:r>
            </w:ins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  <w:rPr>
                <w:ins w:id="10129" w:author="TR Rapporteur (Ericsson)" w:date="2020-11-11T06:47:00Z"/>
              </w:rPr>
            </w:pPr>
            <w:ins w:id="10130" w:author="TR Rapporteur (Ericsson)" w:date="2020-11-11T06:47:00Z">
              <w:r>
                <w:t>R.16 Multi-RTT</w:t>
              </w:r>
            </w:ins>
          </w:p>
        </w:tc>
      </w:tr>
      <w:tr w:rsidR="00AA744A" w14:paraId="4E75A774" w14:textId="77777777">
        <w:trPr>
          <w:trHeight w:val="20"/>
          <w:jc w:val="center"/>
          <w:ins w:id="1013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  <w:rPr>
                <w:ins w:id="10132" w:author="TR Rapporteur (Ericsson)" w:date="2020-11-11T06:47:00Z"/>
              </w:rPr>
            </w:pPr>
            <w:ins w:id="10133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  <w:rPr>
                <w:ins w:id="10134" w:author="TR Rapporteur (Ericsson)" w:date="2020-11-11T06:47:00Z"/>
              </w:rPr>
            </w:pPr>
            <w:ins w:id="10135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  <w:rPr>
                <w:ins w:id="10136" w:author="TR Rapporteur (Ericsson)" w:date="2020-11-11T06:47:00Z"/>
              </w:rPr>
            </w:pPr>
            <w:ins w:id="1013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  <w:rPr>
                <w:ins w:id="10138" w:author="TR Rapporteur (Ericsson)" w:date="2020-11-11T06:47:00Z"/>
              </w:rPr>
            </w:pPr>
            <w:ins w:id="1013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  <w:rPr>
                <w:ins w:id="10140" w:author="TR Rapporteur (Ericsson)" w:date="2020-11-11T06:47:00Z"/>
              </w:rPr>
            </w:pPr>
            <w:ins w:id="1014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  <w:rPr>
                <w:ins w:id="10142" w:author="TR Rapporteur (Ericsson)" w:date="2020-11-11T06:47:00Z"/>
              </w:rPr>
            </w:pPr>
            <w:ins w:id="10143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  <w:rPr>
                <w:ins w:id="10144" w:author="TR Rapporteur (Ericsson)" w:date="2020-11-11T06:47:00Z"/>
              </w:rPr>
            </w:pPr>
            <w:ins w:id="10145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  <w:rPr>
                <w:ins w:id="10146" w:author="TR Rapporteur (Ericsson)" w:date="2020-11-11T06:47:00Z"/>
              </w:rPr>
            </w:pPr>
            <w:ins w:id="10147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  <w:rPr>
                <w:ins w:id="10148" w:author="TR Rapporteur (Ericsson)" w:date="2020-11-11T06:47:00Z"/>
              </w:rPr>
            </w:pPr>
            <w:ins w:id="10149" w:author="TR Rapporteur (Ericsson)" w:date="2020-11-11T06:47:00Z">
              <w:r>
                <w:t>Not Perfect</w:t>
              </w:r>
            </w:ins>
          </w:p>
        </w:tc>
      </w:tr>
      <w:tr w:rsidR="00AA744A" w14:paraId="2EDD8CCA" w14:textId="77777777">
        <w:trPr>
          <w:trHeight w:val="20"/>
          <w:jc w:val="center"/>
          <w:ins w:id="1015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  <w:rPr>
                <w:ins w:id="10151" w:author="TR Rapporteur (Ericsson)" w:date="2020-11-11T06:47:00Z"/>
              </w:rPr>
            </w:pPr>
            <w:ins w:id="1015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  <w:rPr>
                <w:ins w:id="10153" w:author="TR Rapporteur (Ericsson)" w:date="2020-11-11T06:47:00Z"/>
              </w:rPr>
            </w:pPr>
            <w:ins w:id="1015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  <w:rPr>
                <w:ins w:id="10155" w:author="TR Rapporteur (Ericsson)" w:date="2020-11-11T06:47:00Z"/>
              </w:rPr>
            </w:pPr>
            <w:ins w:id="1015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  <w:rPr>
                <w:ins w:id="10157" w:author="TR Rapporteur (Ericsson)" w:date="2020-11-11T06:47:00Z"/>
              </w:rPr>
            </w:pPr>
            <w:ins w:id="1015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  <w:rPr>
                <w:ins w:id="10159" w:author="TR Rapporteur (Ericsson)" w:date="2020-11-11T06:47:00Z"/>
              </w:rPr>
            </w:pPr>
            <w:ins w:id="1016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  <w:rPr>
                <w:ins w:id="10161" w:author="TR Rapporteur (Ericsson)" w:date="2020-11-11T06:47:00Z"/>
              </w:rPr>
            </w:pPr>
            <w:ins w:id="10162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  <w:rPr>
                <w:ins w:id="10163" w:author="TR Rapporteur (Ericsson)" w:date="2020-11-11T06:47:00Z"/>
              </w:rPr>
            </w:pPr>
            <w:ins w:id="10164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  <w:rPr>
                <w:ins w:id="10165" w:author="TR Rapporteur (Ericsson)" w:date="2020-11-11T06:47:00Z"/>
              </w:rPr>
            </w:pPr>
            <w:ins w:id="10166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  <w:rPr>
                <w:ins w:id="10167" w:author="TR Rapporteur (Ericsson)" w:date="2020-11-11T06:47:00Z"/>
              </w:rPr>
            </w:pPr>
            <w:ins w:id="10168" w:author="TR Rapporteur (Ericsson)" w:date="2020-11-11T06:47:00Z">
              <w:r>
                <w:t>Yes</w:t>
              </w:r>
            </w:ins>
          </w:p>
        </w:tc>
      </w:tr>
      <w:tr w:rsidR="00AA744A" w14:paraId="58ABD614" w14:textId="77777777">
        <w:trPr>
          <w:trHeight w:val="20"/>
          <w:jc w:val="center"/>
          <w:ins w:id="101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  <w:rPr>
                <w:ins w:id="10170" w:author="TR Rapporteur (Ericsson)" w:date="2020-11-11T06:47:00Z"/>
              </w:rPr>
            </w:pPr>
            <w:ins w:id="10171" w:author="TR Rapporteur (Ericsson)" w:date="2020-11-11T06:47:00Z">
              <w:r>
                <w:lastRenderedPageBreak/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  <w:rPr>
                <w:ins w:id="10172" w:author="TR Rapporteur (Ericsson)" w:date="2020-11-11T06:47:00Z"/>
              </w:rPr>
            </w:pPr>
            <w:ins w:id="1017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  <w:rPr>
                <w:ins w:id="10174" w:author="TR Rapporteur (Ericsson)" w:date="2020-11-11T06:47:00Z"/>
              </w:rPr>
            </w:pPr>
            <w:ins w:id="1017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  <w:rPr>
                <w:ins w:id="10176" w:author="TR Rapporteur (Ericsson)" w:date="2020-11-11T06:47:00Z"/>
              </w:rPr>
            </w:pPr>
            <w:ins w:id="1017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  <w:rPr>
                <w:ins w:id="10178" w:author="TR Rapporteur (Ericsson)" w:date="2020-11-11T06:47:00Z"/>
              </w:rPr>
            </w:pPr>
            <w:ins w:id="1017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  <w:rPr>
                <w:ins w:id="10180" w:author="TR Rapporteur (Ericsson)" w:date="2020-11-11T06:47:00Z"/>
              </w:rPr>
            </w:pPr>
            <w:ins w:id="1018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  <w:rPr>
                <w:ins w:id="10182" w:author="TR Rapporteur (Ericsson)" w:date="2020-11-11T06:47:00Z"/>
              </w:rPr>
            </w:pPr>
            <w:ins w:id="1018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  <w:rPr>
                <w:ins w:id="10184" w:author="TR Rapporteur (Ericsson)" w:date="2020-11-11T06:47:00Z"/>
              </w:rPr>
            </w:pPr>
            <w:ins w:id="1018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  <w:rPr>
                <w:ins w:id="10186" w:author="TR Rapporteur (Ericsson)" w:date="2020-11-11T06:47:00Z"/>
              </w:rPr>
            </w:pPr>
            <w:ins w:id="10187" w:author="TR Rapporteur (Ericsson)" w:date="2020-11-11T06:47:00Z">
              <w:r>
                <w:t>No</w:t>
              </w:r>
            </w:ins>
          </w:p>
        </w:tc>
      </w:tr>
      <w:tr w:rsidR="00AA744A" w14:paraId="24C0581B" w14:textId="77777777">
        <w:trPr>
          <w:trHeight w:val="20"/>
          <w:jc w:val="center"/>
          <w:ins w:id="101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  <w:rPr>
                <w:ins w:id="10189" w:author="TR Rapporteur (Ericsson)" w:date="2020-11-11T06:47:00Z"/>
              </w:rPr>
            </w:pPr>
            <w:ins w:id="1019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  <w:rPr>
                <w:ins w:id="10191" w:author="TR Rapporteur (Ericsson)" w:date="2020-11-11T06:47:00Z"/>
              </w:rPr>
            </w:pPr>
            <w:ins w:id="1019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  <w:rPr>
                <w:ins w:id="10193" w:author="TR Rapporteur (Ericsson)" w:date="2020-11-11T06:47:00Z"/>
              </w:rPr>
            </w:pPr>
            <w:ins w:id="1019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  <w:rPr>
                <w:ins w:id="10195" w:author="TR Rapporteur (Ericsson)" w:date="2020-11-11T06:47:00Z"/>
              </w:rPr>
            </w:pPr>
            <w:ins w:id="1019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  <w:rPr>
                <w:ins w:id="10197" w:author="TR Rapporteur (Ericsson)" w:date="2020-11-11T06:47:00Z"/>
              </w:rPr>
            </w:pPr>
            <w:ins w:id="1019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  <w:rPr>
                <w:ins w:id="10199" w:author="TR Rapporteur (Ericsson)" w:date="2020-11-11T06:47:00Z"/>
              </w:rPr>
            </w:pPr>
            <w:ins w:id="1020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  <w:rPr>
                <w:ins w:id="10201" w:author="TR Rapporteur (Ericsson)" w:date="2020-11-11T06:47:00Z"/>
              </w:rPr>
            </w:pPr>
            <w:ins w:id="1020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  <w:rPr>
                <w:ins w:id="10203" w:author="TR Rapporteur (Ericsson)" w:date="2020-11-11T06:47:00Z"/>
              </w:rPr>
            </w:pPr>
            <w:ins w:id="1020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  <w:rPr>
                <w:ins w:id="10205" w:author="TR Rapporteur (Ericsson)" w:date="2020-11-11T06:47:00Z"/>
              </w:rPr>
            </w:pPr>
            <w:ins w:id="10206" w:author="TR Rapporteur (Ericsson)" w:date="2020-11-11T06:47:00Z">
              <w:r>
                <w:t>No</w:t>
              </w:r>
            </w:ins>
          </w:p>
        </w:tc>
      </w:tr>
      <w:tr w:rsidR="00AA744A" w14:paraId="1CFAD06B" w14:textId="77777777">
        <w:trPr>
          <w:trHeight w:val="20"/>
          <w:jc w:val="center"/>
          <w:ins w:id="1020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  <w:rPr>
                <w:ins w:id="10208" w:author="TR Rapporteur (Ericsson)" w:date="2020-11-11T06:47:00Z"/>
              </w:rPr>
            </w:pPr>
            <w:ins w:id="1020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  <w:rPr>
                <w:ins w:id="10210" w:author="TR Rapporteur (Ericsson)" w:date="2020-11-11T06:47:00Z"/>
              </w:rPr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  <w:rPr>
                <w:ins w:id="10211" w:author="TR Rapporteur (Ericsson)" w:date="2020-11-11T06:47:00Z"/>
              </w:rPr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  <w:rPr>
                <w:ins w:id="10212" w:author="TR Rapporteur (Ericsson)" w:date="2020-11-11T06:47:00Z"/>
              </w:rPr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  <w:rPr>
                <w:ins w:id="10213" w:author="TR Rapporteur (Ericsson)" w:date="2020-11-11T06:47:00Z"/>
              </w:rPr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  <w:rPr>
                <w:ins w:id="10214" w:author="TR Rapporteur (Ericsson)" w:date="2020-11-11T06:47:00Z"/>
              </w:rPr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  <w:rPr>
                <w:ins w:id="10215" w:author="TR Rapporteur (Ericsson)" w:date="2020-11-11T06:47:00Z"/>
              </w:rPr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  <w:rPr>
                <w:ins w:id="10216" w:author="TR Rapporteur (Ericsson)" w:date="2020-11-11T06:47:00Z"/>
              </w:rPr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  <w:rPr>
                <w:ins w:id="10217" w:author="TR Rapporteur (Ericsson)" w:date="2020-11-11T06:47:00Z"/>
              </w:rPr>
            </w:pPr>
          </w:p>
        </w:tc>
      </w:tr>
    </w:tbl>
    <w:p w14:paraId="5D1A4F6B" w14:textId="77777777" w:rsidR="00AA744A" w:rsidRDefault="00AA744A">
      <w:pPr>
        <w:rPr>
          <w:ins w:id="10218" w:author="TR Rapporteur (Ericsson)" w:date="2020-11-11T06:47:00Z"/>
        </w:rPr>
      </w:pPr>
    </w:p>
    <w:p w14:paraId="55659EB3" w14:textId="77777777" w:rsidR="00AA744A" w:rsidRDefault="00AA744A">
      <w:pPr>
        <w:rPr>
          <w:ins w:id="10219" w:author="TR Rapporteur (Ericsson)" w:date="2020-11-11T06:47:00Z"/>
        </w:rPr>
      </w:pPr>
    </w:p>
    <w:p w14:paraId="36862945" w14:textId="77777777" w:rsidR="00AA744A" w:rsidRDefault="00944D31">
      <w:pPr>
        <w:pStyle w:val="TH"/>
        <w:rPr>
          <w:ins w:id="10220" w:author="TR Rapporteur (Ericsson)" w:date="2020-11-11T06:47:00Z"/>
        </w:rPr>
      </w:pPr>
      <w:ins w:id="10221" w:author="TR Rapporteur (Ericsson)" w:date="2020-11-11T06:47:00Z">
        <w:r>
          <w:t>Table C.1.1.3.3-1d: Rel.16 NR positioning - evaluation scenarios and parameters [InF-SH-FR2]</w:t>
        </w:r>
      </w:ins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  <w:ins w:id="102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  <w:rPr>
                <w:ins w:id="10223" w:author="TR Rapporteur (Ericsson)" w:date="2020-11-11T06:47:00Z"/>
              </w:rPr>
            </w:pPr>
            <w:ins w:id="1022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  <w:rPr>
                <w:ins w:id="10225" w:author="TR Rapporteur (Ericsson)" w:date="2020-11-11T06:47:00Z"/>
              </w:rPr>
            </w:pPr>
            <w:ins w:id="10226" w:author="TR Rapporteur (Ericsson)" w:date="2020-11-11T06:47:00Z">
              <w:r>
                <w:t>[Case 23], [InF-SH-2D], [FR2], [DL-TDOA]</w:t>
              </w:r>
            </w:ins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  <w:rPr>
                <w:ins w:id="10227" w:author="TR Rapporteur (Ericsson)" w:date="2020-11-11T06:47:00Z"/>
              </w:rPr>
            </w:pPr>
            <w:ins w:id="10228" w:author="TR Rapporteur (Ericsson)" w:date="2020-11-11T06:47:00Z">
              <w:r>
                <w:t>[Case 24], [InF- SH-2D], [FR2], [UL-TDOA]</w:t>
              </w:r>
            </w:ins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  <w:rPr>
                <w:ins w:id="10229" w:author="TR Rapporteur (Ericsson)" w:date="2020-11-11T06:47:00Z"/>
              </w:rPr>
            </w:pPr>
            <w:ins w:id="10230" w:author="TR Rapporteur (Ericsson)" w:date="2020-11-11T06:47:00Z">
              <w:r>
                <w:t>[Case 25], [InF-SH-3D], [FR2], [DL-TDOA]</w:t>
              </w:r>
            </w:ins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  <w:rPr>
                <w:ins w:id="10231" w:author="TR Rapporteur (Ericsson)" w:date="2020-11-11T06:47:00Z"/>
              </w:rPr>
            </w:pPr>
            <w:ins w:id="10232" w:author="TR Rapporteur (Ericsson)" w:date="2020-11-11T06:47:00Z">
              <w:r>
                <w:t>[Case 26], [InF- SH-3D], [FR2], [UL-TDOA]</w:t>
              </w:r>
            </w:ins>
          </w:p>
        </w:tc>
      </w:tr>
      <w:tr w:rsidR="00AA744A" w14:paraId="3E5C31BF" w14:textId="77777777">
        <w:trPr>
          <w:trHeight w:val="23"/>
          <w:jc w:val="center"/>
          <w:ins w:id="102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  <w:rPr>
                <w:ins w:id="10234" w:author="TR Rapporteur (Ericsson)" w:date="2020-11-11T06:47:00Z"/>
              </w:rPr>
            </w:pPr>
            <w:ins w:id="1023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  <w:rPr>
                <w:ins w:id="10236" w:author="TR Rapporteur (Ericsson)" w:date="2020-11-11T06:47:00Z"/>
              </w:rPr>
            </w:pPr>
            <w:ins w:id="10237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  <w:rPr>
                <w:ins w:id="10238" w:author="TR Rapporteur (Ericsson)" w:date="2020-11-11T06:47:00Z"/>
              </w:rPr>
            </w:pPr>
            <w:ins w:id="10239" w:author="TR Rapporteur (Ericsson)" w:date="2020-11-11T06:47:00Z">
              <w:r>
                <w:t>InF-SH-2D</w:t>
              </w:r>
            </w:ins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  <w:rPr>
                <w:ins w:id="10240" w:author="TR Rapporteur (Ericsson)" w:date="2020-11-11T06:47:00Z"/>
              </w:rPr>
            </w:pPr>
            <w:ins w:id="10241" w:author="TR Rapporteur (Ericsson)" w:date="2020-11-11T06:47:00Z">
              <w:r>
                <w:t>InF-SH-3D</w:t>
              </w:r>
            </w:ins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  <w:rPr>
                <w:ins w:id="10242" w:author="TR Rapporteur (Ericsson)" w:date="2020-11-11T06:47:00Z"/>
              </w:rPr>
            </w:pPr>
            <w:ins w:id="10243" w:author="TR Rapporteur (Ericsson)" w:date="2020-11-11T06:47:00Z">
              <w:r>
                <w:t>InF-SH-3D</w:t>
              </w:r>
            </w:ins>
          </w:p>
        </w:tc>
      </w:tr>
      <w:tr w:rsidR="00AA744A" w14:paraId="71EC00EE" w14:textId="77777777">
        <w:trPr>
          <w:trHeight w:val="23"/>
          <w:jc w:val="center"/>
          <w:ins w:id="1024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  <w:rPr>
                <w:ins w:id="10245" w:author="TR Rapporteur (Ericsson)" w:date="2020-11-11T06:47:00Z"/>
              </w:rPr>
            </w:pPr>
            <w:ins w:id="10246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  <w:rPr>
                <w:ins w:id="10247" w:author="TR Rapporteur (Ericsson)" w:date="2020-11-11T06:47:00Z"/>
              </w:rPr>
            </w:pPr>
            <w:ins w:id="1024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  <w:rPr>
                <w:ins w:id="10249" w:author="TR Rapporteur (Ericsson)" w:date="2020-11-11T06:47:00Z"/>
              </w:rPr>
            </w:pPr>
            <w:ins w:id="1025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  <w:rPr>
                <w:ins w:id="10251" w:author="TR Rapporteur (Ericsson)" w:date="2020-11-11T06:47:00Z"/>
              </w:rPr>
            </w:pPr>
            <w:ins w:id="1025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  <w:rPr>
                <w:ins w:id="10253" w:author="TR Rapporteur (Ericsson)" w:date="2020-11-11T06:47:00Z"/>
              </w:rPr>
            </w:pPr>
            <w:ins w:id="10254" w:author="TR Rapporteur (Ericsson)" w:date="2020-11-11T06:47:00Z">
              <w:r>
                <w:t>28GHz</w:t>
              </w:r>
            </w:ins>
          </w:p>
        </w:tc>
      </w:tr>
      <w:tr w:rsidR="00AA744A" w14:paraId="5BE40D16" w14:textId="77777777">
        <w:trPr>
          <w:trHeight w:val="23"/>
          <w:jc w:val="center"/>
          <w:ins w:id="1025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  <w:rPr>
                <w:ins w:id="10256" w:author="TR Rapporteur (Ericsson)" w:date="2020-11-11T06:47:00Z"/>
              </w:rPr>
            </w:pPr>
            <w:ins w:id="10257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  <w:rPr>
                <w:ins w:id="10258" w:author="TR Rapporteur (Ericsson)" w:date="2020-11-11T06:47:00Z"/>
              </w:rPr>
            </w:pPr>
            <w:ins w:id="1025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  <w:rPr>
                <w:ins w:id="10260" w:author="TR Rapporteur (Ericsson)" w:date="2020-11-11T06:47:00Z"/>
              </w:rPr>
            </w:pPr>
            <w:ins w:id="1026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  <w:rPr>
                <w:ins w:id="10262" w:author="TR Rapporteur (Ericsson)" w:date="2020-11-11T06:47:00Z"/>
              </w:rPr>
            </w:pPr>
            <w:ins w:id="1026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  <w:rPr>
                <w:ins w:id="10264" w:author="TR Rapporteur (Ericsson)" w:date="2020-11-11T06:47:00Z"/>
              </w:rPr>
            </w:pPr>
            <w:ins w:id="10265" w:author="TR Rapporteur (Ericsson)" w:date="2020-11-11T06:47:00Z">
              <w:r>
                <w:t>120KHz</w:t>
              </w:r>
            </w:ins>
          </w:p>
        </w:tc>
      </w:tr>
      <w:tr w:rsidR="00AA744A" w14:paraId="78C168BD" w14:textId="77777777">
        <w:trPr>
          <w:trHeight w:val="23"/>
          <w:jc w:val="center"/>
          <w:ins w:id="1026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  <w:rPr>
                <w:ins w:id="10267" w:author="TR Rapporteur (Ericsson)" w:date="2020-11-11T06:47:00Z"/>
              </w:rPr>
            </w:pPr>
            <w:ins w:id="1026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  <w:rPr>
                <w:ins w:id="10269" w:author="TR Rapporteur (Ericsson)" w:date="2020-11-11T06:47:00Z"/>
              </w:rPr>
            </w:pPr>
            <w:ins w:id="1027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  <w:rPr>
                <w:ins w:id="10271" w:author="TR Rapporteur (Ericsson)" w:date="2020-11-11T06:47:00Z"/>
              </w:rPr>
            </w:pPr>
            <w:ins w:id="1027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  <w:rPr>
                <w:ins w:id="10273" w:author="TR Rapporteur (Ericsson)" w:date="2020-11-11T06:47:00Z"/>
              </w:rPr>
            </w:pPr>
            <w:ins w:id="1027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  <w:rPr>
                <w:ins w:id="10275" w:author="TR Rapporteur (Ericsson)" w:date="2020-11-11T06:47:00Z"/>
              </w:rPr>
            </w:pPr>
            <w:ins w:id="10276" w:author="TR Rapporteur (Ericsson)" w:date="2020-11-11T06:47:00Z">
              <w:r>
                <w:t>400MHz</w:t>
              </w:r>
            </w:ins>
          </w:p>
        </w:tc>
      </w:tr>
      <w:tr w:rsidR="00AA744A" w14:paraId="1AC67561" w14:textId="77777777">
        <w:trPr>
          <w:trHeight w:val="23"/>
          <w:jc w:val="center"/>
          <w:ins w:id="1027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  <w:rPr>
                <w:ins w:id="10278" w:author="TR Rapporteur (Ericsson)" w:date="2020-11-11T06:47:00Z"/>
              </w:rPr>
            </w:pPr>
            <w:ins w:id="1027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  <w:rPr>
                <w:ins w:id="10280" w:author="TR Rapporteur (Ericsson)" w:date="2020-11-11T06:47:00Z"/>
              </w:rPr>
            </w:pPr>
            <w:ins w:id="10281" w:author="TR Rapporteur (Ericsson)" w:date="2020-11-11T06:47:00Z">
              <w:r>
                <w:t>DL PRS,</w:t>
              </w:r>
            </w:ins>
          </w:p>
          <w:p w14:paraId="284C155C" w14:textId="77777777" w:rsidR="00AA744A" w:rsidRDefault="00944D31">
            <w:pPr>
              <w:pStyle w:val="TAC"/>
              <w:rPr>
                <w:ins w:id="10282" w:author="TR Rapporteur (Ericsson)" w:date="2020-11-11T06:47:00Z"/>
              </w:rPr>
            </w:pPr>
            <w:ins w:id="1028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  <w:rPr>
                <w:ins w:id="10284" w:author="TR Rapporteur (Ericsson)" w:date="2020-11-11T06:47:00Z"/>
              </w:rPr>
            </w:pPr>
            <w:ins w:id="10285" w:author="TR Rapporteur (Ericsson)" w:date="2020-11-11T06:47:00Z">
              <w:r>
                <w:t>UL SRS,</w:t>
              </w:r>
            </w:ins>
          </w:p>
          <w:p w14:paraId="5EE67608" w14:textId="77777777" w:rsidR="00AA744A" w:rsidRDefault="00944D31">
            <w:pPr>
              <w:pStyle w:val="TAC"/>
              <w:rPr>
                <w:ins w:id="10286" w:author="TR Rapporteur (Ericsson)" w:date="2020-11-11T06:47:00Z"/>
              </w:rPr>
            </w:pPr>
            <w:ins w:id="1028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  <w:rPr>
                <w:ins w:id="10288" w:author="TR Rapporteur (Ericsson)" w:date="2020-11-11T06:47:00Z"/>
              </w:rPr>
            </w:pPr>
            <w:ins w:id="10289" w:author="TR Rapporteur (Ericsson)" w:date="2020-11-11T06:47:00Z">
              <w:r>
                <w:t>DL PRS,</w:t>
              </w:r>
            </w:ins>
          </w:p>
          <w:p w14:paraId="3A63CD4C" w14:textId="77777777" w:rsidR="00AA744A" w:rsidRDefault="00944D31">
            <w:pPr>
              <w:pStyle w:val="TAC"/>
              <w:rPr>
                <w:ins w:id="10290" w:author="TR Rapporteur (Ericsson)" w:date="2020-11-11T06:47:00Z"/>
              </w:rPr>
            </w:pPr>
            <w:ins w:id="10291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  <w:rPr>
                <w:ins w:id="10292" w:author="TR Rapporteur (Ericsson)" w:date="2020-11-11T06:47:00Z"/>
              </w:rPr>
            </w:pPr>
            <w:ins w:id="10293" w:author="TR Rapporteur (Ericsson)" w:date="2020-11-11T06:47:00Z">
              <w:r>
                <w:t>UL SRS,</w:t>
              </w:r>
            </w:ins>
          </w:p>
          <w:p w14:paraId="0381848B" w14:textId="77777777" w:rsidR="00AA744A" w:rsidRDefault="00944D31">
            <w:pPr>
              <w:pStyle w:val="TAC"/>
              <w:rPr>
                <w:ins w:id="10294" w:author="TR Rapporteur (Ericsson)" w:date="2020-11-11T06:47:00Z"/>
              </w:rPr>
            </w:pPr>
            <w:ins w:id="10295" w:author="TR Rapporteur (Ericsson)" w:date="2020-11-11T06:47:00Z">
              <w:r>
                <w:t>Comb- 8</w:t>
              </w:r>
            </w:ins>
          </w:p>
        </w:tc>
      </w:tr>
      <w:tr w:rsidR="00AA744A" w14:paraId="231AE3AC" w14:textId="77777777">
        <w:trPr>
          <w:trHeight w:val="23"/>
          <w:jc w:val="center"/>
          <w:ins w:id="1029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  <w:rPr>
                <w:ins w:id="10297" w:author="TR Rapporteur (Ericsson)" w:date="2020-11-11T06:47:00Z"/>
              </w:rPr>
            </w:pPr>
            <w:ins w:id="10298" w:author="TR Rapporteur (Ericsson)" w:date="2020-11-11T06:47:00Z">
              <w:r>
                <w:t xml:space="preserve">Reference signal </w:t>
              </w:r>
            </w:ins>
          </w:p>
          <w:p w14:paraId="58C55200" w14:textId="77777777" w:rsidR="00AA744A" w:rsidRDefault="00944D31">
            <w:pPr>
              <w:pStyle w:val="TAC"/>
              <w:rPr>
                <w:ins w:id="10299" w:author="TR Rapporteur (Ericsson)" w:date="2020-11-11T06:47:00Z"/>
              </w:rPr>
            </w:pPr>
            <w:ins w:id="10300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  <w:rPr>
                <w:ins w:id="10301" w:author="TR Rapporteur (Ericsson)" w:date="2020-11-11T06:47:00Z"/>
              </w:rPr>
            </w:pPr>
            <w:ins w:id="10302" w:author="TR Rapporteur (Ericsson)" w:date="2020-11-11T06:47:00Z">
              <w:r>
                <w:t>Gold sequence,</w:t>
              </w:r>
            </w:ins>
          </w:p>
          <w:p w14:paraId="6496AB82" w14:textId="77777777" w:rsidR="00AA744A" w:rsidRDefault="00944D31">
            <w:pPr>
              <w:pStyle w:val="TAC"/>
              <w:rPr>
                <w:ins w:id="10303" w:author="TR Rapporteur (Ericsson)" w:date="2020-11-11T06:47:00Z"/>
              </w:rPr>
            </w:pPr>
            <w:ins w:id="10304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  <w:rPr>
                <w:ins w:id="10305" w:author="TR Rapporteur (Ericsson)" w:date="2020-11-11T06:47:00Z"/>
              </w:rPr>
            </w:pPr>
            <w:ins w:id="10306" w:author="TR Rapporteur (Ericsson)" w:date="2020-11-11T06:47:00Z">
              <w:r>
                <w:t xml:space="preserve">ZC sequence, </w:t>
              </w:r>
            </w:ins>
          </w:p>
          <w:p w14:paraId="132A65F9" w14:textId="77777777" w:rsidR="00AA744A" w:rsidRDefault="00944D31">
            <w:pPr>
              <w:pStyle w:val="TAC"/>
              <w:rPr>
                <w:ins w:id="10307" w:author="TR Rapporteur (Ericsson)" w:date="2020-11-11T06:47:00Z"/>
              </w:rPr>
            </w:pPr>
            <w:ins w:id="10308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  <w:rPr>
                <w:ins w:id="10309" w:author="TR Rapporteur (Ericsson)" w:date="2020-11-11T06:47:00Z"/>
              </w:rPr>
            </w:pPr>
            <w:ins w:id="10310" w:author="TR Rapporteur (Ericsson)" w:date="2020-11-11T06:47:00Z">
              <w:r>
                <w:t>Gold sequence,</w:t>
              </w:r>
            </w:ins>
          </w:p>
          <w:p w14:paraId="1E1AECD2" w14:textId="77777777" w:rsidR="00AA744A" w:rsidRDefault="00944D31">
            <w:pPr>
              <w:pStyle w:val="TAC"/>
              <w:rPr>
                <w:ins w:id="10311" w:author="TR Rapporteur (Ericsson)" w:date="2020-11-11T06:47:00Z"/>
              </w:rPr>
            </w:pPr>
            <w:ins w:id="1031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  <w:rPr>
                <w:ins w:id="10313" w:author="TR Rapporteur (Ericsson)" w:date="2020-11-11T06:47:00Z"/>
              </w:rPr>
            </w:pPr>
            <w:ins w:id="10314" w:author="TR Rapporteur (Ericsson)" w:date="2020-11-11T06:47:00Z">
              <w:r>
                <w:t xml:space="preserve">ZC sequence, </w:t>
              </w:r>
            </w:ins>
          </w:p>
          <w:p w14:paraId="1F5BE2DC" w14:textId="77777777" w:rsidR="00AA744A" w:rsidRDefault="00944D31">
            <w:pPr>
              <w:pStyle w:val="TAC"/>
              <w:rPr>
                <w:ins w:id="10315" w:author="TR Rapporteur (Ericsson)" w:date="2020-11-11T06:47:00Z"/>
              </w:rPr>
            </w:pPr>
            <w:ins w:id="10316" w:author="TR Rapporteur (Ericsson)" w:date="2020-11-11T06:47:00Z">
              <w:r>
                <w:t>Port-1</w:t>
              </w:r>
            </w:ins>
          </w:p>
        </w:tc>
      </w:tr>
      <w:tr w:rsidR="00AA744A" w14:paraId="6C906DC1" w14:textId="77777777">
        <w:trPr>
          <w:trHeight w:val="23"/>
          <w:jc w:val="center"/>
          <w:ins w:id="1031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  <w:rPr>
                <w:ins w:id="10318" w:author="TR Rapporteur (Ericsson)" w:date="2020-11-11T06:47:00Z"/>
              </w:rPr>
            </w:pPr>
            <w:ins w:id="10319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  <w:rPr>
                <w:ins w:id="10320" w:author="TR Rapporteur (Ericsson)" w:date="2020-11-11T06:47:00Z"/>
              </w:rPr>
            </w:pPr>
            <w:ins w:id="1032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  <w:rPr>
                <w:ins w:id="10322" w:author="TR Rapporteur (Ericsson)" w:date="2020-11-11T06:47:00Z"/>
              </w:rPr>
            </w:pPr>
            <w:ins w:id="1032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  <w:rPr>
                <w:ins w:id="10324" w:author="TR Rapporteur (Ericsson)" w:date="2020-11-11T06:47:00Z"/>
              </w:rPr>
            </w:pPr>
            <w:ins w:id="1032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  <w:rPr>
                <w:ins w:id="10326" w:author="TR Rapporteur (Ericsson)" w:date="2020-11-11T06:47:00Z"/>
              </w:rPr>
            </w:pPr>
            <w:ins w:id="10327" w:author="TR Rapporteur (Ericsson)" w:date="2020-11-11T06:47:00Z">
              <w:r>
                <w:t>6</w:t>
              </w:r>
            </w:ins>
          </w:p>
        </w:tc>
      </w:tr>
      <w:tr w:rsidR="00AA744A" w14:paraId="4EBE89B8" w14:textId="77777777">
        <w:trPr>
          <w:trHeight w:val="23"/>
          <w:jc w:val="center"/>
          <w:ins w:id="103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  <w:rPr>
                <w:ins w:id="10329" w:author="TR Rapporteur (Ericsson)" w:date="2020-11-11T06:47:00Z"/>
              </w:rPr>
            </w:pPr>
            <w:ins w:id="10330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  <w:rPr>
                <w:ins w:id="10331" w:author="TR Rapporteur (Ericsson)" w:date="2020-11-11T06:47:00Z"/>
              </w:rPr>
            </w:pPr>
            <w:ins w:id="10332" w:author="TR Rapporteur (Ericsson)" w:date="2020-11-11T06:47:00Z">
              <w:r>
                <w:t>1 for FR1;</w:t>
              </w:r>
            </w:ins>
          </w:p>
          <w:p w14:paraId="12C457C5" w14:textId="77777777" w:rsidR="00AA744A" w:rsidRDefault="00944D31">
            <w:pPr>
              <w:pStyle w:val="TAC"/>
              <w:rPr>
                <w:ins w:id="10333" w:author="TR Rapporteur (Ericsson)" w:date="2020-11-11T06:47:00Z"/>
              </w:rPr>
            </w:pPr>
            <w:ins w:id="1033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  <w:rPr>
                <w:ins w:id="10335" w:author="TR Rapporteur (Ericsson)" w:date="2020-11-11T06:47:00Z"/>
              </w:rPr>
            </w:pPr>
            <w:ins w:id="10336" w:author="TR Rapporteur (Ericsson)" w:date="2020-11-11T06:47:00Z">
              <w:r>
                <w:t>1 for FR1;</w:t>
              </w:r>
            </w:ins>
          </w:p>
          <w:p w14:paraId="5AEA7161" w14:textId="77777777" w:rsidR="00AA744A" w:rsidRDefault="00944D31">
            <w:pPr>
              <w:pStyle w:val="TAC"/>
              <w:rPr>
                <w:ins w:id="10337" w:author="TR Rapporteur (Ericsson)" w:date="2020-11-11T06:47:00Z"/>
              </w:rPr>
            </w:pPr>
            <w:ins w:id="1033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  <w:rPr>
                <w:ins w:id="10339" w:author="TR Rapporteur (Ericsson)" w:date="2020-11-11T06:47:00Z"/>
              </w:rPr>
            </w:pPr>
            <w:ins w:id="10340" w:author="TR Rapporteur (Ericsson)" w:date="2020-11-11T06:47:00Z">
              <w:r>
                <w:t>1 for FR1;</w:t>
              </w:r>
            </w:ins>
          </w:p>
          <w:p w14:paraId="4A686A1F" w14:textId="77777777" w:rsidR="00AA744A" w:rsidRDefault="00944D31">
            <w:pPr>
              <w:pStyle w:val="TAC"/>
              <w:rPr>
                <w:ins w:id="10341" w:author="TR Rapporteur (Ericsson)" w:date="2020-11-11T06:47:00Z"/>
              </w:rPr>
            </w:pPr>
            <w:ins w:id="1034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  <w:rPr>
                <w:ins w:id="10343" w:author="TR Rapporteur (Ericsson)" w:date="2020-11-11T06:47:00Z"/>
              </w:rPr>
            </w:pPr>
            <w:ins w:id="10344" w:author="TR Rapporteur (Ericsson)" w:date="2020-11-11T06:47:00Z">
              <w:r>
                <w:t>1 for FR1;</w:t>
              </w:r>
            </w:ins>
          </w:p>
          <w:p w14:paraId="1F4FAD78" w14:textId="77777777" w:rsidR="00AA744A" w:rsidRDefault="00944D31">
            <w:pPr>
              <w:pStyle w:val="TAC"/>
              <w:rPr>
                <w:ins w:id="10345" w:author="TR Rapporteur (Ericsson)" w:date="2020-11-11T06:47:00Z"/>
              </w:rPr>
            </w:pPr>
            <w:ins w:id="10346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4B6BD111" w14:textId="77777777">
        <w:trPr>
          <w:trHeight w:val="23"/>
          <w:jc w:val="center"/>
          <w:ins w:id="103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  <w:rPr>
                <w:ins w:id="10348" w:author="TR Rapporteur (Ericsson)" w:date="2020-11-11T06:47:00Z"/>
              </w:rPr>
            </w:pPr>
            <w:ins w:id="1034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  <w:rPr>
                <w:ins w:id="10350" w:author="TR Rapporteur (Ericsson)" w:date="2020-11-11T06:47:00Z"/>
              </w:rPr>
            </w:pPr>
            <w:ins w:id="1035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  <w:rPr>
                <w:ins w:id="10352" w:author="TR Rapporteur (Ericsson)" w:date="2020-11-11T06:47:00Z"/>
              </w:rPr>
            </w:pPr>
            <w:ins w:id="1035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  <w:rPr>
                <w:ins w:id="10354" w:author="TR Rapporteur (Ericsson)" w:date="2020-11-11T06:47:00Z"/>
              </w:rPr>
            </w:pPr>
            <w:ins w:id="1035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  <w:rPr>
                <w:ins w:id="10356" w:author="TR Rapporteur (Ericsson)" w:date="2020-11-11T06:47:00Z"/>
              </w:rPr>
            </w:pPr>
            <w:ins w:id="10357" w:author="TR Rapporteur (Ericsson)" w:date="2020-11-11T06:47:00Z">
              <w:r>
                <w:t>1</w:t>
              </w:r>
            </w:ins>
          </w:p>
        </w:tc>
      </w:tr>
      <w:tr w:rsidR="00AA744A" w14:paraId="53FB16DC" w14:textId="77777777">
        <w:trPr>
          <w:trHeight w:val="23"/>
          <w:jc w:val="center"/>
          <w:ins w:id="103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  <w:rPr>
                <w:ins w:id="10359" w:author="TR Rapporteur (Ericsson)" w:date="2020-11-11T06:47:00Z"/>
              </w:rPr>
            </w:pPr>
            <w:ins w:id="10360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  <w:rPr>
                <w:ins w:id="10361" w:author="TR Rapporteur (Ericsson)" w:date="2020-11-11T06:47:00Z"/>
              </w:rPr>
            </w:pPr>
            <w:ins w:id="10362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  <w:rPr>
                <w:ins w:id="10363" w:author="TR Rapporteur (Ericsson)" w:date="2020-11-11T06:47:00Z"/>
              </w:rPr>
            </w:pPr>
            <w:ins w:id="1036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  <w:rPr>
                <w:ins w:id="10365" w:author="TR Rapporteur (Ericsson)" w:date="2020-11-11T06:47:00Z"/>
              </w:rPr>
            </w:pPr>
            <w:ins w:id="10366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  <w:rPr>
                <w:ins w:id="10367" w:author="TR Rapporteur (Ericsson)" w:date="2020-11-11T06:47:00Z"/>
              </w:rPr>
            </w:pPr>
            <w:ins w:id="10368" w:author="TR Rapporteur (Ericsson)" w:date="2020-11-11T06:47:00Z">
              <w:r>
                <w:t xml:space="preserve">9dB </w:t>
              </w:r>
            </w:ins>
          </w:p>
        </w:tc>
      </w:tr>
      <w:tr w:rsidR="00AA744A" w14:paraId="2D6BE101" w14:textId="77777777">
        <w:trPr>
          <w:trHeight w:val="23"/>
          <w:jc w:val="center"/>
          <w:ins w:id="103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  <w:rPr>
                <w:ins w:id="10370" w:author="TR Rapporteur (Ericsson)" w:date="2020-11-11T06:47:00Z"/>
              </w:rPr>
            </w:pPr>
            <w:ins w:id="1037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  <w:rPr>
                <w:ins w:id="10372" w:author="TR Rapporteur (Ericsson)" w:date="2020-11-11T06:47:00Z"/>
              </w:rPr>
            </w:pPr>
            <w:ins w:id="1037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  <w:rPr>
                <w:ins w:id="10374" w:author="TR Rapporteur (Ericsson)" w:date="2020-11-11T06:47:00Z"/>
              </w:rPr>
            </w:pPr>
            <w:ins w:id="1037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  <w:rPr>
                <w:ins w:id="10376" w:author="TR Rapporteur (Ericsson)" w:date="2020-11-11T06:47:00Z"/>
              </w:rPr>
            </w:pPr>
            <w:ins w:id="1037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  <w:rPr>
                <w:ins w:id="10378" w:author="TR Rapporteur (Ericsson)" w:date="2020-11-11T06:47:00Z"/>
              </w:rPr>
            </w:pPr>
            <w:ins w:id="10379" w:author="TR Rapporteur (Ericsson)" w:date="2020-11-11T06:47:00Z">
              <w:r>
                <w:t>——</w:t>
              </w:r>
            </w:ins>
          </w:p>
        </w:tc>
      </w:tr>
      <w:tr w:rsidR="00AA744A" w14:paraId="7555F473" w14:textId="77777777">
        <w:trPr>
          <w:trHeight w:val="23"/>
          <w:jc w:val="center"/>
          <w:ins w:id="103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  <w:rPr>
                <w:ins w:id="10381" w:author="TR Rapporteur (Ericsson)" w:date="2020-11-11T06:47:00Z"/>
              </w:rPr>
            </w:pPr>
            <w:ins w:id="1038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  <w:rPr>
                <w:ins w:id="10383" w:author="TR Rapporteur (Ericsson)" w:date="2020-11-11T06:47:00Z"/>
              </w:rPr>
            </w:pPr>
            <w:ins w:id="1038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  <w:rPr>
                <w:ins w:id="10385" w:author="TR Rapporteur (Ericsson)" w:date="2020-11-11T06:47:00Z"/>
              </w:rPr>
            </w:pPr>
            <w:ins w:id="1038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  <w:rPr>
                <w:ins w:id="10387" w:author="TR Rapporteur (Ericsson)" w:date="2020-11-11T06:47:00Z"/>
              </w:rPr>
            </w:pPr>
            <w:ins w:id="1038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  <w:rPr>
                <w:ins w:id="10389" w:author="TR Rapporteur (Ericsson)" w:date="2020-11-11T06:47:00Z"/>
              </w:rPr>
            </w:pPr>
            <w:ins w:id="10390" w:author="TR Rapporteur (Ericsson)" w:date="2020-11-11T06:47:00Z">
              <w:r>
                <w:t>Ideal muting</w:t>
              </w:r>
            </w:ins>
          </w:p>
        </w:tc>
      </w:tr>
      <w:tr w:rsidR="00AA744A" w14:paraId="05B31461" w14:textId="77777777">
        <w:trPr>
          <w:trHeight w:val="23"/>
          <w:jc w:val="center"/>
          <w:ins w:id="103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  <w:rPr>
                <w:ins w:id="10392" w:author="TR Rapporteur (Ericsson)" w:date="2020-11-11T06:47:00Z"/>
              </w:rPr>
            </w:pPr>
            <w:ins w:id="10393" w:author="TR Rapporteur (Ericsson)" w:date="2020-11-11T06:47:00Z">
              <w:r>
                <w:t xml:space="preserve">Description of Measurement Algorithm </w:t>
              </w:r>
            </w:ins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  <w:rPr>
                <w:ins w:id="10394" w:author="TR Rapporteur (Ericsson)" w:date="2020-11-11T06:47:00Z"/>
              </w:rPr>
            </w:pPr>
            <w:ins w:id="10395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  <w:rPr>
                <w:ins w:id="10396" w:author="TR Rapporteur (Ericsson)" w:date="2020-11-11T06:47:00Z"/>
              </w:rPr>
            </w:pPr>
            <w:ins w:id="10397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  <w:rPr>
                <w:ins w:id="10398" w:author="TR Rapporteur (Ericsson)" w:date="2020-11-11T06:47:00Z"/>
              </w:rPr>
            </w:pPr>
            <w:ins w:id="10399" w:author="TR Rapporteur (Ericsson)" w:date="2020-11-11T06:47:00Z">
              <w:r>
                <w:t>MUSIC</w:t>
              </w:r>
            </w:ins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  <w:rPr>
                <w:ins w:id="10400" w:author="TR Rapporteur (Ericsson)" w:date="2020-11-11T06:47:00Z"/>
              </w:rPr>
            </w:pPr>
            <w:ins w:id="10401" w:author="TR Rapporteur (Ericsson)" w:date="2020-11-11T06:47:00Z">
              <w:r>
                <w:t>MUSIC</w:t>
              </w:r>
            </w:ins>
          </w:p>
        </w:tc>
      </w:tr>
      <w:tr w:rsidR="00AA744A" w14:paraId="25ECA59C" w14:textId="77777777">
        <w:trPr>
          <w:trHeight w:val="23"/>
          <w:jc w:val="center"/>
          <w:ins w:id="1040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  <w:rPr>
                <w:ins w:id="10403" w:author="TR Rapporteur (Ericsson)" w:date="2020-11-11T06:47:00Z"/>
              </w:rPr>
            </w:pPr>
            <w:ins w:id="10404" w:author="TR Rapporteur (Ericsson)" w:date="2020-11-11T06:47:00Z">
              <w:r>
                <w:t>Description of positioning technique / applied positioning algorithm</w:t>
              </w:r>
            </w:ins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  <w:rPr>
                <w:ins w:id="10405" w:author="TR Rapporteur (Ericsson)" w:date="2020-11-11T06:47:00Z"/>
              </w:rPr>
            </w:pPr>
            <w:ins w:id="10406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  <w:rPr>
                <w:ins w:id="10407" w:author="TR Rapporteur (Ericsson)" w:date="2020-11-11T06:47:00Z"/>
              </w:rPr>
            </w:pPr>
            <w:ins w:id="10408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  <w:rPr>
                <w:ins w:id="10409" w:author="TR Rapporteur (Ericsson)" w:date="2020-11-11T06:47:00Z"/>
              </w:rPr>
            </w:pPr>
            <w:ins w:id="10410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  <w:rPr>
                <w:ins w:id="10411" w:author="TR Rapporteur (Ericsson)" w:date="2020-11-11T06:47:00Z"/>
              </w:rPr>
            </w:pPr>
            <w:ins w:id="10412" w:author="TR Rapporteur (Ericsson)" w:date="2020-11-11T06:47:00Z">
              <w:r>
                <w:t>R.16 UL-TDOA</w:t>
              </w:r>
            </w:ins>
          </w:p>
        </w:tc>
      </w:tr>
      <w:tr w:rsidR="00AA744A" w14:paraId="721A7509" w14:textId="77777777">
        <w:trPr>
          <w:trHeight w:val="23"/>
          <w:jc w:val="center"/>
          <w:ins w:id="104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  <w:rPr>
                <w:ins w:id="10414" w:author="TR Rapporteur (Ericsson)" w:date="2020-11-11T06:47:00Z"/>
              </w:rPr>
            </w:pPr>
            <w:ins w:id="1041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  <w:rPr>
                <w:ins w:id="10416" w:author="TR Rapporteur (Ericsson)" w:date="2020-11-11T06:47:00Z"/>
              </w:rPr>
            </w:pPr>
            <w:ins w:id="1041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  <w:rPr>
                <w:ins w:id="10418" w:author="TR Rapporteur (Ericsson)" w:date="2020-11-11T06:47:00Z"/>
              </w:rPr>
            </w:pPr>
            <w:ins w:id="1041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  <w:rPr>
                <w:ins w:id="10420" w:author="TR Rapporteur (Ericsson)" w:date="2020-11-11T06:47:00Z"/>
              </w:rPr>
            </w:pPr>
            <w:ins w:id="1042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  <w:rPr>
                <w:ins w:id="10422" w:author="TR Rapporteur (Ericsson)" w:date="2020-11-11T06:47:00Z"/>
              </w:rPr>
            </w:pPr>
            <w:ins w:id="10423" w:author="TR Rapporteur (Ericsson)" w:date="2020-11-11T06:47:00Z">
              <w:r>
                <w:t>Perfect</w:t>
              </w:r>
            </w:ins>
          </w:p>
        </w:tc>
      </w:tr>
      <w:tr w:rsidR="00AA744A" w14:paraId="7F34C51D" w14:textId="77777777">
        <w:trPr>
          <w:trHeight w:val="23"/>
          <w:jc w:val="center"/>
          <w:ins w:id="1042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  <w:rPr>
                <w:ins w:id="10425" w:author="TR Rapporteur (Ericsson)" w:date="2020-11-11T06:47:00Z"/>
              </w:rPr>
            </w:pPr>
            <w:ins w:id="1042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  <w:rPr>
                <w:ins w:id="10427" w:author="TR Rapporteur (Ericsson)" w:date="2020-11-11T06:47:00Z"/>
              </w:rPr>
            </w:pPr>
            <w:ins w:id="10428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  <w:rPr>
                <w:ins w:id="10429" w:author="TR Rapporteur (Ericsson)" w:date="2020-11-11T06:47:00Z"/>
              </w:rPr>
            </w:pPr>
            <w:ins w:id="10430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  <w:rPr>
                <w:ins w:id="10431" w:author="TR Rapporteur (Ericsson)" w:date="2020-11-11T06:47:00Z"/>
              </w:rPr>
            </w:pPr>
            <w:ins w:id="1043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  <w:rPr>
                <w:ins w:id="10433" w:author="TR Rapporteur (Ericsson)" w:date="2020-11-11T06:47:00Z"/>
              </w:rPr>
            </w:pPr>
            <w:ins w:id="10434" w:author="TR Rapporteur (Ericsson)" w:date="2020-11-11T06:47:00Z">
              <w:r>
                <w:t>0</w:t>
              </w:r>
            </w:ins>
          </w:p>
        </w:tc>
      </w:tr>
      <w:tr w:rsidR="00AA744A" w14:paraId="1B0808AD" w14:textId="77777777">
        <w:trPr>
          <w:trHeight w:val="23"/>
          <w:jc w:val="center"/>
          <w:ins w:id="1043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  <w:rPr>
                <w:ins w:id="10436" w:author="TR Rapporteur (Ericsson)" w:date="2020-11-11T06:47:00Z"/>
              </w:rPr>
            </w:pPr>
            <w:ins w:id="1043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  <w:rPr>
                <w:ins w:id="10438" w:author="TR Rapporteur (Ericsson)" w:date="2020-11-11T06:47:00Z"/>
              </w:rPr>
            </w:pPr>
            <w:ins w:id="1043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  <w:rPr>
                <w:ins w:id="10440" w:author="TR Rapporteur (Ericsson)" w:date="2020-11-11T06:47:00Z"/>
              </w:rPr>
            </w:pPr>
            <w:ins w:id="1044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  <w:rPr>
                <w:ins w:id="10442" w:author="TR Rapporteur (Ericsson)" w:date="2020-11-11T06:47:00Z"/>
              </w:rPr>
            </w:pPr>
            <w:ins w:id="1044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  <w:rPr>
                <w:ins w:id="10444" w:author="TR Rapporteur (Ericsson)" w:date="2020-11-11T06:47:00Z"/>
              </w:rPr>
            </w:pPr>
            <w:ins w:id="10445" w:author="TR Rapporteur (Ericsson)" w:date="2020-11-11T06:47:00Z">
              <w:r>
                <w:t>No</w:t>
              </w:r>
            </w:ins>
          </w:p>
        </w:tc>
      </w:tr>
      <w:tr w:rsidR="00AA744A" w14:paraId="2991952F" w14:textId="77777777">
        <w:trPr>
          <w:trHeight w:val="23"/>
          <w:jc w:val="center"/>
          <w:ins w:id="1044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  <w:rPr>
                <w:ins w:id="10447" w:author="TR Rapporteur (Ericsson)" w:date="2020-11-11T06:47:00Z"/>
              </w:rPr>
            </w:pPr>
            <w:ins w:id="1044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  <w:rPr>
                <w:ins w:id="10449" w:author="TR Rapporteur (Ericsson)" w:date="2020-11-11T06:47:00Z"/>
              </w:rPr>
            </w:pPr>
            <w:ins w:id="1045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  <w:rPr>
                <w:ins w:id="10451" w:author="TR Rapporteur (Ericsson)" w:date="2020-11-11T06:47:00Z"/>
              </w:rPr>
            </w:pPr>
            <w:ins w:id="1045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  <w:rPr>
                <w:ins w:id="10453" w:author="TR Rapporteur (Ericsson)" w:date="2020-11-11T06:47:00Z"/>
              </w:rPr>
            </w:pPr>
            <w:ins w:id="1045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  <w:rPr>
                <w:ins w:id="10455" w:author="TR Rapporteur (Ericsson)" w:date="2020-11-11T06:47:00Z"/>
              </w:rPr>
            </w:pPr>
            <w:ins w:id="10456" w:author="TR Rapporteur (Ericsson)" w:date="2020-11-11T06:47:00Z">
              <w:r>
                <w:t>No</w:t>
              </w:r>
            </w:ins>
          </w:p>
        </w:tc>
      </w:tr>
      <w:tr w:rsidR="00AA744A" w14:paraId="6D9F4F6A" w14:textId="77777777">
        <w:trPr>
          <w:trHeight w:val="23"/>
          <w:jc w:val="center"/>
          <w:ins w:id="104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  <w:rPr>
                <w:ins w:id="10458" w:author="TR Rapporteur (Ericsson)" w:date="2020-11-11T06:47:00Z"/>
              </w:rPr>
            </w:pPr>
            <w:ins w:id="10459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  <w:rPr>
                <w:ins w:id="10460" w:author="TR Rapporteur (Ericsson)" w:date="2020-11-11T06:47:00Z"/>
              </w:rPr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  <w:rPr>
                <w:ins w:id="10461" w:author="TR Rapporteur (Ericsson)" w:date="2020-11-11T06:47:00Z"/>
              </w:rPr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  <w:rPr>
                <w:ins w:id="10462" w:author="TR Rapporteur (Ericsson)" w:date="2020-11-11T06:47:00Z"/>
              </w:rPr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  <w:rPr>
                <w:ins w:id="10463" w:author="TR Rapporteur (Ericsson)" w:date="2020-11-11T06:47:00Z"/>
              </w:rPr>
            </w:pPr>
          </w:p>
        </w:tc>
      </w:tr>
    </w:tbl>
    <w:p w14:paraId="13B6793E" w14:textId="77777777" w:rsidR="00AA744A" w:rsidRDefault="00AA744A">
      <w:pPr>
        <w:rPr>
          <w:ins w:id="10464" w:author="TR Rapporteur (Ericsson)" w:date="2020-11-11T06:47:00Z"/>
        </w:rPr>
      </w:pPr>
    </w:p>
    <w:p w14:paraId="5A55EA02" w14:textId="77777777" w:rsidR="00AA744A" w:rsidRDefault="00944D31">
      <w:pPr>
        <w:pStyle w:val="TH"/>
        <w:rPr>
          <w:ins w:id="10465" w:author="TR Rapporteur (Ericsson)" w:date="2020-11-11T06:47:00Z"/>
        </w:rPr>
      </w:pPr>
      <w:ins w:id="10466" w:author="TR Rapporteur (Ericsson)" w:date="2020-11-11T06:47:00Z">
        <w:r>
          <w:lastRenderedPageBreak/>
          <w:t>Table C.1.1.3.3-1e: Rel.16 NR positioning - evaluation scenarios and parameters [InF-DH-FR2]</w:t>
        </w:r>
      </w:ins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  <w:ins w:id="1046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  <w:rPr>
                <w:ins w:id="10468" w:author="TR Rapporteur (Ericsson)" w:date="2020-11-11T06:47:00Z"/>
              </w:rPr>
            </w:pPr>
            <w:ins w:id="10469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  <w:rPr>
                <w:ins w:id="10470" w:author="TR Rapporteur (Ericsson)" w:date="2020-11-11T06:47:00Z"/>
              </w:rPr>
            </w:pPr>
            <w:ins w:id="10471" w:author="TR Rapporteur (Ericsson)" w:date="2020-11-11T06:47:00Z">
              <w:r>
                <w:t>[Case 27], [InF-DH-2D], [FR2], [DL-TDOA]</w:t>
              </w:r>
            </w:ins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  <w:rPr>
                <w:ins w:id="10472" w:author="TR Rapporteur (Ericsson)" w:date="2020-11-11T06:47:00Z"/>
              </w:rPr>
            </w:pPr>
            <w:ins w:id="10473" w:author="TR Rapporteur (Ericsson)" w:date="2020-11-11T06:47:00Z">
              <w:r>
                <w:t>[Case 28], [InF-DH-2D], [FR2], [UL-TDOA]</w:t>
              </w:r>
            </w:ins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  <w:rPr>
                <w:ins w:id="10474" w:author="TR Rapporteur (Ericsson)" w:date="2020-11-11T06:47:00Z"/>
              </w:rPr>
            </w:pPr>
            <w:ins w:id="10475" w:author="TR Rapporteur (Ericsson)" w:date="2020-11-11T06:47:00Z">
              <w:r>
                <w:t>[Case 29], [InF-DH-3D], [FR2], [DL-TDOA]</w:t>
              </w:r>
            </w:ins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  <w:rPr>
                <w:ins w:id="10476" w:author="TR Rapporteur (Ericsson)" w:date="2020-11-11T06:47:00Z"/>
              </w:rPr>
            </w:pPr>
            <w:ins w:id="10477" w:author="TR Rapporteur (Ericsson)" w:date="2020-11-11T06:47:00Z">
              <w:r>
                <w:t>[Case 30], [InF-DH-3D], [FR2], [UL-TDOA]</w:t>
              </w:r>
            </w:ins>
          </w:p>
        </w:tc>
      </w:tr>
      <w:tr w:rsidR="00AA744A" w14:paraId="736339A4" w14:textId="77777777">
        <w:trPr>
          <w:trHeight w:val="20"/>
          <w:jc w:val="center"/>
          <w:ins w:id="1047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  <w:rPr>
                <w:ins w:id="10479" w:author="TR Rapporteur (Ericsson)" w:date="2020-11-11T06:47:00Z"/>
              </w:rPr>
            </w:pPr>
            <w:ins w:id="10480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  <w:rPr>
                <w:ins w:id="10481" w:author="TR Rapporteur (Ericsson)" w:date="2020-11-11T06:47:00Z"/>
              </w:rPr>
            </w:pPr>
            <w:ins w:id="10482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  <w:rPr>
                <w:ins w:id="10483" w:author="TR Rapporteur (Ericsson)" w:date="2020-11-11T06:47:00Z"/>
              </w:rPr>
            </w:pPr>
            <w:ins w:id="10484" w:author="TR Rapporteur (Ericsson)" w:date="2020-11-11T06:47:00Z">
              <w:r>
                <w:t>InF-DH-2D</w:t>
              </w:r>
            </w:ins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  <w:rPr>
                <w:ins w:id="10485" w:author="TR Rapporteur (Ericsson)" w:date="2020-11-11T06:47:00Z"/>
              </w:rPr>
            </w:pPr>
            <w:ins w:id="10486" w:author="TR Rapporteur (Ericsson)" w:date="2020-11-11T06:47:00Z">
              <w:r>
                <w:t>InF-DH-3D</w:t>
              </w:r>
            </w:ins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  <w:rPr>
                <w:ins w:id="10487" w:author="TR Rapporteur (Ericsson)" w:date="2020-11-11T06:47:00Z"/>
              </w:rPr>
            </w:pPr>
            <w:ins w:id="10488" w:author="TR Rapporteur (Ericsson)" w:date="2020-11-11T06:47:00Z">
              <w:r>
                <w:t>InF-DH-3D</w:t>
              </w:r>
            </w:ins>
          </w:p>
        </w:tc>
      </w:tr>
      <w:tr w:rsidR="00AA744A" w14:paraId="7198CA35" w14:textId="77777777">
        <w:trPr>
          <w:trHeight w:val="20"/>
          <w:jc w:val="center"/>
          <w:ins w:id="1048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  <w:rPr>
                <w:ins w:id="10490" w:author="TR Rapporteur (Ericsson)" w:date="2020-11-11T06:47:00Z"/>
              </w:rPr>
            </w:pPr>
            <w:ins w:id="1049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  <w:rPr>
                <w:ins w:id="10492" w:author="TR Rapporteur (Ericsson)" w:date="2020-11-11T06:47:00Z"/>
              </w:rPr>
            </w:pPr>
            <w:ins w:id="10493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  <w:rPr>
                <w:ins w:id="10494" w:author="TR Rapporteur (Ericsson)" w:date="2020-11-11T06:47:00Z"/>
              </w:rPr>
            </w:pPr>
            <w:ins w:id="10495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  <w:rPr>
                <w:ins w:id="10496" w:author="TR Rapporteur (Ericsson)" w:date="2020-11-11T06:47:00Z"/>
              </w:rPr>
            </w:pPr>
            <w:ins w:id="10497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  <w:rPr>
                <w:ins w:id="10498" w:author="TR Rapporteur (Ericsson)" w:date="2020-11-11T06:47:00Z"/>
              </w:rPr>
            </w:pPr>
            <w:ins w:id="10499" w:author="TR Rapporteur (Ericsson)" w:date="2020-11-11T06:47:00Z">
              <w:r>
                <w:t>28GHz</w:t>
              </w:r>
            </w:ins>
          </w:p>
        </w:tc>
      </w:tr>
      <w:tr w:rsidR="00AA744A" w14:paraId="0CFE795F" w14:textId="77777777">
        <w:trPr>
          <w:trHeight w:val="20"/>
          <w:jc w:val="center"/>
          <w:ins w:id="1050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  <w:rPr>
                <w:ins w:id="10501" w:author="TR Rapporteur (Ericsson)" w:date="2020-11-11T06:47:00Z"/>
              </w:rPr>
            </w:pPr>
            <w:ins w:id="10502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  <w:rPr>
                <w:ins w:id="10503" w:author="TR Rapporteur (Ericsson)" w:date="2020-11-11T06:47:00Z"/>
              </w:rPr>
            </w:pPr>
            <w:ins w:id="10504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  <w:rPr>
                <w:ins w:id="10505" w:author="TR Rapporteur (Ericsson)" w:date="2020-11-11T06:47:00Z"/>
              </w:rPr>
            </w:pPr>
            <w:ins w:id="10506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  <w:rPr>
                <w:ins w:id="10507" w:author="TR Rapporteur (Ericsson)" w:date="2020-11-11T06:47:00Z"/>
              </w:rPr>
            </w:pPr>
            <w:ins w:id="10508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  <w:rPr>
                <w:ins w:id="10509" w:author="TR Rapporteur (Ericsson)" w:date="2020-11-11T06:47:00Z"/>
              </w:rPr>
            </w:pPr>
            <w:ins w:id="10510" w:author="TR Rapporteur (Ericsson)" w:date="2020-11-11T06:47:00Z">
              <w:r>
                <w:t>120KHz</w:t>
              </w:r>
            </w:ins>
          </w:p>
        </w:tc>
      </w:tr>
      <w:tr w:rsidR="00AA744A" w14:paraId="4CA4337C" w14:textId="77777777">
        <w:trPr>
          <w:trHeight w:val="20"/>
          <w:jc w:val="center"/>
          <w:ins w:id="1051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  <w:rPr>
                <w:ins w:id="10512" w:author="TR Rapporteur (Ericsson)" w:date="2020-11-11T06:47:00Z"/>
              </w:rPr>
            </w:pPr>
            <w:ins w:id="10513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  <w:rPr>
                <w:ins w:id="10514" w:author="TR Rapporteur (Ericsson)" w:date="2020-11-11T06:47:00Z"/>
              </w:rPr>
            </w:pPr>
            <w:ins w:id="10515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  <w:rPr>
                <w:ins w:id="10516" w:author="TR Rapporteur (Ericsson)" w:date="2020-11-11T06:47:00Z"/>
              </w:rPr>
            </w:pPr>
            <w:ins w:id="10517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  <w:rPr>
                <w:ins w:id="10518" w:author="TR Rapporteur (Ericsson)" w:date="2020-11-11T06:47:00Z"/>
              </w:rPr>
            </w:pPr>
            <w:ins w:id="10519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  <w:rPr>
                <w:ins w:id="10520" w:author="TR Rapporteur (Ericsson)" w:date="2020-11-11T06:47:00Z"/>
              </w:rPr>
            </w:pPr>
            <w:ins w:id="10521" w:author="TR Rapporteur (Ericsson)" w:date="2020-11-11T06:47:00Z">
              <w:r>
                <w:t>400MHz</w:t>
              </w:r>
            </w:ins>
          </w:p>
        </w:tc>
      </w:tr>
      <w:tr w:rsidR="00AA744A" w14:paraId="38E2AEBF" w14:textId="77777777">
        <w:trPr>
          <w:trHeight w:val="20"/>
          <w:jc w:val="center"/>
          <w:ins w:id="1052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  <w:rPr>
                <w:ins w:id="10523" w:author="TR Rapporteur (Ericsson)" w:date="2020-11-11T06:47:00Z"/>
              </w:rPr>
            </w:pPr>
            <w:ins w:id="10524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  <w:rPr>
                <w:ins w:id="10525" w:author="TR Rapporteur (Ericsson)" w:date="2020-11-11T06:47:00Z"/>
              </w:rPr>
            </w:pPr>
            <w:ins w:id="10526" w:author="TR Rapporteur (Ericsson)" w:date="2020-11-11T06:47:00Z">
              <w:r>
                <w:t>DL PRS,</w:t>
              </w:r>
            </w:ins>
          </w:p>
          <w:p w14:paraId="5497FB3B" w14:textId="77777777" w:rsidR="00AA744A" w:rsidRDefault="00944D31">
            <w:pPr>
              <w:pStyle w:val="TAC"/>
              <w:rPr>
                <w:ins w:id="10527" w:author="TR Rapporteur (Ericsson)" w:date="2020-11-11T06:47:00Z"/>
              </w:rPr>
            </w:pPr>
            <w:ins w:id="10528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  <w:rPr>
                <w:ins w:id="10529" w:author="TR Rapporteur (Ericsson)" w:date="2020-11-11T06:47:00Z"/>
              </w:rPr>
            </w:pPr>
            <w:ins w:id="10530" w:author="TR Rapporteur (Ericsson)" w:date="2020-11-11T06:47:00Z">
              <w:r>
                <w:t>UL SRS,</w:t>
              </w:r>
            </w:ins>
          </w:p>
          <w:p w14:paraId="112EF498" w14:textId="77777777" w:rsidR="00AA744A" w:rsidRDefault="00944D31">
            <w:pPr>
              <w:pStyle w:val="TAC"/>
              <w:rPr>
                <w:ins w:id="10531" w:author="TR Rapporteur (Ericsson)" w:date="2020-11-11T06:47:00Z"/>
              </w:rPr>
            </w:pPr>
            <w:ins w:id="10532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  <w:rPr>
                <w:ins w:id="10533" w:author="TR Rapporteur (Ericsson)" w:date="2020-11-11T06:47:00Z"/>
              </w:rPr>
            </w:pPr>
            <w:ins w:id="10534" w:author="TR Rapporteur (Ericsson)" w:date="2020-11-11T06:47:00Z">
              <w:r>
                <w:t>DL PRS,</w:t>
              </w:r>
            </w:ins>
          </w:p>
          <w:p w14:paraId="6EF78688" w14:textId="77777777" w:rsidR="00AA744A" w:rsidRDefault="00944D31">
            <w:pPr>
              <w:pStyle w:val="TAC"/>
              <w:rPr>
                <w:ins w:id="10535" w:author="TR Rapporteur (Ericsson)" w:date="2020-11-11T06:47:00Z"/>
              </w:rPr>
            </w:pPr>
            <w:ins w:id="10536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  <w:rPr>
                <w:ins w:id="10537" w:author="TR Rapporteur (Ericsson)" w:date="2020-11-11T06:47:00Z"/>
              </w:rPr>
            </w:pPr>
            <w:ins w:id="10538" w:author="TR Rapporteur (Ericsson)" w:date="2020-11-11T06:47:00Z">
              <w:r>
                <w:t>UL SRS,</w:t>
              </w:r>
            </w:ins>
          </w:p>
          <w:p w14:paraId="41DF91A1" w14:textId="77777777" w:rsidR="00AA744A" w:rsidRDefault="00944D31">
            <w:pPr>
              <w:pStyle w:val="TAC"/>
              <w:rPr>
                <w:ins w:id="10539" w:author="TR Rapporteur (Ericsson)" w:date="2020-11-11T06:47:00Z"/>
              </w:rPr>
            </w:pPr>
            <w:ins w:id="10540" w:author="TR Rapporteur (Ericsson)" w:date="2020-11-11T06:47:00Z">
              <w:r>
                <w:t>Comb- 8</w:t>
              </w:r>
            </w:ins>
          </w:p>
        </w:tc>
      </w:tr>
      <w:tr w:rsidR="00AA744A" w14:paraId="6559DDD2" w14:textId="77777777">
        <w:trPr>
          <w:trHeight w:val="20"/>
          <w:jc w:val="center"/>
          <w:ins w:id="105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  <w:rPr>
                <w:ins w:id="10542" w:author="TR Rapporteur (Ericsson)" w:date="2020-11-11T06:47:00Z"/>
              </w:rPr>
            </w:pPr>
            <w:ins w:id="10543" w:author="TR Rapporteur (Ericsson)" w:date="2020-11-11T06:47:00Z">
              <w:r>
                <w:t xml:space="preserve">Reference signal </w:t>
              </w:r>
            </w:ins>
          </w:p>
          <w:p w14:paraId="7639E500" w14:textId="77777777" w:rsidR="00AA744A" w:rsidRDefault="00944D31">
            <w:pPr>
              <w:pStyle w:val="TAC"/>
              <w:rPr>
                <w:ins w:id="10544" w:author="TR Rapporteur (Ericsson)" w:date="2020-11-11T06:47:00Z"/>
              </w:rPr>
            </w:pPr>
            <w:ins w:id="10545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  <w:rPr>
                <w:ins w:id="10546" w:author="TR Rapporteur (Ericsson)" w:date="2020-11-11T06:47:00Z"/>
              </w:rPr>
            </w:pPr>
            <w:ins w:id="10547" w:author="TR Rapporteur (Ericsson)" w:date="2020-11-11T06:47:00Z">
              <w:r>
                <w:t>Gold sequence,</w:t>
              </w:r>
            </w:ins>
          </w:p>
          <w:p w14:paraId="4764FFE2" w14:textId="77777777" w:rsidR="00AA744A" w:rsidRDefault="00944D31">
            <w:pPr>
              <w:pStyle w:val="TAC"/>
              <w:rPr>
                <w:ins w:id="10548" w:author="TR Rapporteur (Ericsson)" w:date="2020-11-11T06:47:00Z"/>
              </w:rPr>
            </w:pPr>
            <w:ins w:id="10549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  <w:rPr>
                <w:ins w:id="10550" w:author="TR Rapporteur (Ericsson)" w:date="2020-11-11T06:47:00Z"/>
              </w:rPr>
            </w:pPr>
            <w:ins w:id="10551" w:author="TR Rapporteur (Ericsson)" w:date="2020-11-11T06:47:00Z">
              <w:r>
                <w:t xml:space="preserve">ZC sequence, </w:t>
              </w:r>
            </w:ins>
          </w:p>
          <w:p w14:paraId="47DA58A1" w14:textId="77777777" w:rsidR="00AA744A" w:rsidRDefault="00944D31">
            <w:pPr>
              <w:pStyle w:val="TAC"/>
              <w:rPr>
                <w:ins w:id="10552" w:author="TR Rapporteur (Ericsson)" w:date="2020-11-11T06:47:00Z"/>
              </w:rPr>
            </w:pPr>
            <w:ins w:id="10553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  <w:rPr>
                <w:ins w:id="10554" w:author="TR Rapporteur (Ericsson)" w:date="2020-11-11T06:47:00Z"/>
              </w:rPr>
            </w:pPr>
            <w:ins w:id="10555" w:author="TR Rapporteur (Ericsson)" w:date="2020-11-11T06:47:00Z">
              <w:r>
                <w:t>Gold sequence,</w:t>
              </w:r>
            </w:ins>
          </w:p>
          <w:p w14:paraId="3C86959B" w14:textId="77777777" w:rsidR="00AA744A" w:rsidRDefault="00944D31">
            <w:pPr>
              <w:pStyle w:val="TAC"/>
              <w:rPr>
                <w:ins w:id="10556" w:author="TR Rapporteur (Ericsson)" w:date="2020-11-11T06:47:00Z"/>
              </w:rPr>
            </w:pPr>
            <w:ins w:id="10557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  <w:rPr>
                <w:ins w:id="10558" w:author="TR Rapporteur (Ericsson)" w:date="2020-11-11T06:47:00Z"/>
              </w:rPr>
            </w:pPr>
            <w:ins w:id="10559" w:author="TR Rapporteur (Ericsson)" w:date="2020-11-11T06:47:00Z">
              <w:r>
                <w:t xml:space="preserve">ZC sequence, </w:t>
              </w:r>
            </w:ins>
          </w:p>
          <w:p w14:paraId="603ED40D" w14:textId="77777777" w:rsidR="00AA744A" w:rsidRDefault="00944D31">
            <w:pPr>
              <w:pStyle w:val="TAC"/>
              <w:rPr>
                <w:ins w:id="10560" w:author="TR Rapporteur (Ericsson)" w:date="2020-11-11T06:47:00Z"/>
              </w:rPr>
            </w:pPr>
            <w:ins w:id="10561" w:author="TR Rapporteur (Ericsson)" w:date="2020-11-11T06:47:00Z">
              <w:r>
                <w:t>Port-1</w:t>
              </w:r>
            </w:ins>
          </w:p>
        </w:tc>
      </w:tr>
      <w:tr w:rsidR="00AA744A" w14:paraId="3F3641B9" w14:textId="77777777">
        <w:trPr>
          <w:trHeight w:val="20"/>
          <w:jc w:val="center"/>
          <w:ins w:id="1056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  <w:rPr>
                <w:ins w:id="10563" w:author="TR Rapporteur (Ericsson)" w:date="2020-11-11T06:47:00Z"/>
              </w:rPr>
            </w:pPr>
            <w:ins w:id="10564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  <w:rPr>
                <w:ins w:id="10565" w:author="TR Rapporteur (Ericsson)" w:date="2020-11-11T06:47:00Z"/>
              </w:rPr>
            </w:pPr>
            <w:ins w:id="10566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  <w:rPr>
                <w:ins w:id="10567" w:author="TR Rapporteur (Ericsson)" w:date="2020-11-11T06:47:00Z"/>
              </w:rPr>
            </w:pPr>
            <w:ins w:id="10568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  <w:rPr>
                <w:ins w:id="10569" w:author="TR Rapporteur (Ericsson)" w:date="2020-11-11T06:47:00Z"/>
              </w:rPr>
            </w:pPr>
            <w:ins w:id="10570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  <w:rPr>
                <w:ins w:id="10571" w:author="TR Rapporteur (Ericsson)" w:date="2020-11-11T06:47:00Z"/>
              </w:rPr>
            </w:pPr>
            <w:ins w:id="10572" w:author="TR Rapporteur (Ericsson)" w:date="2020-11-11T06:47:00Z">
              <w:r>
                <w:t>6</w:t>
              </w:r>
            </w:ins>
          </w:p>
        </w:tc>
      </w:tr>
      <w:tr w:rsidR="00AA744A" w14:paraId="2DFD3E85" w14:textId="77777777">
        <w:trPr>
          <w:trHeight w:val="20"/>
          <w:jc w:val="center"/>
          <w:ins w:id="105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  <w:rPr>
                <w:ins w:id="10574" w:author="TR Rapporteur (Ericsson)" w:date="2020-11-11T06:47:00Z"/>
              </w:rPr>
            </w:pPr>
            <w:ins w:id="1057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  <w:rPr>
                <w:ins w:id="10576" w:author="TR Rapporteur (Ericsson)" w:date="2020-11-11T06:47:00Z"/>
              </w:rPr>
            </w:pPr>
            <w:ins w:id="10577" w:author="TR Rapporteur (Ericsson)" w:date="2020-11-11T06:47:00Z">
              <w:r>
                <w:t>1 for FR1;</w:t>
              </w:r>
            </w:ins>
          </w:p>
          <w:p w14:paraId="3F435B57" w14:textId="77777777" w:rsidR="00AA744A" w:rsidRDefault="00944D31">
            <w:pPr>
              <w:pStyle w:val="TAC"/>
              <w:rPr>
                <w:ins w:id="10578" w:author="TR Rapporteur (Ericsson)" w:date="2020-11-11T06:47:00Z"/>
              </w:rPr>
            </w:pPr>
            <w:ins w:id="10579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  <w:rPr>
                <w:ins w:id="10580" w:author="TR Rapporteur (Ericsson)" w:date="2020-11-11T06:47:00Z"/>
              </w:rPr>
            </w:pPr>
            <w:ins w:id="10581" w:author="TR Rapporteur (Ericsson)" w:date="2020-11-11T06:47:00Z">
              <w:r>
                <w:t>1 for FR1;</w:t>
              </w:r>
            </w:ins>
          </w:p>
          <w:p w14:paraId="149F643B" w14:textId="77777777" w:rsidR="00AA744A" w:rsidRDefault="00944D31">
            <w:pPr>
              <w:pStyle w:val="TAC"/>
              <w:rPr>
                <w:ins w:id="10582" w:author="TR Rapporteur (Ericsson)" w:date="2020-11-11T06:47:00Z"/>
              </w:rPr>
            </w:pPr>
            <w:ins w:id="10583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  <w:rPr>
                <w:ins w:id="10584" w:author="TR Rapporteur (Ericsson)" w:date="2020-11-11T06:47:00Z"/>
              </w:rPr>
            </w:pPr>
            <w:ins w:id="10585" w:author="TR Rapporteur (Ericsson)" w:date="2020-11-11T06:47:00Z">
              <w:r>
                <w:t>1 for FR1;</w:t>
              </w:r>
            </w:ins>
          </w:p>
          <w:p w14:paraId="1DD1A9D2" w14:textId="77777777" w:rsidR="00AA744A" w:rsidRDefault="00944D31">
            <w:pPr>
              <w:pStyle w:val="TAC"/>
              <w:rPr>
                <w:ins w:id="10586" w:author="TR Rapporteur (Ericsson)" w:date="2020-11-11T06:47:00Z"/>
              </w:rPr>
            </w:pPr>
            <w:ins w:id="10587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  <w:rPr>
                <w:ins w:id="10588" w:author="TR Rapporteur (Ericsson)" w:date="2020-11-11T06:47:00Z"/>
              </w:rPr>
            </w:pPr>
            <w:ins w:id="10589" w:author="TR Rapporteur (Ericsson)" w:date="2020-11-11T06:47:00Z">
              <w:r>
                <w:t>1 for FR1;</w:t>
              </w:r>
            </w:ins>
          </w:p>
          <w:p w14:paraId="543C7264" w14:textId="77777777" w:rsidR="00AA744A" w:rsidRDefault="00944D31">
            <w:pPr>
              <w:pStyle w:val="TAC"/>
              <w:rPr>
                <w:ins w:id="10590" w:author="TR Rapporteur (Ericsson)" w:date="2020-11-11T06:47:00Z"/>
              </w:rPr>
            </w:pPr>
            <w:ins w:id="10591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743FB90B" w14:textId="77777777">
        <w:trPr>
          <w:trHeight w:val="20"/>
          <w:jc w:val="center"/>
          <w:ins w:id="1059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  <w:rPr>
                <w:ins w:id="10593" w:author="TR Rapporteur (Ericsson)" w:date="2020-11-11T06:47:00Z"/>
              </w:rPr>
            </w:pPr>
            <w:ins w:id="10594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  <w:rPr>
                <w:ins w:id="10595" w:author="TR Rapporteur (Ericsson)" w:date="2020-11-11T06:47:00Z"/>
              </w:rPr>
            </w:pPr>
            <w:ins w:id="10596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  <w:rPr>
                <w:ins w:id="10597" w:author="TR Rapporteur (Ericsson)" w:date="2020-11-11T06:47:00Z"/>
              </w:rPr>
            </w:pPr>
            <w:ins w:id="10598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  <w:rPr>
                <w:ins w:id="10599" w:author="TR Rapporteur (Ericsson)" w:date="2020-11-11T06:47:00Z"/>
              </w:rPr>
            </w:pPr>
            <w:ins w:id="10600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  <w:rPr>
                <w:ins w:id="10601" w:author="TR Rapporteur (Ericsson)" w:date="2020-11-11T06:47:00Z"/>
              </w:rPr>
            </w:pPr>
            <w:ins w:id="10602" w:author="TR Rapporteur (Ericsson)" w:date="2020-11-11T06:47:00Z">
              <w:r>
                <w:t>1</w:t>
              </w:r>
            </w:ins>
          </w:p>
        </w:tc>
      </w:tr>
      <w:tr w:rsidR="00AA744A" w14:paraId="4C975CDA" w14:textId="77777777">
        <w:trPr>
          <w:trHeight w:val="20"/>
          <w:jc w:val="center"/>
          <w:ins w:id="106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  <w:rPr>
                <w:ins w:id="10604" w:author="TR Rapporteur (Ericsson)" w:date="2020-11-11T06:47:00Z"/>
              </w:rPr>
            </w:pPr>
            <w:ins w:id="10605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  <w:rPr>
                <w:ins w:id="10606" w:author="TR Rapporteur (Ericsson)" w:date="2020-11-11T06:47:00Z"/>
              </w:rPr>
            </w:pPr>
            <w:ins w:id="10607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  <w:rPr>
                <w:ins w:id="10608" w:author="TR Rapporteur (Ericsson)" w:date="2020-11-11T06:47:00Z"/>
              </w:rPr>
            </w:pPr>
            <w:ins w:id="10609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  <w:rPr>
                <w:ins w:id="10610" w:author="TR Rapporteur (Ericsson)" w:date="2020-11-11T06:47:00Z"/>
              </w:rPr>
            </w:pPr>
            <w:ins w:id="10611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  <w:rPr>
                <w:ins w:id="10612" w:author="TR Rapporteur (Ericsson)" w:date="2020-11-11T06:47:00Z"/>
              </w:rPr>
            </w:pPr>
            <w:ins w:id="10613" w:author="TR Rapporteur (Ericsson)" w:date="2020-11-11T06:47:00Z">
              <w:r>
                <w:t xml:space="preserve">9dB </w:t>
              </w:r>
            </w:ins>
          </w:p>
        </w:tc>
      </w:tr>
      <w:tr w:rsidR="00AA744A" w14:paraId="02512CFC" w14:textId="77777777">
        <w:trPr>
          <w:trHeight w:val="20"/>
          <w:jc w:val="center"/>
          <w:ins w:id="10614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  <w:rPr>
                <w:ins w:id="10615" w:author="TR Rapporteur (Ericsson)" w:date="2020-11-11T06:47:00Z"/>
              </w:rPr>
            </w:pPr>
            <w:ins w:id="10616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  <w:rPr>
                <w:ins w:id="10617" w:author="TR Rapporteur (Ericsson)" w:date="2020-11-11T06:47:00Z"/>
              </w:rPr>
            </w:pPr>
            <w:ins w:id="10618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  <w:rPr>
                <w:ins w:id="10619" w:author="TR Rapporteur (Ericsson)" w:date="2020-11-11T06:47:00Z"/>
              </w:rPr>
            </w:pPr>
            <w:ins w:id="10620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  <w:rPr>
                <w:ins w:id="10621" w:author="TR Rapporteur (Ericsson)" w:date="2020-11-11T06:47:00Z"/>
              </w:rPr>
            </w:pPr>
            <w:ins w:id="10622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  <w:rPr>
                <w:ins w:id="10623" w:author="TR Rapporteur (Ericsson)" w:date="2020-11-11T06:47:00Z"/>
              </w:rPr>
            </w:pPr>
            <w:ins w:id="10624" w:author="TR Rapporteur (Ericsson)" w:date="2020-11-11T06:47:00Z">
              <w:r>
                <w:t>——</w:t>
              </w:r>
            </w:ins>
          </w:p>
        </w:tc>
      </w:tr>
      <w:tr w:rsidR="00AA744A" w14:paraId="58352A35" w14:textId="77777777">
        <w:trPr>
          <w:trHeight w:val="20"/>
          <w:jc w:val="center"/>
          <w:ins w:id="10625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  <w:rPr>
                <w:ins w:id="10626" w:author="TR Rapporteur (Ericsson)" w:date="2020-11-11T06:47:00Z"/>
              </w:rPr>
            </w:pPr>
            <w:ins w:id="1062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  <w:rPr>
                <w:ins w:id="10628" w:author="TR Rapporteur (Ericsson)" w:date="2020-11-11T06:47:00Z"/>
              </w:rPr>
            </w:pPr>
            <w:ins w:id="10629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  <w:rPr>
                <w:ins w:id="10630" w:author="TR Rapporteur (Ericsson)" w:date="2020-11-11T06:47:00Z"/>
              </w:rPr>
            </w:pPr>
            <w:ins w:id="10631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  <w:rPr>
                <w:ins w:id="10632" w:author="TR Rapporteur (Ericsson)" w:date="2020-11-11T06:47:00Z"/>
              </w:rPr>
            </w:pPr>
            <w:ins w:id="10633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  <w:rPr>
                <w:ins w:id="10634" w:author="TR Rapporteur (Ericsson)" w:date="2020-11-11T06:47:00Z"/>
              </w:rPr>
            </w:pPr>
            <w:ins w:id="10635" w:author="TR Rapporteur (Ericsson)" w:date="2020-11-11T06:47:00Z">
              <w:r>
                <w:t>Ideal muting</w:t>
              </w:r>
            </w:ins>
          </w:p>
        </w:tc>
      </w:tr>
      <w:tr w:rsidR="00AA744A" w14:paraId="791E96CE" w14:textId="77777777">
        <w:trPr>
          <w:trHeight w:val="20"/>
          <w:jc w:val="center"/>
          <w:ins w:id="1063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  <w:rPr>
                <w:ins w:id="10637" w:author="TR Rapporteur (Ericsson)" w:date="2020-11-11T06:47:00Z"/>
              </w:rPr>
            </w:pPr>
            <w:ins w:id="10638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  <w:rPr>
                <w:ins w:id="10639" w:author="TR Rapporteur (Ericsson)" w:date="2020-11-11T06:47:00Z"/>
              </w:rPr>
            </w:pPr>
            <w:ins w:id="10640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  <w:rPr>
                <w:ins w:id="10641" w:author="TR Rapporteur (Ericsson)" w:date="2020-11-11T06:47:00Z"/>
              </w:rPr>
            </w:pPr>
            <w:ins w:id="10642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  <w:rPr>
                <w:ins w:id="10643" w:author="TR Rapporteur (Ericsson)" w:date="2020-11-11T06:47:00Z"/>
              </w:rPr>
            </w:pPr>
            <w:ins w:id="10644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  <w:rPr>
                <w:ins w:id="10645" w:author="TR Rapporteur (Ericsson)" w:date="2020-11-11T06:47:00Z"/>
              </w:rPr>
            </w:pPr>
            <w:ins w:id="10646" w:author="TR Rapporteur (Ericsson)" w:date="2020-11-11T06:47:00Z">
              <w:r>
                <w:t xml:space="preserve">MUSIC </w:t>
              </w:r>
            </w:ins>
          </w:p>
        </w:tc>
      </w:tr>
      <w:tr w:rsidR="00AA744A" w14:paraId="5ED117E5" w14:textId="77777777">
        <w:trPr>
          <w:trHeight w:val="20"/>
          <w:jc w:val="center"/>
          <w:ins w:id="1064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  <w:rPr>
                <w:ins w:id="10648" w:author="TR Rapporteur (Ericsson)" w:date="2020-11-11T06:47:00Z"/>
              </w:rPr>
            </w:pPr>
            <w:ins w:id="10649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  <w:rPr>
                <w:ins w:id="10650" w:author="TR Rapporteur (Ericsson)" w:date="2020-11-11T06:47:00Z"/>
              </w:rPr>
            </w:pPr>
            <w:ins w:id="10651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  <w:rPr>
                <w:ins w:id="10652" w:author="TR Rapporteur (Ericsson)" w:date="2020-11-11T06:47:00Z"/>
              </w:rPr>
            </w:pPr>
            <w:ins w:id="10653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  <w:rPr>
                <w:ins w:id="10654" w:author="TR Rapporteur (Ericsson)" w:date="2020-11-11T06:47:00Z"/>
              </w:rPr>
            </w:pPr>
            <w:ins w:id="10655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  <w:rPr>
                <w:ins w:id="10656" w:author="TR Rapporteur (Ericsson)" w:date="2020-11-11T06:47:00Z"/>
              </w:rPr>
            </w:pPr>
            <w:ins w:id="10657" w:author="TR Rapporteur (Ericsson)" w:date="2020-11-11T06:47:00Z">
              <w:r>
                <w:t>R.16 UL-TDOA</w:t>
              </w:r>
            </w:ins>
          </w:p>
        </w:tc>
      </w:tr>
      <w:tr w:rsidR="00AA744A" w14:paraId="04539BA6" w14:textId="77777777">
        <w:trPr>
          <w:trHeight w:val="20"/>
          <w:jc w:val="center"/>
          <w:ins w:id="106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  <w:rPr>
                <w:ins w:id="10659" w:author="TR Rapporteur (Ericsson)" w:date="2020-11-11T06:47:00Z"/>
              </w:rPr>
            </w:pPr>
            <w:ins w:id="10660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  <w:rPr>
                <w:ins w:id="10661" w:author="TR Rapporteur (Ericsson)" w:date="2020-11-11T06:47:00Z"/>
              </w:rPr>
            </w:pPr>
            <w:ins w:id="10662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  <w:rPr>
                <w:ins w:id="10663" w:author="TR Rapporteur (Ericsson)" w:date="2020-11-11T06:47:00Z"/>
              </w:rPr>
            </w:pPr>
            <w:ins w:id="10664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  <w:rPr>
                <w:ins w:id="10665" w:author="TR Rapporteur (Ericsson)" w:date="2020-11-11T06:47:00Z"/>
              </w:rPr>
            </w:pPr>
            <w:ins w:id="10666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  <w:rPr>
                <w:ins w:id="10667" w:author="TR Rapporteur (Ericsson)" w:date="2020-11-11T06:47:00Z"/>
              </w:rPr>
            </w:pPr>
            <w:ins w:id="10668" w:author="TR Rapporteur (Ericsson)" w:date="2020-11-11T06:47:00Z">
              <w:r>
                <w:t>Perfect</w:t>
              </w:r>
            </w:ins>
          </w:p>
        </w:tc>
      </w:tr>
      <w:tr w:rsidR="00AA744A" w14:paraId="6B0C67D7" w14:textId="77777777">
        <w:trPr>
          <w:trHeight w:val="20"/>
          <w:jc w:val="center"/>
          <w:ins w:id="10669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  <w:rPr>
                <w:ins w:id="10670" w:author="TR Rapporteur (Ericsson)" w:date="2020-11-11T06:47:00Z"/>
              </w:rPr>
            </w:pPr>
            <w:ins w:id="1067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  <w:rPr>
                <w:ins w:id="10672" w:author="TR Rapporteur (Ericsson)" w:date="2020-11-11T06:47:00Z"/>
              </w:rPr>
            </w:pPr>
            <w:ins w:id="10673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  <w:rPr>
                <w:ins w:id="10674" w:author="TR Rapporteur (Ericsson)" w:date="2020-11-11T06:47:00Z"/>
              </w:rPr>
            </w:pPr>
            <w:ins w:id="10675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  <w:rPr>
                <w:ins w:id="10676" w:author="TR Rapporteur (Ericsson)" w:date="2020-11-11T06:47:00Z"/>
              </w:rPr>
            </w:pPr>
            <w:ins w:id="10677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  <w:rPr>
                <w:ins w:id="10678" w:author="TR Rapporteur (Ericsson)" w:date="2020-11-11T06:47:00Z"/>
              </w:rPr>
            </w:pPr>
            <w:ins w:id="10679" w:author="TR Rapporteur (Ericsson)" w:date="2020-11-11T06:47:00Z">
              <w:r>
                <w:t>0</w:t>
              </w:r>
            </w:ins>
          </w:p>
        </w:tc>
      </w:tr>
      <w:tr w:rsidR="00AA744A" w14:paraId="72AEB571" w14:textId="77777777">
        <w:trPr>
          <w:trHeight w:val="20"/>
          <w:jc w:val="center"/>
          <w:ins w:id="10680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  <w:rPr>
                <w:ins w:id="10681" w:author="TR Rapporteur (Ericsson)" w:date="2020-11-11T06:47:00Z"/>
              </w:rPr>
            </w:pPr>
            <w:ins w:id="1068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  <w:rPr>
                <w:ins w:id="10683" w:author="TR Rapporteur (Ericsson)" w:date="2020-11-11T06:47:00Z"/>
              </w:rPr>
            </w:pPr>
            <w:ins w:id="1068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  <w:rPr>
                <w:ins w:id="10685" w:author="TR Rapporteur (Ericsson)" w:date="2020-11-11T06:47:00Z"/>
              </w:rPr>
            </w:pPr>
            <w:ins w:id="1068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  <w:rPr>
                <w:ins w:id="10687" w:author="TR Rapporteur (Ericsson)" w:date="2020-11-11T06:47:00Z"/>
              </w:rPr>
            </w:pPr>
            <w:ins w:id="1068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  <w:rPr>
                <w:ins w:id="10689" w:author="TR Rapporteur (Ericsson)" w:date="2020-11-11T06:47:00Z"/>
              </w:rPr>
            </w:pPr>
            <w:ins w:id="10690" w:author="TR Rapporteur (Ericsson)" w:date="2020-11-11T06:47:00Z">
              <w:r>
                <w:t>No</w:t>
              </w:r>
            </w:ins>
          </w:p>
        </w:tc>
      </w:tr>
      <w:tr w:rsidR="00AA744A" w14:paraId="13AE067A" w14:textId="77777777">
        <w:trPr>
          <w:trHeight w:val="20"/>
          <w:jc w:val="center"/>
          <w:ins w:id="1069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  <w:rPr>
                <w:ins w:id="10692" w:author="TR Rapporteur (Ericsson)" w:date="2020-11-11T06:47:00Z"/>
              </w:rPr>
            </w:pPr>
            <w:ins w:id="10693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  <w:rPr>
                <w:ins w:id="10694" w:author="TR Rapporteur (Ericsson)" w:date="2020-11-11T06:47:00Z"/>
              </w:rPr>
            </w:pPr>
            <w:ins w:id="1069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  <w:rPr>
                <w:ins w:id="10696" w:author="TR Rapporteur (Ericsson)" w:date="2020-11-11T06:47:00Z"/>
              </w:rPr>
            </w:pPr>
            <w:ins w:id="1069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  <w:rPr>
                <w:ins w:id="10698" w:author="TR Rapporteur (Ericsson)" w:date="2020-11-11T06:47:00Z"/>
              </w:rPr>
            </w:pPr>
            <w:ins w:id="1069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  <w:rPr>
                <w:ins w:id="10700" w:author="TR Rapporteur (Ericsson)" w:date="2020-11-11T06:47:00Z"/>
              </w:rPr>
            </w:pPr>
            <w:ins w:id="10701" w:author="TR Rapporteur (Ericsson)" w:date="2020-11-11T06:47:00Z">
              <w:r>
                <w:t>No</w:t>
              </w:r>
            </w:ins>
          </w:p>
        </w:tc>
      </w:tr>
      <w:tr w:rsidR="00AA744A" w14:paraId="24B1759A" w14:textId="77777777">
        <w:trPr>
          <w:trHeight w:val="20"/>
          <w:jc w:val="center"/>
          <w:ins w:id="1070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  <w:rPr>
                <w:ins w:id="10703" w:author="TR Rapporteur (Ericsson)" w:date="2020-11-11T06:47:00Z"/>
              </w:rPr>
            </w:pPr>
            <w:ins w:id="10704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  <w:rPr>
                <w:ins w:id="10705" w:author="TR Rapporteur (Ericsson)" w:date="2020-11-11T06:47:00Z"/>
              </w:rPr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  <w:rPr>
                <w:ins w:id="10706" w:author="TR Rapporteur (Ericsson)" w:date="2020-11-11T06:47:00Z"/>
              </w:rPr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  <w:rPr>
                <w:ins w:id="10707" w:author="TR Rapporteur (Ericsson)" w:date="2020-11-11T06:47:00Z"/>
              </w:rPr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  <w:rPr>
                <w:ins w:id="10708" w:author="TR Rapporteur (Ericsson)" w:date="2020-11-11T06:47:00Z"/>
              </w:rPr>
            </w:pPr>
          </w:p>
        </w:tc>
      </w:tr>
    </w:tbl>
    <w:p w14:paraId="46F96558" w14:textId="77777777" w:rsidR="00AA744A" w:rsidRDefault="00AA744A">
      <w:pPr>
        <w:rPr>
          <w:ins w:id="10709" w:author="TR Rapporteur (Ericsson)" w:date="2020-11-11T06:47:00Z"/>
        </w:rPr>
      </w:pPr>
    </w:p>
    <w:p w14:paraId="68B1B6FC" w14:textId="77777777" w:rsidR="00AA744A" w:rsidRDefault="00944D31">
      <w:pPr>
        <w:pStyle w:val="TH"/>
        <w:rPr>
          <w:ins w:id="10710" w:author="TR Rapporteur (Ericsson)" w:date="2020-11-11T06:47:00Z"/>
        </w:rPr>
      </w:pPr>
      <w:ins w:id="10711" w:author="TR Rapporteur (Ericsson)" w:date="2020-11-11T06:47:00Z">
        <w:r>
          <w:lastRenderedPageBreak/>
          <w:t>Table C.1.1.3.3-1f: Rel.16 NR positioning - evaluation scenarios and parameters [IOO-FR2]</w:t>
        </w:r>
      </w:ins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  <w:ins w:id="107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  <w:rPr>
                <w:ins w:id="10713" w:author="TR Rapporteur (Ericsson)" w:date="2020-11-11T06:47:00Z"/>
              </w:rPr>
            </w:pPr>
            <w:ins w:id="10714" w:author="TR Rapporteur (Ericsson)" w:date="2020-11-11T06:47:00Z">
              <w:r>
                <w:t>Parameter</w:t>
              </w:r>
            </w:ins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  <w:rPr>
                <w:ins w:id="10715" w:author="TR Rapporteur (Ericsson)" w:date="2020-11-11T06:47:00Z"/>
              </w:rPr>
            </w:pPr>
            <w:ins w:id="10716" w:author="TR Rapporteur (Ericsson)" w:date="2020-11-11T06:47:00Z">
              <w:r>
                <w:t>[Case 31], [IOO], [FR2], [DL-TDOA]</w:t>
              </w:r>
            </w:ins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  <w:rPr>
                <w:ins w:id="10717" w:author="TR Rapporteur (Ericsson)" w:date="2020-11-11T06:47:00Z"/>
              </w:rPr>
            </w:pPr>
            <w:ins w:id="10718" w:author="TR Rapporteur (Ericsson)" w:date="2020-11-11T06:47:00Z">
              <w:r>
                <w:t>[Case 32], [IOO], [FR2], [UL-TDOA]</w:t>
              </w:r>
            </w:ins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  <w:rPr>
                <w:ins w:id="10719" w:author="TR Rapporteur (Ericsson)" w:date="2020-11-11T06:47:00Z"/>
              </w:rPr>
            </w:pPr>
            <w:ins w:id="10720" w:author="TR Rapporteur (Ericsson)" w:date="2020-11-11T06:47:00Z">
              <w:r>
                <w:t>[Case 33], [IOO], [FR2], [Multi-RTT]</w:t>
              </w:r>
            </w:ins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  <w:rPr>
                <w:ins w:id="10721" w:author="TR Rapporteur (Ericsson)" w:date="2020-11-11T06:47:00Z"/>
              </w:rPr>
            </w:pPr>
            <w:ins w:id="10722" w:author="TR Rapporteur (Ericsson)" w:date="2020-11-11T06:47:00Z">
              <w:r>
                <w:t>[Case 34], [IOO], [FR2], [DL-TDOA]</w:t>
              </w:r>
            </w:ins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  <w:rPr>
                <w:ins w:id="10723" w:author="TR Rapporteur (Ericsson)" w:date="2020-11-11T06:47:00Z"/>
              </w:rPr>
            </w:pPr>
            <w:ins w:id="10724" w:author="TR Rapporteur (Ericsson)" w:date="2020-11-11T06:47:00Z">
              <w:r>
                <w:t>[Case 35], [IOO], [FR2], [UL-TDOA]</w:t>
              </w:r>
            </w:ins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  <w:rPr>
                <w:ins w:id="10725" w:author="TR Rapporteur (Ericsson)" w:date="2020-11-11T06:47:00Z"/>
              </w:rPr>
            </w:pPr>
            <w:ins w:id="10726" w:author="TR Rapporteur (Ericsson)" w:date="2020-11-11T06:47:00Z">
              <w:r>
                <w:t>[Case 36], [IOO], [FR2], [Multi-RTT]</w:t>
              </w:r>
            </w:ins>
          </w:p>
        </w:tc>
      </w:tr>
      <w:tr w:rsidR="00AA744A" w14:paraId="704F242D" w14:textId="77777777">
        <w:trPr>
          <w:trHeight w:val="20"/>
          <w:jc w:val="center"/>
          <w:ins w:id="1072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  <w:rPr>
                <w:ins w:id="10728" w:author="TR Rapporteur (Ericsson)" w:date="2020-11-11T06:47:00Z"/>
              </w:rPr>
            </w:pPr>
            <w:ins w:id="1072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  <w:rPr>
                <w:ins w:id="10730" w:author="TR Rapporteur (Ericsson)" w:date="2020-11-11T06:47:00Z"/>
              </w:rPr>
            </w:pPr>
            <w:ins w:id="10731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  <w:rPr>
                <w:ins w:id="10732" w:author="TR Rapporteur (Ericsson)" w:date="2020-11-11T06:47:00Z"/>
              </w:rPr>
            </w:pPr>
            <w:ins w:id="10733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  <w:rPr>
                <w:ins w:id="10734" w:author="TR Rapporteur (Ericsson)" w:date="2020-11-11T06:47:00Z"/>
              </w:rPr>
            </w:pPr>
            <w:ins w:id="10735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  <w:rPr>
                <w:ins w:id="10736" w:author="TR Rapporteur (Ericsson)" w:date="2020-11-11T06:47:00Z"/>
              </w:rPr>
            </w:pPr>
            <w:ins w:id="10737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  <w:rPr>
                <w:ins w:id="10738" w:author="TR Rapporteur (Ericsson)" w:date="2020-11-11T06:47:00Z"/>
              </w:rPr>
            </w:pPr>
            <w:ins w:id="10739" w:author="TR Rapporteur (Ericsson)" w:date="2020-11-11T06:47:00Z">
              <w:r>
                <w:t>IOO</w:t>
              </w:r>
            </w:ins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  <w:rPr>
                <w:ins w:id="10740" w:author="TR Rapporteur (Ericsson)" w:date="2020-11-11T06:47:00Z"/>
              </w:rPr>
            </w:pPr>
            <w:ins w:id="10741" w:author="TR Rapporteur (Ericsson)" w:date="2020-11-11T06:47:00Z">
              <w:r>
                <w:t>IOO</w:t>
              </w:r>
            </w:ins>
          </w:p>
        </w:tc>
      </w:tr>
      <w:tr w:rsidR="00AA744A" w14:paraId="3B262BF8" w14:textId="77777777">
        <w:trPr>
          <w:trHeight w:val="20"/>
          <w:jc w:val="center"/>
          <w:ins w:id="1074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  <w:rPr>
                <w:ins w:id="10743" w:author="TR Rapporteur (Ericsson)" w:date="2020-11-11T06:47:00Z"/>
              </w:rPr>
            </w:pPr>
            <w:ins w:id="10744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  <w:rPr>
                <w:ins w:id="10745" w:author="TR Rapporteur (Ericsson)" w:date="2020-11-11T06:47:00Z"/>
              </w:rPr>
            </w:pPr>
            <w:ins w:id="10746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  <w:rPr>
                <w:ins w:id="10747" w:author="TR Rapporteur (Ericsson)" w:date="2020-11-11T06:47:00Z"/>
              </w:rPr>
            </w:pPr>
            <w:ins w:id="10748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  <w:rPr>
                <w:ins w:id="10749" w:author="TR Rapporteur (Ericsson)" w:date="2020-11-11T06:47:00Z"/>
              </w:rPr>
            </w:pPr>
            <w:ins w:id="10750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  <w:rPr>
                <w:ins w:id="10751" w:author="TR Rapporteur (Ericsson)" w:date="2020-11-11T06:47:00Z"/>
              </w:rPr>
            </w:pPr>
            <w:ins w:id="10752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  <w:rPr>
                <w:ins w:id="10753" w:author="TR Rapporteur (Ericsson)" w:date="2020-11-11T06:47:00Z"/>
              </w:rPr>
            </w:pPr>
            <w:ins w:id="10754" w:author="TR Rapporteur (Ericsson)" w:date="2020-11-11T06:47:00Z">
              <w:r>
                <w:t>28GHz</w:t>
              </w:r>
            </w:ins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  <w:rPr>
                <w:ins w:id="10755" w:author="TR Rapporteur (Ericsson)" w:date="2020-11-11T06:47:00Z"/>
              </w:rPr>
            </w:pPr>
            <w:ins w:id="10756" w:author="TR Rapporteur (Ericsson)" w:date="2020-11-11T06:47:00Z">
              <w:r>
                <w:t>28GHz</w:t>
              </w:r>
            </w:ins>
          </w:p>
        </w:tc>
      </w:tr>
      <w:tr w:rsidR="00AA744A" w14:paraId="74C11CA0" w14:textId="77777777">
        <w:trPr>
          <w:trHeight w:val="20"/>
          <w:jc w:val="center"/>
          <w:ins w:id="1075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  <w:rPr>
                <w:ins w:id="10758" w:author="TR Rapporteur (Ericsson)" w:date="2020-11-11T06:47:00Z"/>
              </w:rPr>
            </w:pPr>
            <w:ins w:id="10759" w:author="TR Rapporteur (Ericsson)" w:date="2020-11-11T06:47:00Z">
              <w:r>
                <w:t>Subcarrier spacing</w:t>
              </w:r>
            </w:ins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  <w:rPr>
                <w:ins w:id="10760" w:author="TR Rapporteur (Ericsson)" w:date="2020-11-11T06:47:00Z"/>
              </w:rPr>
            </w:pPr>
            <w:ins w:id="10761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  <w:rPr>
                <w:ins w:id="10762" w:author="TR Rapporteur (Ericsson)" w:date="2020-11-11T06:47:00Z"/>
              </w:rPr>
            </w:pPr>
            <w:ins w:id="10763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  <w:rPr>
                <w:ins w:id="10764" w:author="TR Rapporteur (Ericsson)" w:date="2020-11-11T06:47:00Z"/>
              </w:rPr>
            </w:pPr>
            <w:ins w:id="10765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  <w:rPr>
                <w:ins w:id="10766" w:author="TR Rapporteur (Ericsson)" w:date="2020-11-11T06:47:00Z"/>
              </w:rPr>
            </w:pPr>
            <w:ins w:id="10767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  <w:rPr>
                <w:ins w:id="10768" w:author="TR Rapporteur (Ericsson)" w:date="2020-11-11T06:47:00Z"/>
              </w:rPr>
            </w:pPr>
            <w:ins w:id="10769" w:author="TR Rapporteur (Ericsson)" w:date="2020-11-11T06:47:00Z">
              <w:r>
                <w:t>120KHz</w:t>
              </w:r>
            </w:ins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  <w:rPr>
                <w:ins w:id="10770" w:author="TR Rapporteur (Ericsson)" w:date="2020-11-11T06:47:00Z"/>
              </w:rPr>
            </w:pPr>
            <w:ins w:id="10771" w:author="TR Rapporteur (Ericsson)" w:date="2020-11-11T06:47:00Z">
              <w:r>
                <w:t>120KHz</w:t>
              </w:r>
            </w:ins>
          </w:p>
        </w:tc>
      </w:tr>
      <w:tr w:rsidR="00AA744A" w14:paraId="75161E70" w14:textId="77777777">
        <w:trPr>
          <w:trHeight w:val="20"/>
          <w:jc w:val="center"/>
          <w:ins w:id="1077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  <w:rPr>
                <w:ins w:id="10773" w:author="TR Rapporteur (Ericsson)" w:date="2020-11-11T06:47:00Z"/>
              </w:rPr>
            </w:pPr>
            <w:ins w:id="10774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  <w:rPr>
                <w:ins w:id="10775" w:author="TR Rapporteur (Ericsson)" w:date="2020-11-11T06:47:00Z"/>
              </w:rPr>
            </w:pPr>
            <w:ins w:id="10776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  <w:rPr>
                <w:ins w:id="10777" w:author="TR Rapporteur (Ericsson)" w:date="2020-11-11T06:47:00Z"/>
              </w:rPr>
            </w:pPr>
            <w:ins w:id="10778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  <w:rPr>
                <w:ins w:id="10779" w:author="TR Rapporteur (Ericsson)" w:date="2020-11-11T06:47:00Z"/>
              </w:rPr>
            </w:pPr>
            <w:ins w:id="10780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  <w:rPr>
                <w:ins w:id="10781" w:author="TR Rapporteur (Ericsson)" w:date="2020-11-11T06:47:00Z"/>
              </w:rPr>
            </w:pPr>
            <w:ins w:id="10782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  <w:rPr>
                <w:ins w:id="10783" w:author="TR Rapporteur (Ericsson)" w:date="2020-11-11T06:47:00Z"/>
              </w:rPr>
            </w:pPr>
            <w:ins w:id="10784" w:author="TR Rapporteur (Ericsson)" w:date="2020-11-11T06:47:00Z">
              <w:r>
                <w:t>400MHz</w:t>
              </w:r>
            </w:ins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  <w:rPr>
                <w:ins w:id="10785" w:author="TR Rapporteur (Ericsson)" w:date="2020-11-11T06:47:00Z"/>
              </w:rPr>
            </w:pPr>
            <w:ins w:id="10786" w:author="TR Rapporteur (Ericsson)" w:date="2020-11-11T06:47:00Z">
              <w:r>
                <w:t>400MHz</w:t>
              </w:r>
            </w:ins>
          </w:p>
        </w:tc>
      </w:tr>
      <w:tr w:rsidR="00AA744A" w14:paraId="509BC006" w14:textId="77777777">
        <w:trPr>
          <w:trHeight w:val="20"/>
          <w:jc w:val="center"/>
          <w:ins w:id="10787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  <w:rPr>
                <w:ins w:id="10788" w:author="TR Rapporteur (Ericsson)" w:date="2020-11-11T06:47:00Z"/>
              </w:rPr>
            </w:pPr>
            <w:ins w:id="1078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  <w:rPr>
                <w:ins w:id="10790" w:author="TR Rapporteur (Ericsson)" w:date="2020-11-11T06:47:00Z"/>
              </w:rPr>
            </w:pPr>
            <w:ins w:id="10791" w:author="TR Rapporteur (Ericsson)" w:date="2020-11-11T06:47:00Z">
              <w:r>
                <w:t>DL PRS,</w:t>
              </w:r>
            </w:ins>
          </w:p>
          <w:p w14:paraId="4861FD9B" w14:textId="77777777" w:rsidR="00AA744A" w:rsidRDefault="00944D31">
            <w:pPr>
              <w:pStyle w:val="TAC"/>
              <w:rPr>
                <w:ins w:id="10792" w:author="TR Rapporteur (Ericsson)" w:date="2020-11-11T06:47:00Z"/>
              </w:rPr>
            </w:pPr>
            <w:ins w:id="1079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  <w:rPr>
                <w:ins w:id="10794" w:author="TR Rapporteur (Ericsson)" w:date="2020-11-11T06:47:00Z"/>
              </w:rPr>
            </w:pPr>
            <w:ins w:id="10795" w:author="TR Rapporteur (Ericsson)" w:date="2020-11-11T06:47:00Z">
              <w:r>
                <w:t>UL SRS,</w:t>
              </w:r>
            </w:ins>
          </w:p>
          <w:p w14:paraId="40549E32" w14:textId="77777777" w:rsidR="00AA744A" w:rsidRDefault="00944D31">
            <w:pPr>
              <w:pStyle w:val="TAC"/>
              <w:rPr>
                <w:ins w:id="10796" w:author="TR Rapporteur (Ericsson)" w:date="2020-11-11T06:47:00Z"/>
              </w:rPr>
            </w:pPr>
            <w:ins w:id="1079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  <w:rPr>
                <w:ins w:id="10798" w:author="TR Rapporteur (Ericsson)" w:date="2020-11-11T06:47:00Z"/>
              </w:rPr>
            </w:pPr>
            <w:ins w:id="10799" w:author="TR Rapporteur (Ericsson)" w:date="2020-11-11T06:47:00Z">
              <w:r>
                <w:t>DL PRS, Comb- 6; UL SRS, Comb- 8</w:t>
              </w:r>
            </w:ins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  <w:rPr>
                <w:ins w:id="10800" w:author="TR Rapporteur (Ericsson)" w:date="2020-11-11T06:47:00Z"/>
              </w:rPr>
            </w:pPr>
            <w:ins w:id="10801" w:author="TR Rapporteur (Ericsson)" w:date="2020-11-11T06:47:00Z">
              <w:r>
                <w:t>DL PRS,</w:t>
              </w:r>
            </w:ins>
          </w:p>
          <w:p w14:paraId="455A6D0F" w14:textId="77777777" w:rsidR="00AA744A" w:rsidRDefault="00944D31">
            <w:pPr>
              <w:pStyle w:val="TAC"/>
              <w:rPr>
                <w:ins w:id="10802" w:author="TR Rapporteur (Ericsson)" w:date="2020-11-11T06:47:00Z"/>
              </w:rPr>
            </w:pPr>
            <w:ins w:id="10803" w:author="TR Rapporteur (Ericsson)" w:date="2020-11-11T06:47:00Z">
              <w:r>
                <w:t>Comb- 6</w:t>
              </w:r>
            </w:ins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  <w:rPr>
                <w:ins w:id="10804" w:author="TR Rapporteur (Ericsson)" w:date="2020-11-11T06:47:00Z"/>
              </w:rPr>
            </w:pPr>
            <w:ins w:id="10805" w:author="TR Rapporteur (Ericsson)" w:date="2020-11-11T06:47:00Z">
              <w:r>
                <w:t>UL SRS,</w:t>
              </w:r>
            </w:ins>
          </w:p>
          <w:p w14:paraId="3818A32A" w14:textId="77777777" w:rsidR="00AA744A" w:rsidRDefault="00944D31">
            <w:pPr>
              <w:pStyle w:val="TAC"/>
              <w:rPr>
                <w:ins w:id="10806" w:author="TR Rapporteur (Ericsson)" w:date="2020-11-11T06:47:00Z"/>
              </w:rPr>
            </w:pPr>
            <w:ins w:id="10807" w:author="TR Rapporteur (Ericsson)" w:date="2020-11-11T06:47:00Z">
              <w:r>
                <w:t>Comb- 8</w:t>
              </w:r>
            </w:ins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  <w:rPr>
                <w:ins w:id="10808" w:author="TR Rapporteur (Ericsson)" w:date="2020-11-11T06:47:00Z"/>
              </w:rPr>
            </w:pPr>
            <w:ins w:id="10809" w:author="TR Rapporteur (Ericsson)" w:date="2020-11-11T06:47:00Z">
              <w:r>
                <w:t>DL PRS, Comb- 6;</w:t>
              </w:r>
            </w:ins>
          </w:p>
          <w:p w14:paraId="225FCF2D" w14:textId="77777777" w:rsidR="00AA744A" w:rsidRDefault="00944D31">
            <w:pPr>
              <w:pStyle w:val="TAC"/>
              <w:rPr>
                <w:ins w:id="10810" w:author="TR Rapporteur (Ericsson)" w:date="2020-11-11T06:47:00Z"/>
              </w:rPr>
            </w:pPr>
            <w:ins w:id="10811" w:author="TR Rapporteur (Ericsson)" w:date="2020-11-11T06:47:00Z">
              <w:r>
                <w:t>UL SRS, Comb- 8</w:t>
              </w:r>
            </w:ins>
          </w:p>
        </w:tc>
      </w:tr>
      <w:tr w:rsidR="00AA744A" w14:paraId="7B3992E9" w14:textId="77777777">
        <w:trPr>
          <w:trHeight w:val="20"/>
          <w:jc w:val="center"/>
          <w:ins w:id="10812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  <w:rPr>
                <w:ins w:id="10813" w:author="TR Rapporteur (Ericsson)" w:date="2020-11-11T06:47:00Z"/>
              </w:rPr>
            </w:pPr>
            <w:ins w:id="10814" w:author="TR Rapporteur (Ericsson)" w:date="2020-11-11T06:47:00Z">
              <w:r>
                <w:t xml:space="preserve">Reference signal </w:t>
              </w:r>
            </w:ins>
          </w:p>
          <w:p w14:paraId="7EFDE3D9" w14:textId="77777777" w:rsidR="00AA744A" w:rsidRDefault="00944D31">
            <w:pPr>
              <w:pStyle w:val="TAC"/>
              <w:rPr>
                <w:ins w:id="10815" w:author="TR Rapporteur (Ericsson)" w:date="2020-11-11T06:47:00Z"/>
              </w:rPr>
            </w:pPr>
            <w:ins w:id="1081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  <w:rPr>
                <w:ins w:id="10817" w:author="TR Rapporteur (Ericsson)" w:date="2020-11-11T06:47:00Z"/>
              </w:rPr>
            </w:pPr>
            <w:ins w:id="10818" w:author="TR Rapporteur (Ericsson)" w:date="2020-11-11T06:47:00Z">
              <w:r>
                <w:t>Gold sequence,</w:t>
              </w:r>
            </w:ins>
          </w:p>
          <w:p w14:paraId="40A83DE9" w14:textId="77777777" w:rsidR="00AA744A" w:rsidRDefault="00944D31">
            <w:pPr>
              <w:pStyle w:val="TAC"/>
              <w:rPr>
                <w:ins w:id="10819" w:author="TR Rapporteur (Ericsson)" w:date="2020-11-11T06:47:00Z"/>
              </w:rPr>
            </w:pPr>
            <w:ins w:id="10820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  <w:rPr>
                <w:ins w:id="10821" w:author="TR Rapporteur (Ericsson)" w:date="2020-11-11T06:47:00Z"/>
              </w:rPr>
            </w:pPr>
            <w:ins w:id="10822" w:author="TR Rapporteur (Ericsson)" w:date="2020-11-11T06:47:00Z">
              <w:r>
                <w:t xml:space="preserve">ZC sequence, </w:t>
              </w:r>
            </w:ins>
          </w:p>
          <w:p w14:paraId="0B70E53A" w14:textId="77777777" w:rsidR="00AA744A" w:rsidRDefault="00944D31">
            <w:pPr>
              <w:pStyle w:val="TAC"/>
              <w:rPr>
                <w:ins w:id="10823" w:author="TR Rapporteur (Ericsson)" w:date="2020-11-11T06:47:00Z"/>
              </w:rPr>
            </w:pPr>
            <w:ins w:id="10824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  <w:rPr>
                <w:ins w:id="10825" w:author="TR Rapporteur (Ericsson)" w:date="2020-11-11T06:47:00Z"/>
              </w:rPr>
            </w:pPr>
            <w:ins w:id="10826" w:author="TR Rapporteur (Ericsson)" w:date="2020-11-11T06:47:00Z">
              <w:r>
                <w:t>Gold &amp; ZC sequence,</w:t>
              </w:r>
            </w:ins>
          </w:p>
          <w:p w14:paraId="4F42E438" w14:textId="77777777" w:rsidR="00AA744A" w:rsidRDefault="00944D31">
            <w:pPr>
              <w:pStyle w:val="TAC"/>
              <w:rPr>
                <w:ins w:id="10827" w:author="TR Rapporteur (Ericsson)" w:date="2020-11-11T06:47:00Z"/>
              </w:rPr>
            </w:pPr>
            <w:ins w:id="10828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  <w:rPr>
                <w:ins w:id="10829" w:author="TR Rapporteur (Ericsson)" w:date="2020-11-11T06:47:00Z"/>
              </w:rPr>
            </w:pPr>
            <w:ins w:id="10830" w:author="TR Rapporteur (Ericsson)" w:date="2020-11-11T06:47:00Z">
              <w:r>
                <w:t>Gold sequence,</w:t>
              </w:r>
            </w:ins>
          </w:p>
          <w:p w14:paraId="544E15EF" w14:textId="77777777" w:rsidR="00AA744A" w:rsidRDefault="00944D31">
            <w:pPr>
              <w:pStyle w:val="TAC"/>
              <w:rPr>
                <w:ins w:id="10831" w:author="TR Rapporteur (Ericsson)" w:date="2020-11-11T06:47:00Z"/>
              </w:rPr>
            </w:pPr>
            <w:ins w:id="10832" w:author="TR Rapporteur (Ericsson)" w:date="2020-11-11T06:47:00Z">
              <w:r>
                <w:t xml:space="preserve"> Port-1</w:t>
              </w:r>
            </w:ins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  <w:rPr>
                <w:ins w:id="10833" w:author="TR Rapporteur (Ericsson)" w:date="2020-11-11T06:47:00Z"/>
              </w:rPr>
            </w:pPr>
            <w:ins w:id="10834" w:author="TR Rapporteur (Ericsson)" w:date="2020-11-11T06:47:00Z">
              <w:r>
                <w:t xml:space="preserve">ZC sequence, </w:t>
              </w:r>
            </w:ins>
          </w:p>
          <w:p w14:paraId="370208E1" w14:textId="77777777" w:rsidR="00AA744A" w:rsidRDefault="00944D31">
            <w:pPr>
              <w:pStyle w:val="TAC"/>
              <w:rPr>
                <w:ins w:id="10835" w:author="TR Rapporteur (Ericsson)" w:date="2020-11-11T06:47:00Z"/>
              </w:rPr>
            </w:pPr>
            <w:ins w:id="10836" w:author="TR Rapporteur (Ericsson)" w:date="2020-11-11T06:47:00Z">
              <w:r>
                <w:t>Port-1</w:t>
              </w:r>
            </w:ins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  <w:rPr>
                <w:ins w:id="10837" w:author="TR Rapporteur (Ericsson)" w:date="2020-11-11T06:47:00Z"/>
              </w:rPr>
            </w:pPr>
            <w:ins w:id="10838" w:author="TR Rapporteur (Ericsson)" w:date="2020-11-11T06:47:00Z">
              <w:r>
                <w:t>Gold &amp; ZC sequence</w:t>
              </w:r>
            </w:ins>
          </w:p>
          <w:p w14:paraId="0B59485B" w14:textId="77777777" w:rsidR="00AA744A" w:rsidRDefault="00944D31">
            <w:pPr>
              <w:pStyle w:val="TAC"/>
              <w:rPr>
                <w:ins w:id="10839" w:author="TR Rapporteur (Ericsson)" w:date="2020-11-11T06:47:00Z"/>
              </w:rPr>
            </w:pPr>
            <w:ins w:id="10840" w:author="TR Rapporteur (Ericsson)" w:date="2020-11-11T06:47:00Z">
              <w:r>
                <w:t xml:space="preserve"> Port-1</w:t>
              </w:r>
            </w:ins>
          </w:p>
        </w:tc>
      </w:tr>
      <w:tr w:rsidR="00AA744A" w14:paraId="25DBDCD0" w14:textId="77777777">
        <w:trPr>
          <w:trHeight w:val="20"/>
          <w:jc w:val="center"/>
          <w:ins w:id="10841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  <w:rPr>
                <w:ins w:id="10842" w:author="TR Rapporteur (Ericsson)" w:date="2020-11-11T06:47:00Z"/>
              </w:rPr>
            </w:pPr>
            <w:ins w:id="10843" w:author="TR Rapporteur (Ericsson)" w:date="2020-11-11T06:47:00Z">
              <w:r>
                <w:t>Number of sites</w:t>
              </w:r>
            </w:ins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  <w:rPr>
                <w:ins w:id="10844" w:author="TR Rapporteur (Ericsson)" w:date="2020-11-11T06:47:00Z"/>
              </w:rPr>
            </w:pPr>
            <w:ins w:id="10845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  <w:rPr>
                <w:ins w:id="10846" w:author="TR Rapporteur (Ericsson)" w:date="2020-11-11T06:47:00Z"/>
              </w:rPr>
            </w:pPr>
            <w:ins w:id="10847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  <w:rPr>
                <w:ins w:id="10848" w:author="TR Rapporteur (Ericsson)" w:date="2020-11-11T06:47:00Z"/>
              </w:rPr>
            </w:pPr>
            <w:ins w:id="10849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  <w:rPr>
                <w:ins w:id="10850" w:author="TR Rapporteur (Ericsson)" w:date="2020-11-11T06:47:00Z"/>
              </w:rPr>
            </w:pPr>
            <w:ins w:id="10851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  <w:rPr>
                <w:ins w:id="10852" w:author="TR Rapporteur (Ericsson)" w:date="2020-11-11T06:47:00Z"/>
              </w:rPr>
            </w:pPr>
            <w:ins w:id="10853" w:author="TR Rapporteur (Ericsson)" w:date="2020-11-11T06:47:00Z">
              <w:r>
                <w:t>6</w:t>
              </w:r>
            </w:ins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  <w:rPr>
                <w:ins w:id="10854" w:author="TR Rapporteur (Ericsson)" w:date="2020-11-11T06:47:00Z"/>
              </w:rPr>
            </w:pPr>
            <w:ins w:id="10855" w:author="TR Rapporteur (Ericsson)" w:date="2020-11-11T06:47:00Z">
              <w:r>
                <w:t>6</w:t>
              </w:r>
            </w:ins>
          </w:p>
        </w:tc>
      </w:tr>
      <w:tr w:rsidR="00AA744A" w14:paraId="720ABBB0" w14:textId="77777777">
        <w:trPr>
          <w:trHeight w:val="20"/>
          <w:jc w:val="center"/>
          <w:ins w:id="10856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  <w:rPr>
                <w:ins w:id="10857" w:author="TR Rapporteur (Ericsson)" w:date="2020-11-11T06:47:00Z"/>
              </w:rPr>
            </w:pPr>
            <w:ins w:id="1085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  <w:rPr>
                <w:ins w:id="10859" w:author="TR Rapporteur (Ericsson)" w:date="2020-11-11T06:47:00Z"/>
              </w:rPr>
            </w:pPr>
            <w:ins w:id="10860" w:author="TR Rapporteur (Ericsson)" w:date="2020-11-11T06:47:00Z">
              <w:r>
                <w:t>1 for FR1;</w:t>
              </w:r>
            </w:ins>
          </w:p>
          <w:p w14:paraId="18069D33" w14:textId="77777777" w:rsidR="00AA744A" w:rsidRDefault="00944D31">
            <w:pPr>
              <w:pStyle w:val="TAC"/>
              <w:rPr>
                <w:ins w:id="10861" w:author="TR Rapporteur (Ericsson)" w:date="2020-11-11T06:47:00Z"/>
              </w:rPr>
            </w:pPr>
            <w:ins w:id="10862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  <w:rPr>
                <w:ins w:id="10863" w:author="TR Rapporteur (Ericsson)" w:date="2020-11-11T06:47:00Z"/>
              </w:rPr>
            </w:pPr>
            <w:ins w:id="10864" w:author="TR Rapporteur (Ericsson)" w:date="2020-11-11T06:47:00Z">
              <w:r>
                <w:t>1 for FR1;</w:t>
              </w:r>
            </w:ins>
          </w:p>
          <w:p w14:paraId="5B3EB6A4" w14:textId="77777777" w:rsidR="00AA744A" w:rsidRDefault="00944D31">
            <w:pPr>
              <w:pStyle w:val="TAC"/>
              <w:rPr>
                <w:ins w:id="10865" w:author="TR Rapporteur (Ericsson)" w:date="2020-11-11T06:47:00Z"/>
              </w:rPr>
            </w:pPr>
            <w:ins w:id="10866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  <w:rPr>
                <w:ins w:id="10867" w:author="TR Rapporteur (Ericsson)" w:date="2020-11-11T06:47:00Z"/>
              </w:rPr>
            </w:pPr>
            <w:ins w:id="10868" w:author="TR Rapporteur (Ericsson)" w:date="2020-11-11T06:47:00Z">
              <w:r>
                <w:t>1 for FR1;</w:t>
              </w:r>
            </w:ins>
          </w:p>
          <w:p w14:paraId="44C58845" w14:textId="77777777" w:rsidR="00AA744A" w:rsidRDefault="00944D31">
            <w:pPr>
              <w:pStyle w:val="TAC"/>
              <w:rPr>
                <w:ins w:id="10869" w:author="TR Rapporteur (Ericsson)" w:date="2020-11-11T06:47:00Z"/>
              </w:rPr>
            </w:pPr>
            <w:ins w:id="10870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  <w:rPr>
                <w:ins w:id="10871" w:author="TR Rapporteur (Ericsson)" w:date="2020-11-11T06:47:00Z"/>
              </w:rPr>
            </w:pPr>
            <w:ins w:id="10872" w:author="TR Rapporteur (Ericsson)" w:date="2020-11-11T06:47:00Z">
              <w:r>
                <w:t>1 for FR1;</w:t>
              </w:r>
            </w:ins>
          </w:p>
          <w:p w14:paraId="3094E9F2" w14:textId="77777777" w:rsidR="00AA744A" w:rsidRDefault="00944D31">
            <w:pPr>
              <w:pStyle w:val="TAC"/>
              <w:rPr>
                <w:ins w:id="10873" w:author="TR Rapporteur (Ericsson)" w:date="2020-11-11T06:47:00Z"/>
              </w:rPr>
            </w:pPr>
            <w:ins w:id="10874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  <w:rPr>
                <w:ins w:id="10875" w:author="TR Rapporteur (Ericsson)" w:date="2020-11-11T06:47:00Z"/>
              </w:rPr>
            </w:pPr>
            <w:ins w:id="10876" w:author="TR Rapporteur (Ericsson)" w:date="2020-11-11T06:47:00Z">
              <w:r>
                <w:t>1 for FR1;</w:t>
              </w:r>
            </w:ins>
          </w:p>
          <w:p w14:paraId="30482E6B" w14:textId="77777777" w:rsidR="00AA744A" w:rsidRDefault="00944D31">
            <w:pPr>
              <w:pStyle w:val="TAC"/>
              <w:rPr>
                <w:ins w:id="10877" w:author="TR Rapporteur (Ericsson)" w:date="2020-11-11T06:47:00Z"/>
              </w:rPr>
            </w:pPr>
            <w:ins w:id="10878" w:author="TR Rapporteur (Ericsson)" w:date="2020-11-11T06:47:00Z">
              <w:r>
                <w:t xml:space="preserve"> 12 for FR2</w:t>
              </w:r>
            </w:ins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  <w:rPr>
                <w:ins w:id="10879" w:author="TR Rapporteur (Ericsson)" w:date="2020-11-11T06:47:00Z"/>
              </w:rPr>
            </w:pPr>
            <w:ins w:id="10880" w:author="TR Rapporteur (Ericsson)" w:date="2020-11-11T06:47:00Z">
              <w:r>
                <w:t>1 for FR1;</w:t>
              </w:r>
            </w:ins>
          </w:p>
          <w:p w14:paraId="419AFDE3" w14:textId="77777777" w:rsidR="00AA744A" w:rsidRDefault="00944D31">
            <w:pPr>
              <w:pStyle w:val="TAC"/>
              <w:rPr>
                <w:ins w:id="10881" w:author="TR Rapporteur (Ericsson)" w:date="2020-11-11T06:47:00Z"/>
              </w:rPr>
            </w:pPr>
            <w:ins w:id="10882" w:author="TR Rapporteur (Ericsson)" w:date="2020-11-11T06:47:00Z">
              <w:r>
                <w:t xml:space="preserve"> 12 for FR2</w:t>
              </w:r>
            </w:ins>
          </w:p>
        </w:tc>
      </w:tr>
      <w:tr w:rsidR="00AA744A" w14:paraId="35EF89F9" w14:textId="77777777">
        <w:trPr>
          <w:trHeight w:val="20"/>
          <w:jc w:val="center"/>
          <w:ins w:id="1088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  <w:rPr>
                <w:ins w:id="10884" w:author="TR Rapporteur (Ericsson)" w:date="2020-11-11T06:47:00Z"/>
              </w:rPr>
            </w:pPr>
            <w:ins w:id="10885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  <w:rPr>
                <w:ins w:id="10886" w:author="TR Rapporteur (Ericsson)" w:date="2020-11-11T06:47:00Z"/>
              </w:rPr>
            </w:pPr>
            <w:ins w:id="10887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  <w:rPr>
                <w:ins w:id="10888" w:author="TR Rapporteur (Ericsson)" w:date="2020-11-11T06:47:00Z"/>
              </w:rPr>
            </w:pPr>
            <w:ins w:id="10889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  <w:rPr>
                <w:ins w:id="10890" w:author="TR Rapporteur (Ericsson)" w:date="2020-11-11T06:47:00Z"/>
              </w:rPr>
            </w:pPr>
            <w:ins w:id="10891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  <w:rPr>
                <w:ins w:id="10892" w:author="TR Rapporteur (Ericsson)" w:date="2020-11-11T06:47:00Z"/>
              </w:rPr>
            </w:pPr>
            <w:ins w:id="10893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  <w:rPr>
                <w:ins w:id="10894" w:author="TR Rapporteur (Ericsson)" w:date="2020-11-11T06:47:00Z"/>
              </w:rPr>
            </w:pPr>
            <w:ins w:id="10895" w:author="TR Rapporteur (Ericsson)" w:date="2020-11-11T06:47:00Z">
              <w:r>
                <w:t>1</w:t>
              </w:r>
            </w:ins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  <w:rPr>
                <w:ins w:id="10896" w:author="TR Rapporteur (Ericsson)" w:date="2020-11-11T06:47:00Z"/>
              </w:rPr>
            </w:pPr>
            <w:ins w:id="10897" w:author="TR Rapporteur (Ericsson)" w:date="2020-11-11T06:47:00Z">
              <w:r>
                <w:t>1</w:t>
              </w:r>
            </w:ins>
          </w:p>
        </w:tc>
      </w:tr>
      <w:tr w:rsidR="00AA744A" w14:paraId="39BC9A0D" w14:textId="77777777">
        <w:trPr>
          <w:trHeight w:val="20"/>
          <w:jc w:val="center"/>
          <w:ins w:id="1089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  <w:rPr>
                <w:ins w:id="10899" w:author="TR Rapporteur (Ericsson)" w:date="2020-11-11T06:47:00Z"/>
              </w:rPr>
            </w:pPr>
            <w:ins w:id="10900" w:author="TR Rapporteur (Ericsson)" w:date="2020-11-11T06:47:00Z">
              <w:r>
                <w:t>Power-boosting level</w:t>
              </w:r>
            </w:ins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  <w:rPr>
                <w:ins w:id="10901" w:author="TR Rapporteur (Ericsson)" w:date="2020-11-11T06:47:00Z"/>
              </w:rPr>
            </w:pPr>
            <w:ins w:id="10902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  <w:rPr>
                <w:ins w:id="10903" w:author="TR Rapporteur (Ericsson)" w:date="2020-11-11T06:47:00Z"/>
              </w:rPr>
            </w:pPr>
            <w:ins w:id="10904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  <w:rPr>
                <w:ins w:id="10905" w:author="TR Rapporteur (Ericsson)" w:date="2020-11-11T06:47:00Z"/>
              </w:rPr>
            </w:pPr>
            <w:ins w:id="10906" w:author="TR Rapporteur (Ericsson)" w:date="2020-11-11T06:47:00Z">
              <w:r>
                <w:t xml:space="preserve">7.78 / 9 dB </w:t>
              </w:r>
            </w:ins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  <w:rPr>
                <w:ins w:id="10907" w:author="TR Rapporteur (Ericsson)" w:date="2020-11-11T06:47:00Z"/>
              </w:rPr>
            </w:pPr>
            <w:ins w:id="10908" w:author="TR Rapporteur (Ericsson)" w:date="2020-11-11T06:47:00Z">
              <w:r>
                <w:t>7.78dB</w:t>
              </w:r>
            </w:ins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  <w:rPr>
                <w:ins w:id="10909" w:author="TR Rapporteur (Ericsson)" w:date="2020-11-11T06:47:00Z"/>
              </w:rPr>
            </w:pPr>
            <w:ins w:id="10910" w:author="TR Rapporteur (Ericsson)" w:date="2020-11-11T06:47:00Z">
              <w:r>
                <w:t xml:space="preserve">9dB </w:t>
              </w:r>
            </w:ins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  <w:rPr>
                <w:ins w:id="10911" w:author="TR Rapporteur (Ericsson)" w:date="2020-11-11T06:47:00Z"/>
              </w:rPr>
            </w:pPr>
            <w:ins w:id="10912" w:author="TR Rapporteur (Ericsson)" w:date="2020-11-11T06:47:00Z">
              <w:r>
                <w:t xml:space="preserve">7.78 / 9 dB </w:t>
              </w:r>
            </w:ins>
          </w:p>
        </w:tc>
      </w:tr>
      <w:tr w:rsidR="00AA744A" w14:paraId="40DE705C" w14:textId="77777777">
        <w:trPr>
          <w:trHeight w:val="20"/>
          <w:jc w:val="center"/>
          <w:ins w:id="1091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  <w:rPr>
                <w:ins w:id="10914" w:author="TR Rapporteur (Ericsson)" w:date="2020-11-11T06:47:00Z"/>
              </w:rPr>
            </w:pPr>
            <w:ins w:id="10915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  <w:rPr>
                <w:ins w:id="10916" w:author="TR Rapporteur (Ericsson)" w:date="2020-11-11T06:47:00Z"/>
              </w:rPr>
            </w:pPr>
            <w:ins w:id="10917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  <w:rPr>
                <w:ins w:id="10918" w:author="TR Rapporteur (Ericsson)" w:date="2020-11-11T06:47:00Z"/>
              </w:rPr>
            </w:pPr>
            <w:ins w:id="10919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  <w:rPr>
                <w:ins w:id="10920" w:author="TR Rapporteur (Ericsson)" w:date="2020-11-11T06:47:00Z"/>
              </w:rPr>
            </w:pPr>
            <w:ins w:id="10921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  <w:rPr>
                <w:ins w:id="10922" w:author="TR Rapporteur (Ericsson)" w:date="2020-11-11T06:47:00Z"/>
              </w:rPr>
            </w:pPr>
            <w:ins w:id="10923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  <w:rPr>
                <w:ins w:id="10924" w:author="TR Rapporteur (Ericsson)" w:date="2020-11-11T06:47:00Z"/>
              </w:rPr>
            </w:pPr>
            <w:ins w:id="10925" w:author="TR Rapporteur (Ericsson)" w:date="2020-11-11T06:47:00Z">
              <w:r>
                <w:t>——</w:t>
              </w:r>
            </w:ins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  <w:rPr>
                <w:ins w:id="10926" w:author="TR Rapporteur (Ericsson)" w:date="2020-11-11T06:47:00Z"/>
              </w:rPr>
            </w:pPr>
            <w:ins w:id="10927" w:author="TR Rapporteur (Ericsson)" w:date="2020-11-11T06:47:00Z">
              <w:r>
                <w:t>——</w:t>
              </w:r>
            </w:ins>
          </w:p>
        </w:tc>
      </w:tr>
      <w:tr w:rsidR="00AA744A" w14:paraId="6955E8BF" w14:textId="77777777">
        <w:trPr>
          <w:trHeight w:val="20"/>
          <w:jc w:val="center"/>
          <w:ins w:id="1092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  <w:rPr>
                <w:ins w:id="10929" w:author="TR Rapporteur (Ericsson)" w:date="2020-11-11T06:47:00Z"/>
              </w:rPr>
            </w:pPr>
            <w:ins w:id="10930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  <w:rPr>
                <w:ins w:id="10931" w:author="TR Rapporteur (Ericsson)" w:date="2020-11-11T06:47:00Z"/>
              </w:rPr>
            </w:pPr>
            <w:ins w:id="10932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  <w:rPr>
                <w:ins w:id="10933" w:author="TR Rapporteur (Ericsson)" w:date="2020-11-11T06:47:00Z"/>
              </w:rPr>
            </w:pPr>
            <w:ins w:id="10934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  <w:rPr>
                <w:ins w:id="10935" w:author="TR Rapporteur (Ericsson)" w:date="2020-11-11T06:47:00Z"/>
              </w:rPr>
            </w:pPr>
            <w:ins w:id="10936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  <w:rPr>
                <w:ins w:id="10937" w:author="TR Rapporteur (Ericsson)" w:date="2020-11-11T06:47:00Z"/>
              </w:rPr>
            </w:pPr>
            <w:ins w:id="10938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  <w:rPr>
                <w:ins w:id="10939" w:author="TR Rapporteur (Ericsson)" w:date="2020-11-11T06:47:00Z"/>
              </w:rPr>
            </w:pPr>
            <w:ins w:id="10940" w:author="TR Rapporteur (Ericsson)" w:date="2020-11-11T06:47:00Z">
              <w:r>
                <w:t>Ideal muting</w:t>
              </w:r>
            </w:ins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  <w:rPr>
                <w:ins w:id="10941" w:author="TR Rapporteur (Ericsson)" w:date="2020-11-11T06:47:00Z"/>
              </w:rPr>
            </w:pPr>
            <w:ins w:id="10942" w:author="TR Rapporteur (Ericsson)" w:date="2020-11-11T06:47:00Z">
              <w:r>
                <w:t>Ideal muting</w:t>
              </w:r>
            </w:ins>
          </w:p>
        </w:tc>
      </w:tr>
      <w:tr w:rsidR="00AA744A" w14:paraId="61CB048C" w14:textId="77777777">
        <w:trPr>
          <w:trHeight w:val="20"/>
          <w:jc w:val="center"/>
          <w:ins w:id="1094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  <w:rPr>
                <w:ins w:id="10944" w:author="TR Rapporteur (Ericsson)" w:date="2020-11-11T06:47:00Z"/>
              </w:rPr>
            </w:pPr>
            <w:ins w:id="10945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  <w:rPr>
                <w:ins w:id="10946" w:author="TR Rapporteur (Ericsson)" w:date="2020-11-11T06:47:00Z"/>
              </w:rPr>
            </w:pPr>
            <w:ins w:id="10947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  <w:rPr>
                <w:ins w:id="10948" w:author="TR Rapporteur (Ericsson)" w:date="2020-11-11T06:47:00Z"/>
              </w:rPr>
            </w:pPr>
            <w:ins w:id="10949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  <w:rPr>
                <w:ins w:id="10950" w:author="TR Rapporteur (Ericsson)" w:date="2020-11-11T06:47:00Z"/>
              </w:rPr>
            </w:pPr>
            <w:ins w:id="10951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  <w:rPr>
                <w:ins w:id="10952" w:author="TR Rapporteur (Ericsson)" w:date="2020-11-11T06:47:00Z"/>
              </w:rPr>
            </w:pPr>
            <w:ins w:id="10953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  <w:rPr>
                <w:ins w:id="10954" w:author="TR Rapporteur (Ericsson)" w:date="2020-11-11T06:47:00Z"/>
              </w:rPr>
            </w:pPr>
            <w:ins w:id="10955" w:author="TR Rapporteur (Ericsson)" w:date="2020-11-11T06:47:00Z">
              <w:r>
                <w:t xml:space="preserve">MUSIC </w:t>
              </w:r>
            </w:ins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  <w:rPr>
                <w:ins w:id="10956" w:author="TR Rapporteur (Ericsson)" w:date="2020-11-11T06:47:00Z"/>
              </w:rPr>
            </w:pPr>
            <w:ins w:id="10957" w:author="TR Rapporteur (Ericsson)" w:date="2020-11-11T06:47:00Z">
              <w:r>
                <w:t xml:space="preserve">MUSIC </w:t>
              </w:r>
            </w:ins>
          </w:p>
        </w:tc>
      </w:tr>
      <w:tr w:rsidR="00AA744A" w14:paraId="602C4255" w14:textId="77777777">
        <w:trPr>
          <w:trHeight w:val="20"/>
          <w:jc w:val="center"/>
          <w:ins w:id="1095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  <w:rPr>
                <w:ins w:id="10959" w:author="TR Rapporteur (Ericsson)" w:date="2020-11-11T06:47:00Z"/>
              </w:rPr>
            </w:pPr>
            <w:ins w:id="1096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  <w:rPr>
                <w:ins w:id="10961" w:author="TR Rapporteur (Ericsson)" w:date="2020-11-11T06:47:00Z"/>
              </w:rPr>
            </w:pPr>
            <w:ins w:id="10962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  <w:rPr>
                <w:ins w:id="10963" w:author="TR Rapporteur (Ericsson)" w:date="2020-11-11T06:47:00Z"/>
              </w:rPr>
            </w:pPr>
            <w:ins w:id="10964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  <w:rPr>
                <w:ins w:id="10965" w:author="TR Rapporteur (Ericsson)" w:date="2020-11-11T06:47:00Z"/>
              </w:rPr>
            </w:pPr>
            <w:ins w:id="10966" w:author="TR Rapporteur (Ericsson)" w:date="2020-11-11T06:47:00Z">
              <w:r>
                <w:t>R.16 Multi-RTT</w:t>
              </w:r>
            </w:ins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  <w:rPr>
                <w:ins w:id="10967" w:author="TR Rapporteur (Ericsson)" w:date="2020-11-11T06:47:00Z"/>
              </w:rPr>
            </w:pPr>
            <w:ins w:id="10968" w:author="TR Rapporteur (Ericsson)" w:date="2020-11-11T06:47:00Z">
              <w:r>
                <w:t>R.16 DL-TDOA</w:t>
              </w:r>
            </w:ins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  <w:rPr>
                <w:ins w:id="10969" w:author="TR Rapporteur (Ericsson)" w:date="2020-11-11T06:47:00Z"/>
              </w:rPr>
            </w:pPr>
            <w:ins w:id="10970" w:author="TR Rapporteur (Ericsson)" w:date="2020-11-11T06:47:00Z">
              <w:r>
                <w:t>R.16 UL-TDOA</w:t>
              </w:r>
            </w:ins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  <w:rPr>
                <w:ins w:id="10971" w:author="TR Rapporteur (Ericsson)" w:date="2020-11-11T06:47:00Z"/>
              </w:rPr>
            </w:pPr>
            <w:ins w:id="10972" w:author="TR Rapporteur (Ericsson)" w:date="2020-11-11T06:47:00Z">
              <w:r>
                <w:t>R.16 Multi-RTT</w:t>
              </w:r>
            </w:ins>
          </w:p>
        </w:tc>
      </w:tr>
      <w:tr w:rsidR="00AA744A" w14:paraId="10701495" w14:textId="77777777">
        <w:trPr>
          <w:trHeight w:val="20"/>
          <w:jc w:val="center"/>
          <w:ins w:id="1097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  <w:rPr>
                <w:ins w:id="10974" w:author="TR Rapporteur (Ericsson)" w:date="2020-11-11T06:47:00Z"/>
              </w:rPr>
            </w:pPr>
            <w:ins w:id="1097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  <w:rPr>
                <w:ins w:id="10976" w:author="TR Rapporteur (Ericsson)" w:date="2020-11-11T06:47:00Z"/>
              </w:rPr>
            </w:pPr>
            <w:ins w:id="10977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  <w:rPr>
                <w:ins w:id="10978" w:author="TR Rapporteur (Ericsson)" w:date="2020-11-11T06:47:00Z"/>
              </w:rPr>
            </w:pPr>
            <w:ins w:id="10979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  <w:rPr>
                <w:ins w:id="10980" w:author="TR Rapporteur (Ericsson)" w:date="2020-11-11T06:47:00Z"/>
              </w:rPr>
            </w:pPr>
            <w:ins w:id="10981" w:author="TR Rapporteur (Ericsson)" w:date="2020-11-11T06:47:00Z">
              <w:r>
                <w:t>Perfect</w:t>
              </w:r>
            </w:ins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  <w:rPr>
                <w:ins w:id="10982" w:author="TR Rapporteur (Ericsson)" w:date="2020-11-11T06:47:00Z"/>
              </w:rPr>
            </w:pPr>
            <w:ins w:id="10983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  <w:rPr>
                <w:ins w:id="10984" w:author="TR Rapporteur (Ericsson)" w:date="2020-11-11T06:47:00Z"/>
              </w:rPr>
            </w:pPr>
            <w:ins w:id="10985" w:author="TR Rapporteur (Ericsson)" w:date="2020-11-11T06:47:00Z">
              <w:r>
                <w:t>Not Perfect</w:t>
              </w:r>
            </w:ins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  <w:rPr>
                <w:ins w:id="10986" w:author="TR Rapporteur (Ericsson)" w:date="2020-11-11T06:47:00Z"/>
              </w:rPr>
            </w:pPr>
            <w:ins w:id="10987" w:author="TR Rapporteur (Ericsson)" w:date="2020-11-11T06:47:00Z">
              <w:r>
                <w:t>Not Perfect</w:t>
              </w:r>
            </w:ins>
          </w:p>
        </w:tc>
      </w:tr>
      <w:tr w:rsidR="00AA744A" w14:paraId="26FA87F7" w14:textId="77777777">
        <w:trPr>
          <w:trHeight w:val="20"/>
          <w:jc w:val="center"/>
          <w:ins w:id="1098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  <w:rPr>
                <w:ins w:id="10989" w:author="TR Rapporteur (Ericsson)" w:date="2020-11-11T06:47:00Z"/>
              </w:rPr>
            </w:pPr>
            <w:ins w:id="10990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  <w:rPr>
                <w:ins w:id="10991" w:author="TR Rapporteur (Ericsson)" w:date="2020-11-11T06:47:00Z"/>
              </w:rPr>
            </w:pPr>
            <w:ins w:id="10992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  <w:rPr>
                <w:ins w:id="10993" w:author="TR Rapporteur (Ericsson)" w:date="2020-11-11T06:47:00Z"/>
              </w:rPr>
            </w:pPr>
            <w:ins w:id="10994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  <w:rPr>
                <w:ins w:id="10995" w:author="TR Rapporteur (Ericsson)" w:date="2020-11-11T06:47:00Z"/>
              </w:rPr>
            </w:pPr>
            <w:ins w:id="10996" w:author="TR Rapporteur (Ericsson)" w:date="2020-11-11T06:47:00Z">
              <w:r>
                <w:t>0</w:t>
              </w:r>
            </w:ins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  <w:rPr>
                <w:ins w:id="10997" w:author="TR Rapporteur (Ericsson)" w:date="2020-11-11T06:47:00Z"/>
              </w:rPr>
            </w:pPr>
            <w:ins w:id="10998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  <w:rPr>
                <w:ins w:id="10999" w:author="TR Rapporteur (Ericsson)" w:date="2020-11-11T06:47:00Z"/>
              </w:rPr>
            </w:pPr>
            <w:ins w:id="11000" w:author="TR Rapporteur (Ericsson)" w:date="2020-11-11T06:47:00Z">
              <w:r>
                <w:t>Yes</w:t>
              </w:r>
            </w:ins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  <w:rPr>
                <w:ins w:id="11001" w:author="TR Rapporteur (Ericsson)" w:date="2020-11-11T06:47:00Z"/>
              </w:rPr>
            </w:pPr>
            <w:ins w:id="11002" w:author="TR Rapporteur (Ericsson)" w:date="2020-11-11T06:47:00Z">
              <w:r>
                <w:t>Yes</w:t>
              </w:r>
            </w:ins>
          </w:p>
        </w:tc>
      </w:tr>
      <w:tr w:rsidR="00AA744A" w14:paraId="6D0817DE" w14:textId="77777777">
        <w:trPr>
          <w:trHeight w:val="20"/>
          <w:jc w:val="center"/>
          <w:ins w:id="1100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  <w:rPr>
                <w:ins w:id="11004" w:author="TR Rapporteur (Ericsson)" w:date="2020-11-11T06:47:00Z"/>
              </w:rPr>
            </w:pPr>
            <w:ins w:id="1100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  <w:rPr>
                <w:ins w:id="11006" w:author="TR Rapporteur (Ericsson)" w:date="2020-11-11T06:47:00Z"/>
              </w:rPr>
            </w:pPr>
            <w:ins w:id="11007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  <w:rPr>
                <w:ins w:id="11008" w:author="TR Rapporteur (Ericsson)" w:date="2020-11-11T06:47:00Z"/>
              </w:rPr>
            </w:pPr>
            <w:ins w:id="11009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  <w:rPr>
                <w:ins w:id="11010" w:author="TR Rapporteur (Ericsson)" w:date="2020-11-11T06:47:00Z"/>
              </w:rPr>
            </w:pPr>
            <w:ins w:id="11011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  <w:rPr>
                <w:ins w:id="11012" w:author="TR Rapporteur (Ericsson)" w:date="2020-11-11T06:47:00Z"/>
              </w:rPr>
            </w:pPr>
            <w:ins w:id="11013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  <w:rPr>
                <w:ins w:id="11014" w:author="TR Rapporteur (Ericsson)" w:date="2020-11-11T06:47:00Z"/>
              </w:rPr>
            </w:pPr>
            <w:ins w:id="11015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  <w:rPr>
                <w:ins w:id="11016" w:author="TR Rapporteur (Ericsson)" w:date="2020-11-11T06:47:00Z"/>
              </w:rPr>
            </w:pPr>
            <w:ins w:id="11017" w:author="TR Rapporteur (Ericsson)" w:date="2020-11-11T06:47:00Z">
              <w:r>
                <w:t>No</w:t>
              </w:r>
            </w:ins>
          </w:p>
        </w:tc>
      </w:tr>
      <w:tr w:rsidR="00AA744A" w14:paraId="132364FE" w14:textId="77777777">
        <w:trPr>
          <w:trHeight w:val="20"/>
          <w:jc w:val="center"/>
          <w:ins w:id="11018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  <w:rPr>
                <w:ins w:id="11019" w:author="TR Rapporteur (Ericsson)" w:date="2020-11-11T06:47:00Z"/>
              </w:rPr>
            </w:pPr>
            <w:ins w:id="11020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  <w:rPr>
                <w:ins w:id="11021" w:author="TR Rapporteur (Ericsson)" w:date="2020-11-11T06:47:00Z"/>
              </w:rPr>
            </w:pPr>
            <w:ins w:id="11022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  <w:rPr>
                <w:ins w:id="11023" w:author="TR Rapporteur (Ericsson)" w:date="2020-11-11T06:47:00Z"/>
              </w:rPr>
            </w:pPr>
            <w:ins w:id="11024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  <w:rPr>
                <w:ins w:id="11025" w:author="TR Rapporteur (Ericsson)" w:date="2020-11-11T06:47:00Z"/>
              </w:rPr>
            </w:pPr>
            <w:ins w:id="11026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  <w:rPr>
                <w:ins w:id="11027" w:author="TR Rapporteur (Ericsson)" w:date="2020-11-11T06:47:00Z"/>
              </w:rPr>
            </w:pPr>
            <w:ins w:id="11028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  <w:rPr>
                <w:ins w:id="11029" w:author="TR Rapporteur (Ericsson)" w:date="2020-11-11T06:47:00Z"/>
              </w:rPr>
            </w:pPr>
            <w:ins w:id="11030" w:author="TR Rapporteur (Ericsson)" w:date="2020-11-11T06:47:00Z">
              <w:r>
                <w:t>No</w:t>
              </w:r>
            </w:ins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  <w:rPr>
                <w:ins w:id="11031" w:author="TR Rapporteur (Ericsson)" w:date="2020-11-11T06:47:00Z"/>
              </w:rPr>
            </w:pPr>
            <w:ins w:id="11032" w:author="TR Rapporteur (Ericsson)" w:date="2020-11-11T06:47:00Z">
              <w:r>
                <w:t>No</w:t>
              </w:r>
            </w:ins>
          </w:p>
        </w:tc>
      </w:tr>
      <w:tr w:rsidR="00AA744A" w14:paraId="2E1A3FCA" w14:textId="77777777">
        <w:trPr>
          <w:trHeight w:val="20"/>
          <w:jc w:val="center"/>
          <w:ins w:id="11033" w:author="TR Rapporteur (Ericsson)" w:date="2020-11-11T06:47:00Z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  <w:rPr>
                <w:ins w:id="11034" w:author="TR Rapporteur (Ericsson)" w:date="2020-11-11T06:47:00Z"/>
              </w:rPr>
            </w:pPr>
            <w:ins w:id="11035" w:author="TR Rapporteur (Ericsson)" w:date="2020-11-11T06:47:00Z">
              <w:r>
                <w:t>Additional Notes, if any</w:t>
              </w:r>
            </w:ins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  <w:rPr>
                <w:ins w:id="11036" w:author="TR Rapporteur (Ericsson)" w:date="2020-11-11T06:47:00Z"/>
              </w:rPr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  <w:rPr>
                <w:ins w:id="11037" w:author="TR Rapporteur (Ericsson)" w:date="2020-11-11T06:47:00Z"/>
              </w:rPr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  <w:rPr>
                <w:ins w:id="11038" w:author="TR Rapporteur (Ericsson)" w:date="2020-11-11T06:47:00Z"/>
              </w:rPr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  <w:rPr>
                <w:ins w:id="11039" w:author="TR Rapporteur (Ericsson)" w:date="2020-11-11T06:47:00Z"/>
              </w:rPr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  <w:rPr>
                <w:ins w:id="11040" w:author="TR Rapporteur (Ericsson)" w:date="2020-11-11T06:47:00Z"/>
              </w:rPr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  <w:rPr>
                <w:ins w:id="11041" w:author="TR Rapporteur (Ericsson)" w:date="2020-11-11T06:47:00Z"/>
              </w:rPr>
            </w:pPr>
          </w:p>
        </w:tc>
      </w:tr>
    </w:tbl>
    <w:p w14:paraId="400DE5AD" w14:textId="77777777" w:rsidR="00AA744A" w:rsidRDefault="00AA744A">
      <w:pPr>
        <w:rPr>
          <w:ins w:id="11042" w:author="TR Rapporteur (Ericsson)" w:date="2020-11-11T06:47:00Z"/>
        </w:rPr>
      </w:pPr>
    </w:p>
    <w:p w14:paraId="7030E7A6" w14:textId="77777777" w:rsidR="00AA744A" w:rsidRDefault="00944D31">
      <w:pPr>
        <w:pStyle w:val="Heading5"/>
        <w:rPr>
          <w:ins w:id="11043" w:author="TR Rapporteur (Ericsson)" w:date="2020-11-11T06:47:00Z"/>
        </w:rPr>
      </w:pPr>
      <w:bookmarkStart w:id="11044" w:name="_Toc55965354"/>
      <w:ins w:id="11045" w:author="TR Rapporteur (Ericsson)" w:date="2020-11-11T06:47:00Z">
        <w:r>
          <w:t>C.1.1.3.2</w:t>
        </w:r>
        <w:r>
          <w:tab/>
          <w:t>Positioning accuracy evaluation results</w:t>
        </w:r>
        <w:bookmarkEnd w:id="11044"/>
      </w:ins>
    </w:p>
    <w:p w14:paraId="1F33C84A" w14:textId="77777777" w:rsidR="00AA744A" w:rsidRDefault="00944D31">
      <w:pPr>
        <w:rPr>
          <w:ins w:id="11046" w:author="TR Rapporteur (Ericsson)" w:date="2020-11-11T06:47:00Z"/>
          <w:lang w:val="en-US" w:eastAsia="zh-CN"/>
        </w:rPr>
      </w:pPr>
      <w:ins w:id="11047" w:author="TR Rapporteur (Ericsson)" w:date="2020-11-11T06:47:00Z">
        <w:r>
          <w:rPr>
            <w:lang w:val="en-US"/>
          </w:rPr>
          <w:t>Evaluation results are presented from 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.2-1 to 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.2-2.</w:t>
        </w:r>
      </w:ins>
    </w:p>
    <w:p w14:paraId="20977176" w14:textId="77777777" w:rsidR="00AA744A" w:rsidRDefault="00944D31">
      <w:pPr>
        <w:rPr>
          <w:ins w:id="11048" w:author="TR Rapporteur (Ericsson)" w:date="2020-11-11T06:47:00Z"/>
          <w:lang w:val="en-US"/>
        </w:rPr>
      </w:pPr>
      <w:ins w:id="11049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.2-1 provides summary of NR positioning evaluations results for horizontal location error.</w:t>
        </w:r>
      </w:ins>
    </w:p>
    <w:p w14:paraId="6CE886A5" w14:textId="77777777" w:rsidR="00AA744A" w:rsidRDefault="00944D31">
      <w:pPr>
        <w:pStyle w:val="TH"/>
        <w:rPr>
          <w:ins w:id="11050" w:author="TR Rapporteur (Ericsson)" w:date="2020-11-11T06:47:00Z"/>
          <w:lang w:val="en-US"/>
        </w:rPr>
      </w:pPr>
      <w:ins w:id="11051" w:author="TR Rapporteur (Ericsson)" w:date="2020-11-11T06:47:00Z">
        <w:r>
          <w:rPr>
            <w:lang w:val="en-US"/>
          </w:rPr>
          <w:lastRenderedPageBreak/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 xml:space="preserve">.2-1: Rel.16 NR positioning - horizontal location error results from [8] 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  <w:ins w:id="11052" w:author="TR Rapporteur (Ericsson)" w:date="2020-11-11T06:47:00Z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ins w:id="11053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ins w:id="11054" w:author="TR Rapporteur (Ericsson)" w:date="2020-11-11T06:47:00Z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ins w:id="11055" w:author="TR Rapporteur (Ericsson)" w:date="2020-11-11T06:47:00Z"/>
                <w:lang w:val="en-US"/>
              </w:rPr>
            </w:pPr>
            <w:ins w:id="11056" w:author="TR Rapporteur (Ericsson)" w:date="2020-11-11T06:47:00Z">
              <w:r>
                <w:rPr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ins w:id="11057" w:author="TR Rapporteur (Ericsson)" w:date="2020-11-11T06:47:00Z"/>
                <w:lang w:val="en-US"/>
              </w:rPr>
            </w:pPr>
            <w:ins w:id="11058" w:author="TR Rapporteur (Ericsson)" w:date="2020-11-11T06:47:00Z">
              <w:r>
                <w:rPr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ins w:id="11059" w:author="TR Rapporteur (Ericsson)" w:date="2020-11-11T06:47:00Z"/>
                <w:lang w:val="en-US"/>
              </w:rPr>
            </w:pPr>
            <w:ins w:id="11060" w:author="TR Rapporteur (Ericsson)" w:date="2020-11-11T06:47:00Z">
              <w:r>
                <w:rPr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ins w:id="11061" w:author="TR Rapporteur (Ericsson)" w:date="2020-11-11T06:47:00Z"/>
                <w:lang w:val="en-US"/>
              </w:rPr>
            </w:pPr>
            <w:ins w:id="11062" w:author="TR Rapporteur (Ericsson)" w:date="2020-11-11T06:47:00Z">
              <w:r>
                <w:rPr>
                  <w:lang w:val="en-US"/>
                </w:rPr>
                <w:t>90%</w:t>
              </w:r>
            </w:ins>
          </w:p>
        </w:tc>
      </w:tr>
      <w:tr w:rsidR="00AA744A" w14:paraId="33A72D0B" w14:textId="77777777">
        <w:trPr>
          <w:jc w:val="center"/>
          <w:ins w:id="11063" w:author="TR Rapporteur (Ericsson)" w:date="2020-11-11T06:47:00Z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ins w:id="11064" w:author="TR Rapporteur (Ericsson)" w:date="2020-11-11T06:47:00Z"/>
                <w:lang w:val="en-US"/>
              </w:rPr>
            </w:pPr>
            <w:ins w:id="11065" w:author="TR Rapporteur (Ericsson)" w:date="2020-11-11T06:47:00Z">
              <w:r>
                <w:rPr>
                  <w:lang w:val="en-US"/>
                </w:rPr>
                <w:t>[Case 1], [InF-SH-2D], [FR1], [DL-TDOA]</w:t>
              </w:r>
            </w:ins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ins w:id="11066" w:author="TR Rapporteur (Ericsson)" w:date="2020-11-11T06:47:00Z"/>
                <w:lang w:val="en-US"/>
              </w:rPr>
            </w:pPr>
            <w:ins w:id="1106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ins w:id="11068" w:author="TR Rapporteur (Ericsson)" w:date="2020-11-11T06:47:00Z"/>
                <w:lang w:val="en-US"/>
              </w:rPr>
            </w:pPr>
            <w:ins w:id="11069" w:author="TR Rapporteur (Ericsson)" w:date="2020-11-11T06:47:00Z">
              <w:r>
                <w:rPr>
                  <w:lang w:val="en-US"/>
                </w:rPr>
                <w:t>0.0418</w:t>
              </w:r>
            </w:ins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ins w:id="11070" w:author="TR Rapporteur (Ericsson)" w:date="2020-11-11T06:47:00Z"/>
                <w:lang w:val="en-US"/>
              </w:rPr>
            </w:pPr>
            <w:ins w:id="11071" w:author="TR Rapporteur (Ericsson)" w:date="2020-11-11T06:47:00Z">
              <w:r>
                <w:rPr>
                  <w:lang w:val="en-US"/>
                </w:rPr>
                <w:t>0.0603</w:t>
              </w:r>
            </w:ins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ins w:id="11072" w:author="TR Rapporteur (Ericsson)" w:date="2020-11-11T06:47:00Z"/>
                <w:lang w:val="en-US"/>
              </w:rPr>
            </w:pPr>
            <w:ins w:id="11073" w:author="TR Rapporteur (Ericsson)" w:date="2020-11-11T06:47:00Z">
              <w:r>
                <w:rPr>
                  <w:lang w:val="en-US"/>
                </w:rPr>
                <w:t>0.0836</w:t>
              </w:r>
            </w:ins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ins w:id="11074" w:author="TR Rapporteur (Ericsson)" w:date="2020-11-11T06:47:00Z"/>
                <w:lang w:val="en-US" w:eastAsia="zh-CN"/>
              </w:rPr>
            </w:pPr>
            <w:ins w:id="11075" w:author="TR Rapporteur (Ericsson)" w:date="2020-11-11T06:47:00Z">
              <w:r>
                <w:rPr>
                  <w:lang w:val="en-US"/>
                </w:rPr>
                <w:t>0.165</w:t>
              </w:r>
              <w:r>
                <w:rPr>
                  <w:lang w:val="en-US" w:eastAsia="zh-CN"/>
                </w:rPr>
                <w:t>0</w:t>
              </w:r>
            </w:ins>
          </w:p>
        </w:tc>
      </w:tr>
      <w:tr w:rsidR="00AA744A" w14:paraId="464386F8" w14:textId="77777777">
        <w:trPr>
          <w:jc w:val="center"/>
          <w:ins w:id="11076" w:author="TR Rapporteur (Ericsson)" w:date="2020-11-11T06:47:00Z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ins w:id="11077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ins w:id="11078" w:author="TR Rapporteur (Ericsson)" w:date="2020-11-11T06:47:00Z"/>
                <w:lang w:val="en-US"/>
              </w:rPr>
            </w:pPr>
            <w:ins w:id="11079" w:author="TR Rapporteur (Ericsson)" w:date="2020-11-11T06:47:00Z">
              <w:r>
                <w:rPr>
                  <w:lang w:val="en-US"/>
                </w:rPr>
                <w:t>(Optional) All UEs</w:t>
              </w:r>
            </w:ins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ins w:id="11080" w:author="TR Rapporteur (Ericsson)" w:date="2020-11-11T06:47:00Z"/>
                <w:lang w:val="en-US" w:eastAsia="zh-CN"/>
              </w:rPr>
            </w:pPr>
            <w:ins w:id="11081" w:author="TR Rapporteur (Ericsson)" w:date="2020-11-11T06:47:00Z">
              <w:r>
                <w:rPr>
                  <w:lang w:val="en-US" w:eastAsia="zh-CN"/>
                </w:rPr>
                <w:t>0.0996</w:t>
              </w:r>
            </w:ins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ins w:id="11082" w:author="TR Rapporteur (Ericsson)" w:date="2020-11-11T06:47:00Z"/>
                <w:lang w:val="en-US" w:eastAsia="zh-CN"/>
              </w:rPr>
            </w:pPr>
            <w:ins w:id="11083" w:author="TR Rapporteur (Ericsson)" w:date="2020-11-11T06:47:00Z">
              <w:r>
                <w:rPr>
                  <w:lang w:val="en-US" w:eastAsia="zh-CN"/>
                </w:rPr>
                <w:t>0.104</w:t>
              </w:r>
            </w:ins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ins w:id="11084" w:author="TR Rapporteur (Ericsson)" w:date="2020-11-11T06:47:00Z"/>
                <w:lang w:val="en-US" w:eastAsia="zh-CN"/>
              </w:rPr>
            </w:pPr>
            <w:ins w:id="11085" w:author="TR Rapporteur (Ericsson)" w:date="2020-11-11T06:47:00Z">
              <w:r>
                <w:rPr>
                  <w:lang w:val="en-US" w:eastAsia="zh-CN"/>
                </w:rPr>
                <w:t>0.1196</w:t>
              </w:r>
            </w:ins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ins w:id="11086" w:author="TR Rapporteur (Ericsson)" w:date="2020-11-11T06:47:00Z"/>
                <w:lang w:val="en-US" w:eastAsia="zh-CN"/>
              </w:rPr>
            </w:pPr>
            <w:ins w:id="11087" w:author="TR Rapporteur (Ericsson)" w:date="2020-11-11T06:47:00Z">
              <w:r>
                <w:rPr>
                  <w:lang w:val="en-US" w:eastAsia="zh-CN"/>
                </w:rPr>
                <w:t>0.3159</w:t>
              </w:r>
            </w:ins>
          </w:p>
        </w:tc>
      </w:tr>
      <w:tr w:rsidR="00AA744A" w14:paraId="6ED475AF" w14:textId="77777777">
        <w:trPr>
          <w:trHeight w:val="378"/>
          <w:jc w:val="center"/>
          <w:ins w:id="11088" w:author="TR Rapporteur (Ericsson)" w:date="2020-11-11T06:47:00Z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ins w:id="11089" w:author="TR Rapporteur (Ericsson)" w:date="2020-11-11T06:47:00Z"/>
                <w:lang w:val="en-US"/>
              </w:rPr>
            </w:pPr>
            <w:ins w:id="11090" w:author="TR Rapporteur (Ericsson)" w:date="2020-11-11T06:47:00Z">
              <w:r>
                <w:rPr>
                  <w:lang w:val="en-US"/>
                </w:rPr>
                <w:t>[Case 2], [InF-SH-2D], [FR1], [UL-TDOA]</w:t>
              </w:r>
            </w:ins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ins w:id="11091" w:author="TR Rapporteur (Ericsson)" w:date="2020-11-11T06:47:00Z"/>
                <w:lang w:val="en-US"/>
              </w:rPr>
            </w:pPr>
            <w:ins w:id="1109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ins w:id="11093" w:author="TR Rapporteur (Ericsson)" w:date="2020-11-11T06:47:00Z"/>
                <w:lang w:val="en-US"/>
              </w:rPr>
            </w:pPr>
            <w:ins w:id="11094" w:author="TR Rapporteur (Ericsson)" w:date="2020-11-11T06:47:00Z">
              <w:r>
                <w:rPr>
                  <w:lang w:val="en-US" w:eastAsia="zh-CN"/>
                </w:rPr>
                <w:t>0.0430</w:t>
              </w:r>
            </w:ins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ins w:id="11095" w:author="TR Rapporteur (Ericsson)" w:date="2020-11-11T06:47:00Z"/>
                <w:lang w:val="en-US"/>
              </w:rPr>
            </w:pPr>
            <w:ins w:id="11096" w:author="TR Rapporteur (Ericsson)" w:date="2020-11-11T06:47:00Z">
              <w:r>
                <w:rPr>
                  <w:lang w:val="en-US" w:eastAsia="zh-CN"/>
                </w:rPr>
                <w:t>0.0621</w:t>
              </w:r>
            </w:ins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ins w:id="11097" w:author="TR Rapporteur (Ericsson)" w:date="2020-11-11T06:47:00Z"/>
                <w:lang w:val="en-US"/>
              </w:rPr>
            </w:pPr>
            <w:ins w:id="11098" w:author="TR Rapporteur (Ericsson)" w:date="2020-11-11T06:47:00Z">
              <w:r>
                <w:rPr>
                  <w:lang w:val="en-US" w:eastAsia="zh-CN"/>
                </w:rPr>
                <w:t>0.0823</w:t>
              </w:r>
            </w:ins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ins w:id="11099" w:author="TR Rapporteur (Ericsson)" w:date="2020-11-11T06:47:00Z"/>
                <w:lang w:val="en-US"/>
              </w:rPr>
            </w:pPr>
            <w:ins w:id="11100" w:author="TR Rapporteur (Ericsson)" w:date="2020-11-11T06:47:00Z">
              <w:r>
                <w:rPr>
                  <w:lang w:val="en-US" w:eastAsia="zh-CN"/>
                </w:rPr>
                <w:t>0.1551</w:t>
              </w:r>
            </w:ins>
          </w:p>
        </w:tc>
      </w:tr>
      <w:tr w:rsidR="00AA744A" w14:paraId="4D4B6BA9" w14:textId="77777777">
        <w:trPr>
          <w:trHeight w:val="378"/>
          <w:jc w:val="center"/>
          <w:ins w:id="1110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ins w:id="11102" w:author="TR Rapporteur (Ericsson)" w:date="2020-11-11T06:47:00Z"/>
                <w:lang w:val="en-US"/>
              </w:rPr>
            </w:pPr>
            <w:ins w:id="11103" w:author="TR Rapporteur (Ericsson)" w:date="2020-11-11T06:47:00Z">
              <w:r>
                <w:rPr>
                  <w:lang w:val="en-US"/>
                </w:rPr>
                <w:t>[Case 3], [InF-SH-2D],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ins w:id="11104" w:author="TR Rapporteur (Ericsson)" w:date="2020-11-11T06:47:00Z"/>
                <w:lang w:val="en-US"/>
              </w:rPr>
            </w:pPr>
            <w:ins w:id="1110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ins w:id="11106" w:author="TR Rapporteur (Ericsson)" w:date="2020-11-11T06:47:00Z"/>
                <w:lang w:val="en-US" w:eastAsia="zh-CN"/>
              </w:rPr>
            </w:pPr>
            <w:ins w:id="11107" w:author="TR Rapporteur (Ericsson)" w:date="2020-11-11T06:47:00Z">
              <w:r>
                <w:rPr>
                  <w:lang w:val="en-US" w:eastAsia="zh-CN"/>
                </w:rPr>
                <w:t>0.03969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ins w:id="11108" w:author="TR Rapporteur (Ericsson)" w:date="2020-11-11T06:47:00Z"/>
                <w:lang w:val="en-US" w:eastAsia="zh-CN"/>
              </w:rPr>
            </w:pPr>
            <w:ins w:id="11109" w:author="TR Rapporteur (Ericsson)" w:date="2020-11-11T06:47:00Z">
              <w:r>
                <w:rPr>
                  <w:lang w:val="en-US" w:eastAsia="zh-CN"/>
                </w:rPr>
                <w:t>0.05828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ins w:id="11110" w:author="TR Rapporteur (Ericsson)" w:date="2020-11-11T06:47:00Z"/>
                <w:lang w:val="en-US" w:eastAsia="zh-CN"/>
              </w:rPr>
            </w:pPr>
            <w:ins w:id="11111" w:author="TR Rapporteur (Ericsson)" w:date="2020-11-11T06:47:00Z">
              <w:r>
                <w:rPr>
                  <w:lang w:val="en-US" w:eastAsia="zh-CN"/>
                </w:rPr>
                <w:t>0.08561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ins w:id="11112" w:author="TR Rapporteur (Ericsson)" w:date="2020-11-11T06:47:00Z"/>
                <w:lang w:val="en-US" w:eastAsia="zh-CN"/>
              </w:rPr>
            </w:pPr>
            <w:ins w:id="11113" w:author="TR Rapporteur (Ericsson)" w:date="2020-11-11T06:47:00Z">
              <w:r>
                <w:rPr>
                  <w:lang w:val="en-US" w:eastAsia="zh-CN"/>
                </w:rPr>
                <w:t>0.1650</w:t>
              </w:r>
            </w:ins>
          </w:p>
        </w:tc>
      </w:tr>
      <w:tr w:rsidR="00AA744A" w14:paraId="0076945E" w14:textId="77777777">
        <w:trPr>
          <w:jc w:val="center"/>
          <w:ins w:id="1111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ins w:id="11115" w:author="TR Rapporteur (Ericsson)" w:date="2020-11-11T06:47:00Z"/>
                <w:lang w:val="en-US"/>
              </w:rPr>
            </w:pPr>
            <w:ins w:id="11116" w:author="TR Rapporteur (Ericsson)" w:date="2020-11-11T06:47:00Z">
              <w:r>
                <w:rPr>
                  <w:lang w:val="en-US"/>
                </w:rPr>
                <w:t>[Case 4], [InF-SH-3D],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ins w:id="11117" w:author="TR Rapporteur (Ericsson)" w:date="2020-11-11T06:47:00Z"/>
                <w:lang w:val="en-US"/>
              </w:rPr>
            </w:pPr>
            <w:ins w:id="1111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ins w:id="11119" w:author="TR Rapporteur (Ericsson)" w:date="2020-11-11T06:47:00Z"/>
                <w:lang w:val="en-US"/>
              </w:rPr>
            </w:pPr>
            <w:ins w:id="11120" w:author="TR Rapporteur (Ericsson)" w:date="2020-11-11T06:47:00Z">
              <w:r>
                <w:rPr>
                  <w:lang w:val="en-US"/>
                </w:rPr>
                <w:t>0.079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ins w:id="11121" w:author="TR Rapporteur (Ericsson)" w:date="2020-11-11T06:47:00Z"/>
                <w:lang w:val="en-US"/>
              </w:rPr>
            </w:pPr>
            <w:ins w:id="11122" w:author="TR Rapporteur (Ericsson)" w:date="2020-11-11T06:47:00Z">
              <w:r>
                <w:rPr>
                  <w:lang w:val="en-US"/>
                </w:rPr>
                <w:t>0.1083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ins w:id="11123" w:author="TR Rapporteur (Ericsson)" w:date="2020-11-11T06:47:00Z"/>
                <w:lang w:val="en-US"/>
              </w:rPr>
            </w:pPr>
            <w:ins w:id="11124" w:author="TR Rapporteur (Ericsson)" w:date="2020-11-11T06:47:00Z">
              <w:r>
                <w:rPr>
                  <w:lang w:val="en-US"/>
                </w:rPr>
                <w:t>0.1379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ins w:id="11125" w:author="TR Rapporteur (Ericsson)" w:date="2020-11-11T06:47:00Z"/>
                <w:lang w:val="en-US"/>
              </w:rPr>
            </w:pPr>
            <w:ins w:id="11126" w:author="TR Rapporteur (Ericsson)" w:date="2020-11-11T06:47:00Z">
              <w:r>
                <w:rPr>
                  <w:lang w:val="en-US"/>
                </w:rPr>
                <w:t>0.2045</w:t>
              </w:r>
            </w:ins>
          </w:p>
        </w:tc>
      </w:tr>
      <w:tr w:rsidR="00AA744A" w14:paraId="7DE871E4" w14:textId="77777777">
        <w:trPr>
          <w:jc w:val="center"/>
          <w:ins w:id="1112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ins w:id="11128" w:author="TR Rapporteur (Ericsson)" w:date="2020-11-11T06:47:00Z"/>
                <w:lang w:val="en-US"/>
              </w:rPr>
            </w:pPr>
            <w:ins w:id="11129" w:author="TR Rapporteur (Ericsson)" w:date="2020-11-11T06:47:00Z">
              <w:r>
                <w:rPr>
                  <w:lang w:val="en-US"/>
                </w:rPr>
                <w:t>[Case 5], [InF-SH-3D],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ins w:id="11130" w:author="TR Rapporteur (Ericsson)" w:date="2020-11-11T06:47:00Z"/>
                <w:lang w:val="en-US"/>
              </w:rPr>
            </w:pPr>
            <w:ins w:id="1113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ins w:id="11132" w:author="TR Rapporteur (Ericsson)" w:date="2020-11-11T06:47:00Z"/>
                <w:lang w:val="en-US"/>
              </w:rPr>
            </w:pPr>
            <w:ins w:id="11133" w:author="TR Rapporteur (Ericsson)" w:date="2020-11-11T06:47:00Z">
              <w:r>
                <w:rPr>
                  <w:lang w:val="en-US"/>
                </w:rPr>
                <w:t>0.0754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ins w:id="11134" w:author="TR Rapporteur (Ericsson)" w:date="2020-11-11T06:47:00Z"/>
                <w:lang w:val="en-US"/>
              </w:rPr>
            </w:pPr>
            <w:ins w:id="11135" w:author="TR Rapporteur (Ericsson)" w:date="2020-11-11T06:47:00Z">
              <w:r>
                <w:rPr>
                  <w:lang w:val="en-US"/>
                </w:rPr>
                <w:t>0.1143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ins w:id="11136" w:author="TR Rapporteur (Ericsson)" w:date="2020-11-11T06:47:00Z"/>
                <w:lang w:val="en-US"/>
              </w:rPr>
            </w:pPr>
            <w:ins w:id="11137" w:author="TR Rapporteur (Ericsson)" w:date="2020-11-11T06:47:00Z">
              <w:r>
                <w:rPr>
                  <w:lang w:val="en-US"/>
                </w:rPr>
                <w:t>0.1728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ins w:id="11138" w:author="TR Rapporteur (Ericsson)" w:date="2020-11-11T06:47:00Z"/>
                <w:lang w:val="en-US"/>
              </w:rPr>
            </w:pPr>
            <w:ins w:id="11139" w:author="TR Rapporteur (Ericsson)" w:date="2020-11-11T06:47:00Z">
              <w:r>
                <w:rPr>
                  <w:lang w:val="en-US"/>
                </w:rPr>
                <w:t>0.2574</w:t>
              </w:r>
            </w:ins>
          </w:p>
        </w:tc>
      </w:tr>
      <w:tr w:rsidR="00AA744A" w14:paraId="418B1773" w14:textId="77777777">
        <w:trPr>
          <w:jc w:val="center"/>
          <w:ins w:id="1114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ins w:id="11141" w:author="TR Rapporteur (Ericsson)" w:date="2020-11-11T06:47:00Z"/>
                <w:lang w:val="en-US"/>
              </w:rPr>
            </w:pPr>
            <w:ins w:id="11142" w:author="TR Rapporteur (Ericsson)" w:date="2020-11-11T06:47:00Z">
              <w:r>
                <w:rPr>
                  <w:lang w:val="en-US"/>
                </w:rPr>
                <w:t>[Case 6], [InF-SH-3D],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ins w:id="11143" w:author="TR Rapporteur (Ericsson)" w:date="2020-11-11T06:47:00Z"/>
                <w:lang w:val="en-US"/>
              </w:rPr>
            </w:pPr>
            <w:ins w:id="1114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ins w:id="11145" w:author="TR Rapporteur (Ericsson)" w:date="2020-11-11T06:47:00Z"/>
                <w:lang w:val="en-US"/>
              </w:rPr>
            </w:pPr>
            <w:ins w:id="11146" w:author="TR Rapporteur (Ericsson)" w:date="2020-11-11T06:47:00Z">
              <w:r>
                <w:rPr>
                  <w:lang w:val="en-US"/>
                </w:rPr>
                <w:t>0.033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ins w:id="11147" w:author="TR Rapporteur (Ericsson)" w:date="2020-11-11T06:47:00Z"/>
                <w:lang w:val="en-US"/>
              </w:rPr>
            </w:pPr>
            <w:ins w:id="11148" w:author="TR Rapporteur (Ericsson)" w:date="2020-11-11T06:47:00Z">
              <w:r>
                <w:rPr>
                  <w:lang w:val="en-US"/>
                </w:rPr>
                <w:t>0.054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ins w:id="11149" w:author="TR Rapporteur (Ericsson)" w:date="2020-11-11T06:47:00Z"/>
                <w:lang w:val="en-US"/>
              </w:rPr>
            </w:pPr>
            <w:ins w:id="11150" w:author="TR Rapporteur (Ericsson)" w:date="2020-11-11T06:47:00Z">
              <w:r>
                <w:rPr>
                  <w:lang w:val="en-US"/>
                </w:rPr>
                <w:t>0.1428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ins w:id="11151" w:author="TR Rapporteur (Ericsson)" w:date="2020-11-11T06:47:00Z"/>
                <w:lang w:val="en-US"/>
              </w:rPr>
            </w:pPr>
            <w:ins w:id="11152" w:author="TR Rapporteur (Ericsson)" w:date="2020-11-11T06:47:00Z">
              <w:r>
                <w:rPr>
                  <w:lang w:val="en-US"/>
                </w:rPr>
                <w:t>0.2677</w:t>
              </w:r>
            </w:ins>
          </w:p>
        </w:tc>
      </w:tr>
      <w:tr w:rsidR="00AA744A" w14:paraId="1985C355" w14:textId="77777777">
        <w:trPr>
          <w:jc w:val="center"/>
          <w:ins w:id="1115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ins w:id="11154" w:author="TR Rapporteur (Ericsson)" w:date="2020-11-11T06:47:00Z"/>
                <w:lang w:val="en-US"/>
              </w:rPr>
            </w:pPr>
            <w:ins w:id="11155" w:author="TR Rapporteur (Ericsson)" w:date="2020-11-11T06:47:00Z">
              <w:r>
                <w:rPr>
                  <w:lang w:val="en-US"/>
                </w:rPr>
                <w:t>[Case 7], [InF-SH-3D],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ins w:id="11156" w:author="TR Rapporteur (Ericsson)" w:date="2020-11-11T06:47:00Z"/>
                <w:lang w:val="en-US"/>
              </w:rPr>
            </w:pPr>
            <w:ins w:id="1115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ins w:id="11158" w:author="TR Rapporteur (Ericsson)" w:date="2020-11-11T06:47:00Z"/>
                <w:lang w:val="en-US"/>
              </w:rPr>
            </w:pPr>
            <w:ins w:id="11159" w:author="TR Rapporteur (Ericsson)" w:date="2020-11-11T06:47:00Z">
              <w:r>
                <w:rPr>
                  <w:lang w:val="en-US"/>
                </w:rPr>
                <w:t>0.08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ins w:id="11160" w:author="TR Rapporteur (Ericsson)" w:date="2020-11-11T06:47:00Z"/>
                <w:lang w:val="en-US"/>
              </w:rPr>
            </w:pPr>
            <w:ins w:id="11161" w:author="TR Rapporteur (Ericsson)" w:date="2020-11-11T06:47:00Z">
              <w:r>
                <w:rPr>
                  <w:lang w:val="en-US"/>
                </w:rPr>
                <w:t>0.108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ins w:id="11162" w:author="TR Rapporteur (Ericsson)" w:date="2020-11-11T06:47:00Z"/>
                <w:lang w:val="en-US"/>
              </w:rPr>
            </w:pPr>
            <w:ins w:id="11163" w:author="TR Rapporteur (Ericsson)" w:date="2020-11-11T06:47:00Z">
              <w:r>
                <w:rPr>
                  <w:lang w:val="en-US"/>
                </w:rPr>
                <w:t>0.153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ins w:id="11164" w:author="TR Rapporteur (Ericsson)" w:date="2020-11-11T06:47:00Z"/>
                <w:lang w:val="en-US" w:eastAsia="zh-CN"/>
              </w:rPr>
            </w:pPr>
            <w:ins w:id="11165" w:author="TR Rapporteur (Ericsson)" w:date="2020-11-11T06:47:00Z">
              <w:r>
                <w:rPr>
                  <w:lang w:val="en-US"/>
                </w:rPr>
                <w:t>0.254</w:t>
              </w:r>
              <w:r>
                <w:rPr>
                  <w:lang w:val="en-US" w:eastAsia="zh-CN"/>
                </w:rPr>
                <w:t>0</w:t>
              </w:r>
            </w:ins>
          </w:p>
        </w:tc>
      </w:tr>
      <w:tr w:rsidR="00AA744A" w14:paraId="58434774" w14:textId="77777777">
        <w:trPr>
          <w:jc w:val="center"/>
          <w:ins w:id="1116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ins w:id="11167" w:author="TR Rapporteur (Ericsson)" w:date="2020-11-11T06:47:00Z"/>
                <w:lang w:val="en-US"/>
              </w:rPr>
            </w:pPr>
            <w:ins w:id="11168" w:author="TR Rapporteur (Ericsson)" w:date="2020-11-11T06:47:00Z">
              <w:r>
                <w:rPr>
                  <w:lang w:val="en-US"/>
                </w:rPr>
                <w:t>[Case 8], [InF-DH-2D],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ins w:id="11169" w:author="TR Rapporteur (Ericsson)" w:date="2020-11-11T06:47:00Z"/>
                <w:lang w:val="en-US"/>
              </w:rPr>
            </w:pPr>
            <w:ins w:id="1117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ins w:id="11171" w:author="TR Rapporteur (Ericsson)" w:date="2020-11-11T06:47:00Z"/>
                <w:lang w:val="en-US"/>
              </w:rPr>
            </w:pPr>
            <w:ins w:id="11172" w:author="TR Rapporteur (Ericsson)" w:date="2020-11-11T06:47:00Z">
              <w:r>
                <w:rPr>
                  <w:lang w:val="en-US"/>
                </w:rPr>
                <w:t>0.0599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ins w:id="11173" w:author="TR Rapporteur (Ericsson)" w:date="2020-11-11T06:47:00Z"/>
                <w:lang w:val="en-US"/>
              </w:rPr>
            </w:pPr>
            <w:ins w:id="11174" w:author="TR Rapporteur (Ericsson)" w:date="2020-11-11T06:47:00Z">
              <w:r>
                <w:rPr>
                  <w:lang w:val="en-US"/>
                </w:rPr>
                <w:t>0.088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ins w:id="11175" w:author="TR Rapporteur (Ericsson)" w:date="2020-11-11T06:47:00Z"/>
                <w:lang w:val="en-US"/>
              </w:rPr>
            </w:pPr>
            <w:ins w:id="11176" w:author="TR Rapporteur (Ericsson)" w:date="2020-11-11T06:47:00Z">
              <w:r>
                <w:rPr>
                  <w:lang w:val="en-US"/>
                </w:rPr>
                <w:t>0.1185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ins w:id="11177" w:author="TR Rapporteur (Ericsson)" w:date="2020-11-11T06:47:00Z"/>
                <w:lang w:val="en-US"/>
              </w:rPr>
            </w:pPr>
            <w:ins w:id="11178" w:author="TR Rapporteur (Ericsson)" w:date="2020-11-11T06:47:00Z">
              <w:r>
                <w:rPr>
                  <w:lang w:val="en-US"/>
                </w:rPr>
                <w:t>0.1693</w:t>
              </w:r>
            </w:ins>
          </w:p>
        </w:tc>
      </w:tr>
      <w:tr w:rsidR="00AA744A" w14:paraId="1B5CD2A0" w14:textId="77777777">
        <w:trPr>
          <w:jc w:val="center"/>
          <w:ins w:id="1117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ins w:id="11180" w:author="TR Rapporteur (Ericsson)" w:date="2020-11-11T06:47:00Z"/>
                <w:lang w:val="en-US"/>
              </w:rPr>
            </w:pPr>
            <w:ins w:id="11181" w:author="TR Rapporteur (Ericsson)" w:date="2020-11-11T06:47:00Z">
              <w:r>
                <w:rPr>
                  <w:lang w:val="en-US"/>
                </w:rPr>
                <w:t>[Case 9], [InF-DH-2D],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ins w:id="11182" w:author="TR Rapporteur (Ericsson)" w:date="2020-11-11T06:47:00Z"/>
                <w:lang w:val="en-US"/>
              </w:rPr>
            </w:pPr>
            <w:ins w:id="1118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ins w:id="11184" w:author="TR Rapporteur (Ericsson)" w:date="2020-11-11T06:47:00Z"/>
                <w:lang w:val="en-US"/>
              </w:rPr>
            </w:pPr>
            <w:ins w:id="11185" w:author="TR Rapporteur (Ericsson)" w:date="2020-11-11T06:47:00Z">
              <w:r>
                <w:rPr>
                  <w:lang w:val="en-US" w:eastAsia="zh-CN"/>
                </w:rPr>
                <w:t>0.0488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ins w:id="11186" w:author="TR Rapporteur (Ericsson)" w:date="2020-11-11T06:47:00Z"/>
                <w:lang w:val="en-US"/>
              </w:rPr>
            </w:pPr>
            <w:ins w:id="11187" w:author="TR Rapporteur (Ericsson)" w:date="2020-11-11T06:47:00Z">
              <w:r>
                <w:rPr>
                  <w:lang w:val="en-US" w:eastAsia="zh-CN"/>
                </w:rPr>
                <w:t>0.0695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ins w:id="11188" w:author="TR Rapporteur (Ericsson)" w:date="2020-11-11T06:47:00Z"/>
                <w:lang w:val="en-US"/>
              </w:rPr>
            </w:pPr>
            <w:ins w:id="11189" w:author="TR Rapporteur (Ericsson)" w:date="2020-11-11T06:47:00Z">
              <w:r>
                <w:rPr>
                  <w:lang w:val="en-US" w:eastAsia="zh-CN"/>
                </w:rPr>
                <w:t>0.0856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ins w:id="11190" w:author="TR Rapporteur (Ericsson)" w:date="2020-11-11T06:47:00Z"/>
                <w:lang w:val="en-US"/>
              </w:rPr>
            </w:pPr>
            <w:ins w:id="11191" w:author="TR Rapporteur (Ericsson)" w:date="2020-11-11T06:47:00Z">
              <w:r>
                <w:rPr>
                  <w:lang w:val="en-US" w:eastAsia="zh-CN"/>
                </w:rPr>
                <w:t>0.1184</w:t>
              </w:r>
            </w:ins>
          </w:p>
        </w:tc>
      </w:tr>
      <w:tr w:rsidR="00AA744A" w14:paraId="680A3EAC" w14:textId="77777777">
        <w:trPr>
          <w:jc w:val="center"/>
          <w:ins w:id="1119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ins w:id="11193" w:author="TR Rapporteur (Ericsson)" w:date="2020-11-11T06:47:00Z"/>
                <w:lang w:val="en-US"/>
              </w:rPr>
            </w:pPr>
            <w:ins w:id="11194" w:author="TR Rapporteur (Ericsson)" w:date="2020-11-11T06:47:00Z">
              <w:r>
                <w:rPr>
                  <w:lang w:val="en-US"/>
                </w:rPr>
                <w:t>[Case 10], [InF-DH-2D],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ins w:id="11195" w:author="TR Rapporteur (Ericsson)" w:date="2020-11-11T06:47:00Z"/>
                <w:lang w:val="en-US"/>
              </w:rPr>
            </w:pPr>
            <w:ins w:id="1119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ins w:id="11197" w:author="TR Rapporteur (Ericsson)" w:date="2020-11-11T06:47:00Z"/>
                <w:lang w:val="en-US" w:eastAsia="zh-CN"/>
              </w:rPr>
            </w:pPr>
            <w:ins w:id="11198" w:author="TR Rapporteur (Ericsson)" w:date="2020-11-11T06:47:00Z">
              <w:r>
                <w:rPr>
                  <w:lang w:val="en-US" w:eastAsia="zh-CN"/>
                </w:rPr>
                <w:t>0.04744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ins w:id="11199" w:author="TR Rapporteur (Ericsson)" w:date="2020-11-11T06:47:00Z"/>
                <w:lang w:val="en-US" w:eastAsia="zh-CN"/>
              </w:rPr>
            </w:pPr>
            <w:ins w:id="11200" w:author="TR Rapporteur (Ericsson)" w:date="2020-11-11T06:47:00Z">
              <w:r>
                <w:rPr>
                  <w:lang w:val="en-US" w:eastAsia="zh-CN"/>
                </w:rPr>
                <w:t>0.06356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ins w:id="11201" w:author="TR Rapporteur (Ericsson)" w:date="2020-11-11T06:47:00Z"/>
                <w:lang w:val="en-US" w:eastAsia="zh-CN"/>
              </w:rPr>
            </w:pPr>
            <w:ins w:id="11202" w:author="TR Rapporteur (Ericsson)" w:date="2020-11-11T06:47:00Z">
              <w:r>
                <w:rPr>
                  <w:lang w:val="en-US" w:eastAsia="zh-CN"/>
                </w:rPr>
                <w:t>0.08704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ins w:id="11203" w:author="TR Rapporteur (Ericsson)" w:date="2020-11-11T06:47:00Z"/>
                <w:lang w:val="en-US" w:eastAsia="zh-CN"/>
              </w:rPr>
            </w:pPr>
            <w:ins w:id="11204" w:author="TR Rapporteur (Ericsson)" w:date="2020-11-11T06:47:00Z">
              <w:r>
                <w:rPr>
                  <w:lang w:val="en-US" w:eastAsia="zh-CN"/>
                </w:rPr>
                <w:t>0.1237</w:t>
              </w:r>
            </w:ins>
          </w:p>
        </w:tc>
      </w:tr>
      <w:tr w:rsidR="00AA744A" w14:paraId="6BE06155" w14:textId="77777777">
        <w:trPr>
          <w:jc w:val="center"/>
          <w:ins w:id="1120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ins w:id="11206" w:author="TR Rapporteur (Ericsson)" w:date="2020-11-11T06:47:00Z"/>
                <w:lang w:val="en-US"/>
              </w:rPr>
            </w:pPr>
            <w:ins w:id="11207" w:author="TR Rapporteur (Ericsson)" w:date="2020-11-11T06:47:00Z">
              <w:r>
                <w:rPr>
                  <w:lang w:val="en-US"/>
                </w:rPr>
                <w:t>[Case 11], [InF-DH-3D],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ins w:id="11208" w:author="TR Rapporteur (Ericsson)" w:date="2020-11-11T06:47:00Z"/>
                <w:lang w:val="en-US"/>
              </w:rPr>
            </w:pPr>
            <w:ins w:id="1120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ins w:id="11210" w:author="TR Rapporteur (Ericsson)" w:date="2020-11-11T06:47:00Z"/>
                <w:lang w:val="en-US" w:eastAsia="zh-CN"/>
              </w:rPr>
            </w:pPr>
            <w:ins w:id="11211" w:author="TR Rapporteur (Ericsson)" w:date="2020-11-11T06:47:00Z">
              <w:r>
                <w:rPr>
                  <w:lang w:val="en-US" w:eastAsia="zh-CN"/>
                </w:rPr>
                <w:t>0.1201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ins w:id="11212" w:author="TR Rapporteur (Ericsson)" w:date="2020-11-11T06:47:00Z"/>
                <w:lang w:val="en-US" w:eastAsia="zh-CN"/>
              </w:rPr>
            </w:pPr>
            <w:ins w:id="11213" w:author="TR Rapporteur (Ericsson)" w:date="2020-11-11T06:47:00Z">
              <w:r>
                <w:rPr>
                  <w:lang w:val="en-US" w:eastAsia="zh-CN"/>
                </w:rPr>
                <w:t>0.2499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ins w:id="11214" w:author="TR Rapporteur (Ericsson)" w:date="2020-11-11T06:47:00Z"/>
                <w:lang w:val="en-US" w:eastAsia="zh-CN"/>
              </w:rPr>
            </w:pPr>
            <w:ins w:id="11215" w:author="TR Rapporteur (Ericsson)" w:date="2020-11-11T06:47:00Z">
              <w:r>
                <w:rPr>
                  <w:lang w:val="en-US" w:eastAsia="zh-CN"/>
                </w:rPr>
                <w:t>0.4116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ins w:id="11216" w:author="TR Rapporteur (Ericsson)" w:date="2020-11-11T06:47:00Z"/>
                <w:lang w:val="en-US" w:eastAsia="zh-CN"/>
              </w:rPr>
            </w:pPr>
            <w:ins w:id="11217" w:author="TR Rapporteur (Ericsson)" w:date="2020-11-11T06:47:00Z">
              <w:r>
                <w:rPr>
                  <w:lang w:val="en-US" w:eastAsia="zh-CN"/>
                </w:rPr>
                <w:t>0.7089</w:t>
              </w:r>
            </w:ins>
          </w:p>
        </w:tc>
      </w:tr>
      <w:tr w:rsidR="00AA744A" w14:paraId="7D36A711" w14:textId="77777777">
        <w:trPr>
          <w:jc w:val="center"/>
          <w:ins w:id="1121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ins w:id="11219" w:author="TR Rapporteur (Ericsson)" w:date="2020-11-11T06:47:00Z"/>
                <w:lang w:val="en-US"/>
              </w:rPr>
            </w:pPr>
            <w:ins w:id="11220" w:author="TR Rapporteur (Ericsson)" w:date="2020-11-11T06:47:00Z">
              <w:r>
                <w:rPr>
                  <w:lang w:val="en-US"/>
                </w:rPr>
                <w:t>[Case 12], [InF-DH-3D],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ins w:id="11221" w:author="TR Rapporteur (Ericsson)" w:date="2020-11-11T06:47:00Z"/>
                <w:lang w:val="en-US"/>
              </w:rPr>
            </w:pPr>
            <w:ins w:id="1122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ins w:id="11223" w:author="TR Rapporteur (Ericsson)" w:date="2020-11-11T06:47:00Z"/>
                <w:lang w:val="en-US" w:eastAsia="zh-CN"/>
              </w:rPr>
            </w:pPr>
            <w:ins w:id="11224" w:author="TR Rapporteur (Ericsson)" w:date="2020-11-11T06:47:00Z">
              <w:r>
                <w:rPr>
                  <w:lang w:val="en-US" w:eastAsia="zh-CN"/>
                </w:rPr>
                <w:t>0.108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ins w:id="11225" w:author="TR Rapporteur (Ericsson)" w:date="2020-11-11T06:47:00Z"/>
                <w:lang w:val="en-US" w:eastAsia="zh-CN"/>
              </w:rPr>
            </w:pPr>
            <w:ins w:id="11226" w:author="TR Rapporteur (Ericsson)" w:date="2020-11-11T06:47:00Z">
              <w:r>
                <w:rPr>
                  <w:lang w:val="en-US" w:eastAsia="zh-CN"/>
                </w:rPr>
                <w:t>0.155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ins w:id="11227" w:author="TR Rapporteur (Ericsson)" w:date="2020-11-11T06:47:00Z"/>
                <w:lang w:val="en-US" w:eastAsia="zh-CN"/>
              </w:rPr>
            </w:pPr>
            <w:ins w:id="11228" w:author="TR Rapporteur (Ericsson)" w:date="2020-11-11T06:47:00Z">
              <w:r>
                <w:rPr>
                  <w:lang w:val="en-US" w:eastAsia="zh-CN"/>
                </w:rPr>
                <w:t>0.3692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ins w:id="11229" w:author="TR Rapporteur (Ericsson)" w:date="2020-11-11T06:47:00Z"/>
                <w:lang w:val="en-US" w:eastAsia="zh-CN"/>
              </w:rPr>
            </w:pPr>
            <w:ins w:id="11230" w:author="TR Rapporteur (Ericsson)" w:date="2020-11-11T06:47:00Z">
              <w:r>
                <w:rPr>
                  <w:lang w:val="en-US" w:eastAsia="zh-CN"/>
                </w:rPr>
                <w:t>0.6937</w:t>
              </w:r>
            </w:ins>
          </w:p>
        </w:tc>
      </w:tr>
      <w:tr w:rsidR="00AA744A" w14:paraId="701BE8BF" w14:textId="77777777">
        <w:trPr>
          <w:jc w:val="center"/>
          <w:ins w:id="1123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ins w:id="11232" w:author="TR Rapporteur (Ericsson)" w:date="2020-11-11T06:47:00Z"/>
                <w:lang w:val="en-US"/>
              </w:rPr>
            </w:pPr>
            <w:ins w:id="11233" w:author="TR Rapporteur (Ericsson)" w:date="2020-11-11T06:47:00Z">
              <w:r>
                <w:rPr>
                  <w:lang w:val="en-US"/>
                </w:rPr>
                <w:t>[Case 13], [InF-DH-3D],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ins w:id="11234" w:author="TR Rapporteur (Ericsson)" w:date="2020-11-11T06:47:00Z"/>
                <w:lang w:val="en-US"/>
              </w:rPr>
            </w:pPr>
            <w:ins w:id="1123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ins w:id="11236" w:author="TR Rapporteur (Ericsson)" w:date="2020-11-11T06:47:00Z"/>
                <w:lang w:val="en-US"/>
              </w:rPr>
            </w:pPr>
            <w:ins w:id="11237" w:author="TR Rapporteur (Ericsson)" w:date="2020-11-11T06:47:00Z">
              <w:r>
                <w:rPr>
                  <w:lang w:val="en-US"/>
                </w:rPr>
                <w:t>0.044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ins w:id="11238" w:author="TR Rapporteur (Ericsson)" w:date="2020-11-11T06:47:00Z"/>
                <w:lang w:val="en-US"/>
              </w:rPr>
            </w:pPr>
            <w:ins w:id="11239" w:author="TR Rapporteur (Ericsson)" w:date="2020-11-11T06:47:00Z">
              <w:r>
                <w:rPr>
                  <w:lang w:val="en-US"/>
                </w:rPr>
                <w:t>0.062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ins w:id="11240" w:author="TR Rapporteur (Ericsson)" w:date="2020-11-11T06:47:00Z"/>
                <w:lang w:val="en-US"/>
              </w:rPr>
            </w:pPr>
            <w:ins w:id="11241" w:author="TR Rapporteur (Ericsson)" w:date="2020-11-11T06:47:00Z">
              <w:r>
                <w:rPr>
                  <w:lang w:val="en-US"/>
                </w:rPr>
                <w:t>0.118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ins w:id="11242" w:author="TR Rapporteur (Ericsson)" w:date="2020-11-11T06:47:00Z"/>
                <w:lang w:val="en-US"/>
              </w:rPr>
            </w:pPr>
            <w:ins w:id="11243" w:author="TR Rapporteur (Ericsson)" w:date="2020-11-11T06:47:00Z">
              <w:r>
                <w:rPr>
                  <w:lang w:val="en-US"/>
                </w:rPr>
                <w:t>0.151</w:t>
              </w:r>
            </w:ins>
          </w:p>
        </w:tc>
      </w:tr>
      <w:tr w:rsidR="00AA744A" w14:paraId="3A835E5A" w14:textId="77777777">
        <w:trPr>
          <w:jc w:val="center"/>
          <w:ins w:id="1124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ins w:id="11245" w:author="TR Rapporteur (Ericsson)" w:date="2020-11-11T06:47:00Z"/>
                <w:lang w:val="en-US"/>
              </w:rPr>
            </w:pPr>
            <w:ins w:id="11246" w:author="TR Rapporteur (Ericsson)" w:date="2020-11-11T06:47:00Z">
              <w:r>
                <w:rPr>
                  <w:lang w:val="en-US"/>
                </w:rPr>
                <w:t>[Case 14], [InF-DH-3D],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ins w:id="11247" w:author="TR Rapporteur (Ericsson)" w:date="2020-11-11T06:47:00Z"/>
                <w:lang w:val="en-US"/>
              </w:rPr>
            </w:pPr>
            <w:ins w:id="1124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ins w:id="11249" w:author="TR Rapporteur (Ericsson)" w:date="2020-11-11T06:47:00Z"/>
                <w:lang w:val="en-US"/>
              </w:rPr>
            </w:pPr>
            <w:ins w:id="11250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115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ins w:id="11251" w:author="TR Rapporteur (Ericsson)" w:date="2020-11-11T06:47:00Z"/>
                <w:lang w:val="en-US"/>
              </w:rPr>
            </w:pPr>
            <w:ins w:id="11252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1</w:t>
              </w:r>
              <w:r>
                <w:rPr>
                  <w:lang w:val="en-US"/>
                </w:rPr>
                <w:t>79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ins w:id="11253" w:author="TR Rapporteur (Ericsson)" w:date="2020-11-11T06:47:00Z"/>
                <w:lang w:val="en-US"/>
              </w:rPr>
            </w:pPr>
            <w:ins w:id="11254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39</w:t>
              </w:r>
              <w:r>
                <w:rPr>
                  <w:lang w:val="en-US"/>
                </w:rPr>
                <w:t>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ins w:id="11255" w:author="TR Rapporteur (Ericsson)" w:date="2020-11-11T06:47:00Z"/>
                <w:lang w:val="en-US"/>
              </w:rPr>
            </w:pPr>
            <w:ins w:id="11256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69</w:t>
              </w:r>
              <w:r>
                <w:rPr>
                  <w:lang w:val="en-US"/>
                </w:rPr>
                <w:t>2</w:t>
              </w:r>
            </w:ins>
          </w:p>
        </w:tc>
      </w:tr>
      <w:tr w:rsidR="00AA744A" w14:paraId="78B2A331" w14:textId="77777777">
        <w:trPr>
          <w:jc w:val="center"/>
          <w:ins w:id="1125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ins w:id="11258" w:author="TR Rapporteur (Ericsson)" w:date="2020-11-11T06:47:00Z"/>
                <w:lang w:val="en-US"/>
              </w:rPr>
            </w:pPr>
            <w:ins w:id="11259" w:author="TR Rapporteur (Ericsson)" w:date="2020-11-11T06:47:00Z">
              <w:r>
                <w:rPr>
                  <w:lang w:val="en-US"/>
                </w:rPr>
                <w:t>[Case 15], [IOO],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ins w:id="11260" w:author="TR Rapporteur (Ericsson)" w:date="2020-11-11T06:47:00Z"/>
                <w:lang w:val="en-US"/>
              </w:rPr>
            </w:pPr>
            <w:ins w:id="1126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ins w:id="11262" w:author="TR Rapporteur (Ericsson)" w:date="2020-11-11T06:47:00Z"/>
                <w:lang w:val="en-US"/>
              </w:rPr>
            </w:pPr>
            <w:ins w:id="11263" w:author="TR Rapporteur (Ericsson)" w:date="2020-11-11T06:47:00Z">
              <w:r>
                <w:rPr>
                  <w:lang w:val="en-US"/>
                </w:rPr>
                <w:t>0.079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ins w:id="11264" w:author="TR Rapporteur (Ericsson)" w:date="2020-11-11T06:47:00Z"/>
                <w:lang w:val="en-US"/>
              </w:rPr>
            </w:pPr>
            <w:ins w:id="11265" w:author="TR Rapporteur (Ericsson)" w:date="2020-11-11T06:47:00Z">
              <w:r>
                <w:rPr>
                  <w:lang w:val="en-US"/>
                </w:rPr>
                <w:t>0.1028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ins w:id="11266" w:author="TR Rapporteur (Ericsson)" w:date="2020-11-11T06:47:00Z"/>
                <w:lang w:val="en-US"/>
              </w:rPr>
            </w:pPr>
            <w:ins w:id="11267" w:author="TR Rapporteur (Ericsson)" w:date="2020-11-11T06:47:00Z">
              <w:r>
                <w:rPr>
                  <w:lang w:val="en-US"/>
                </w:rPr>
                <w:t>0.1338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ins w:id="11268" w:author="TR Rapporteur (Ericsson)" w:date="2020-11-11T06:47:00Z"/>
                <w:lang w:val="en-US"/>
              </w:rPr>
            </w:pPr>
            <w:ins w:id="11269" w:author="TR Rapporteur (Ericsson)" w:date="2020-11-11T06:47:00Z">
              <w:r>
                <w:rPr>
                  <w:lang w:val="en-US"/>
                </w:rPr>
                <w:t>0.2288</w:t>
              </w:r>
            </w:ins>
          </w:p>
        </w:tc>
      </w:tr>
      <w:tr w:rsidR="00AA744A" w14:paraId="6E7CFFDC" w14:textId="77777777">
        <w:trPr>
          <w:jc w:val="center"/>
          <w:ins w:id="1127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ins w:id="11271" w:author="TR Rapporteur (Ericsson)" w:date="2020-11-11T06:47:00Z"/>
                <w:lang w:val="en-US"/>
              </w:rPr>
            </w:pPr>
            <w:ins w:id="11272" w:author="TR Rapporteur (Ericsson)" w:date="2020-11-11T06:47:00Z">
              <w:r>
                <w:rPr>
                  <w:lang w:val="en-US"/>
                </w:rPr>
                <w:t>[Case 16], [IOO],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ins w:id="11273" w:author="TR Rapporteur (Ericsson)" w:date="2020-11-11T06:47:00Z"/>
                <w:lang w:val="en-US"/>
              </w:rPr>
            </w:pPr>
            <w:ins w:id="1127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ins w:id="11275" w:author="TR Rapporteur (Ericsson)" w:date="2020-11-11T06:47:00Z"/>
                <w:lang w:val="en-US" w:eastAsia="zh-CN"/>
              </w:rPr>
            </w:pPr>
            <w:ins w:id="11276" w:author="TR Rapporteur (Ericsson)" w:date="2020-11-11T06:47:00Z">
              <w:r>
                <w:rPr>
                  <w:lang w:val="en-US" w:eastAsia="zh-CN"/>
                </w:rPr>
                <w:t>0.0646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ins w:id="11277" w:author="TR Rapporteur (Ericsson)" w:date="2020-11-11T06:47:00Z"/>
                <w:lang w:val="en-US" w:eastAsia="zh-CN"/>
              </w:rPr>
            </w:pPr>
            <w:ins w:id="11278" w:author="TR Rapporteur (Ericsson)" w:date="2020-11-11T06:47:00Z">
              <w:r>
                <w:rPr>
                  <w:lang w:val="en-US" w:eastAsia="zh-CN"/>
                </w:rPr>
                <w:t>0.0984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ins w:id="11279" w:author="TR Rapporteur (Ericsson)" w:date="2020-11-11T06:47:00Z"/>
                <w:lang w:val="en-US" w:eastAsia="zh-CN"/>
              </w:rPr>
            </w:pPr>
            <w:ins w:id="11280" w:author="TR Rapporteur (Ericsson)" w:date="2020-11-11T06:47:00Z">
              <w:r>
                <w:rPr>
                  <w:lang w:val="en-US" w:eastAsia="zh-CN"/>
                </w:rPr>
                <w:t>0.127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ins w:id="11281" w:author="TR Rapporteur (Ericsson)" w:date="2020-11-11T06:47:00Z"/>
                <w:lang w:val="en-US" w:eastAsia="zh-CN"/>
              </w:rPr>
            </w:pPr>
            <w:ins w:id="11282" w:author="TR Rapporteur (Ericsson)" w:date="2020-11-11T06:47:00Z">
              <w:r>
                <w:rPr>
                  <w:lang w:val="en-US" w:eastAsia="zh-CN"/>
                </w:rPr>
                <w:t>0.1836</w:t>
              </w:r>
            </w:ins>
          </w:p>
        </w:tc>
      </w:tr>
      <w:tr w:rsidR="00AA744A" w14:paraId="605FBB30" w14:textId="77777777">
        <w:trPr>
          <w:jc w:val="center"/>
          <w:ins w:id="1128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ins w:id="11284" w:author="TR Rapporteur (Ericsson)" w:date="2020-11-11T06:47:00Z"/>
                <w:lang w:val="en-US"/>
              </w:rPr>
            </w:pPr>
            <w:ins w:id="11285" w:author="TR Rapporteur (Ericsson)" w:date="2020-11-11T06:47:00Z">
              <w:r>
                <w:rPr>
                  <w:lang w:val="en-US"/>
                </w:rPr>
                <w:t>[Case 17], [IOO],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ins w:id="11286" w:author="TR Rapporteur (Ericsson)" w:date="2020-11-11T06:47:00Z"/>
                <w:lang w:val="en-US"/>
              </w:rPr>
            </w:pPr>
            <w:ins w:id="1128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ins w:id="11288" w:author="TR Rapporteur (Ericsson)" w:date="2020-11-11T06:47:00Z"/>
                <w:lang w:val="en-US"/>
              </w:rPr>
            </w:pPr>
            <w:ins w:id="11289" w:author="TR Rapporteur (Ericsson)" w:date="2020-11-11T06:47:00Z">
              <w:r>
                <w:rPr>
                  <w:lang w:val="en-US"/>
                </w:rPr>
                <w:t>0.013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ins w:id="11290" w:author="TR Rapporteur (Ericsson)" w:date="2020-11-11T06:47:00Z"/>
                <w:lang w:val="en-US"/>
              </w:rPr>
            </w:pPr>
            <w:ins w:id="11291" w:author="TR Rapporteur (Ericsson)" w:date="2020-11-11T06:47:00Z">
              <w:r>
                <w:rPr>
                  <w:lang w:val="en-US"/>
                </w:rPr>
                <w:t>0.031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ins w:id="11292" w:author="TR Rapporteur (Ericsson)" w:date="2020-11-11T06:47:00Z"/>
                <w:lang w:val="en-US"/>
              </w:rPr>
            </w:pPr>
            <w:ins w:id="11293" w:author="TR Rapporteur (Ericsson)" w:date="2020-11-11T06:47:00Z">
              <w:r>
                <w:rPr>
                  <w:lang w:val="en-US"/>
                </w:rPr>
                <w:t>0.049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ins w:id="11294" w:author="TR Rapporteur (Ericsson)" w:date="2020-11-11T06:47:00Z"/>
                <w:lang w:val="en-US"/>
              </w:rPr>
            </w:pPr>
            <w:ins w:id="11295" w:author="TR Rapporteur (Ericsson)" w:date="2020-11-11T06:47:00Z">
              <w:r>
                <w:rPr>
                  <w:lang w:val="en-US"/>
                </w:rPr>
                <w:t>0.1219</w:t>
              </w:r>
            </w:ins>
          </w:p>
        </w:tc>
      </w:tr>
      <w:tr w:rsidR="00AA744A" w14:paraId="4D908F1B" w14:textId="77777777">
        <w:trPr>
          <w:jc w:val="center"/>
          <w:ins w:id="1129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ins w:id="11297" w:author="TR Rapporteur (Ericsson)" w:date="2020-11-11T06:47:00Z"/>
                <w:lang w:val="en-US"/>
              </w:rPr>
            </w:pPr>
            <w:ins w:id="11298" w:author="TR Rapporteur (Ericsson)" w:date="2020-11-11T06:47:00Z">
              <w:r>
                <w:rPr>
                  <w:lang w:val="en-US"/>
                </w:rPr>
                <w:t>[Case 18], [IOO],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ins w:id="11299" w:author="TR Rapporteur (Ericsson)" w:date="2020-11-11T06:47:00Z"/>
                <w:lang w:val="en-US"/>
              </w:rPr>
            </w:pPr>
            <w:ins w:id="1130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ins w:id="11301" w:author="TR Rapporteur (Ericsson)" w:date="2020-11-11T06:47:00Z"/>
                <w:lang w:val="en-US"/>
              </w:rPr>
            </w:pPr>
            <w:ins w:id="11302" w:author="TR Rapporteur (Ericsson)" w:date="2020-11-11T06:47:00Z">
              <w:r>
                <w:rPr>
                  <w:lang w:val="en-US"/>
                </w:rPr>
                <w:t>0.073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ins w:id="11303" w:author="TR Rapporteur (Ericsson)" w:date="2020-11-11T06:47:00Z"/>
                <w:lang w:val="en-US"/>
              </w:rPr>
            </w:pPr>
            <w:ins w:id="11304" w:author="TR Rapporteur (Ericsson)" w:date="2020-11-11T06:47:00Z">
              <w:r>
                <w:rPr>
                  <w:lang w:val="en-US"/>
                </w:rPr>
                <w:t>0.1024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ins w:id="11305" w:author="TR Rapporteur (Ericsson)" w:date="2020-11-11T06:47:00Z"/>
                <w:lang w:val="en-US"/>
              </w:rPr>
            </w:pPr>
            <w:ins w:id="11306" w:author="TR Rapporteur (Ericsson)" w:date="2020-11-11T06:47:00Z">
              <w:r>
                <w:rPr>
                  <w:lang w:val="en-US"/>
                </w:rPr>
                <w:t>0.1331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ins w:id="11307" w:author="TR Rapporteur (Ericsson)" w:date="2020-11-11T06:47:00Z"/>
                <w:lang w:val="en-US"/>
              </w:rPr>
            </w:pPr>
            <w:ins w:id="11308" w:author="TR Rapporteur (Ericsson)" w:date="2020-11-11T06:47:00Z">
              <w:r>
                <w:rPr>
                  <w:lang w:val="en-US"/>
                </w:rPr>
                <w:t>0.283</w:t>
              </w:r>
            </w:ins>
          </w:p>
        </w:tc>
      </w:tr>
      <w:tr w:rsidR="00AA744A" w14:paraId="038EF15C" w14:textId="77777777">
        <w:trPr>
          <w:jc w:val="center"/>
          <w:ins w:id="1130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ins w:id="11310" w:author="TR Rapporteur (Ericsson)" w:date="2020-11-11T06:47:00Z"/>
                <w:lang w:val="en-US"/>
              </w:rPr>
            </w:pPr>
            <w:ins w:id="11311" w:author="TR Rapporteur (Ericsson)" w:date="2020-11-11T06:47:00Z">
              <w:r>
                <w:rPr>
                  <w:lang w:val="en-US"/>
                </w:rPr>
                <w:t>[Case 19], [IOO],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ins w:id="11312" w:author="TR Rapporteur (Ericsson)" w:date="2020-11-11T06:47:00Z"/>
                <w:lang w:val="en-US"/>
              </w:rPr>
            </w:pPr>
            <w:ins w:id="1131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ins w:id="11314" w:author="TR Rapporteur (Ericsson)" w:date="2020-11-11T06:47:00Z"/>
                <w:lang w:val="en-US"/>
              </w:rPr>
            </w:pPr>
            <w:ins w:id="11315" w:author="TR Rapporteur (Ericsson)" w:date="2020-11-11T06:47:00Z">
              <w:r>
                <w:rPr>
                  <w:lang w:val="en-US"/>
                </w:rPr>
                <w:t>7.4192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ins w:id="11316" w:author="TR Rapporteur (Ericsson)" w:date="2020-11-11T06:47:00Z"/>
                <w:lang w:val="en-US"/>
              </w:rPr>
            </w:pPr>
            <w:ins w:id="11317" w:author="TR Rapporteur (Ericsson)" w:date="2020-11-11T06:47:00Z">
              <w:r>
                <w:rPr>
                  <w:lang w:val="en-US"/>
                </w:rPr>
                <w:t>13.0891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ins w:id="11318" w:author="TR Rapporteur (Ericsson)" w:date="2020-11-11T06:47:00Z"/>
                <w:lang w:val="en-US" w:eastAsia="zh-CN"/>
              </w:rPr>
            </w:pPr>
            <w:ins w:id="11319" w:author="TR Rapporteur (Ericsson)" w:date="2020-11-11T06:47:00Z">
              <w:r>
                <w:rPr>
                  <w:lang w:val="en-US"/>
                </w:rPr>
                <w:t>18.59</w:t>
              </w:r>
              <w:r>
                <w:rPr>
                  <w:lang w:val="en-US" w:eastAsia="zh-CN"/>
                </w:rPr>
                <w:t>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ins w:id="11320" w:author="TR Rapporteur (Ericsson)" w:date="2020-11-11T06:47:00Z"/>
                <w:lang w:val="en-US"/>
              </w:rPr>
            </w:pPr>
            <w:ins w:id="11321" w:author="TR Rapporteur (Ericsson)" w:date="2020-11-11T06:47:00Z">
              <w:r>
                <w:rPr>
                  <w:lang w:val="en-US"/>
                </w:rPr>
                <w:t>32.4509</w:t>
              </w:r>
            </w:ins>
          </w:p>
        </w:tc>
      </w:tr>
      <w:tr w:rsidR="00AA744A" w14:paraId="738B474C" w14:textId="77777777">
        <w:trPr>
          <w:trHeight w:val="47"/>
          <w:jc w:val="center"/>
          <w:ins w:id="1132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ins w:id="11323" w:author="TR Rapporteur (Ericsson)" w:date="2020-11-11T06:47:00Z"/>
                <w:lang w:val="en-US"/>
              </w:rPr>
            </w:pPr>
            <w:ins w:id="11324" w:author="TR Rapporteur (Ericsson)" w:date="2020-11-11T06:47:00Z">
              <w:r>
                <w:rPr>
                  <w:lang w:val="en-US"/>
                </w:rPr>
                <w:t>[Case 20], [IOO],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ins w:id="11325" w:author="TR Rapporteur (Ericsson)" w:date="2020-11-11T06:47:00Z"/>
                <w:lang w:val="en-US"/>
              </w:rPr>
            </w:pPr>
            <w:ins w:id="1132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ins w:id="11327" w:author="TR Rapporteur (Ericsson)" w:date="2020-11-11T06:47:00Z"/>
                <w:lang w:val="en-US" w:eastAsia="zh-CN"/>
              </w:rPr>
            </w:pPr>
            <w:ins w:id="11328" w:author="TR Rapporteur (Ericsson)" w:date="2020-11-11T06:47:00Z">
              <w:r>
                <w:rPr>
                  <w:lang w:val="en-US" w:eastAsia="zh-CN"/>
                </w:rPr>
                <w:t>6.6813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ins w:id="11329" w:author="TR Rapporteur (Ericsson)" w:date="2020-11-11T06:47:00Z"/>
                <w:lang w:val="en-US" w:eastAsia="zh-CN"/>
              </w:rPr>
            </w:pPr>
            <w:ins w:id="11330" w:author="TR Rapporteur (Ericsson)" w:date="2020-11-11T06:47:00Z">
              <w:r>
                <w:rPr>
                  <w:lang w:val="en-US" w:eastAsia="zh-CN"/>
                </w:rPr>
                <w:t>12.6521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ins w:id="11331" w:author="TR Rapporteur (Ericsson)" w:date="2020-11-11T06:47:00Z"/>
                <w:lang w:val="en-US" w:eastAsia="zh-CN"/>
              </w:rPr>
            </w:pPr>
            <w:ins w:id="11332" w:author="TR Rapporteur (Ericsson)" w:date="2020-11-11T06:47:00Z">
              <w:r>
                <w:rPr>
                  <w:lang w:val="en-US" w:eastAsia="zh-CN"/>
                </w:rPr>
                <w:t>18.281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ins w:id="11333" w:author="TR Rapporteur (Ericsson)" w:date="2020-11-11T06:47:00Z"/>
                <w:lang w:val="en-US" w:eastAsia="zh-CN"/>
              </w:rPr>
            </w:pPr>
            <w:ins w:id="11334" w:author="TR Rapporteur (Ericsson)" w:date="2020-11-11T06:47:00Z">
              <w:r>
                <w:rPr>
                  <w:lang w:val="en-US" w:eastAsia="zh-CN"/>
                </w:rPr>
                <w:t>32.0927</w:t>
              </w:r>
            </w:ins>
          </w:p>
        </w:tc>
      </w:tr>
      <w:tr w:rsidR="00AA744A" w14:paraId="66FECE04" w14:textId="77777777">
        <w:trPr>
          <w:jc w:val="center"/>
          <w:ins w:id="1133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ins w:id="11336" w:author="TR Rapporteur (Ericsson)" w:date="2020-11-11T06:47:00Z"/>
                <w:lang w:val="en-US"/>
              </w:rPr>
            </w:pPr>
            <w:ins w:id="11337" w:author="TR Rapporteur (Ericsson)" w:date="2020-11-11T06:47:00Z">
              <w:r>
                <w:rPr>
                  <w:lang w:val="en-US"/>
                </w:rPr>
                <w:t>[Case 21], [IOO],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ins w:id="11338" w:author="TR Rapporteur (Ericsson)" w:date="2020-11-11T06:47:00Z"/>
                <w:lang w:val="en-US"/>
              </w:rPr>
            </w:pPr>
            <w:ins w:id="1133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ins w:id="11340" w:author="TR Rapporteur (Ericsson)" w:date="2020-11-11T06:47:00Z"/>
                <w:lang w:val="en-US"/>
              </w:rPr>
            </w:pPr>
            <w:ins w:id="11341" w:author="TR Rapporteur (Ericsson)" w:date="2020-11-11T06:47:00Z">
              <w:r>
                <w:rPr>
                  <w:lang w:val="en-US" w:eastAsia="zh-CN"/>
                </w:rPr>
                <w:t>2.4591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ins w:id="11342" w:author="TR Rapporteur (Ericsson)" w:date="2020-11-11T06:47:00Z"/>
                <w:lang w:val="en-US"/>
              </w:rPr>
            </w:pPr>
            <w:ins w:id="11343" w:author="TR Rapporteur (Ericsson)" w:date="2020-11-11T06:47:00Z">
              <w:r>
                <w:rPr>
                  <w:lang w:val="en-US" w:eastAsia="zh-CN"/>
                </w:rPr>
                <w:t>3.7312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ins w:id="11344" w:author="TR Rapporteur (Ericsson)" w:date="2020-11-11T06:47:00Z"/>
                <w:lang w:val="en-US"/>
              </w:rPr>
            </w:pPr>
            <w:ins w:id="11345" w:author="TR Rapporteur (Ericsson)" w:date="2020-11-11T06:47:00Z">
              <w:r>
                <w:rPr>
                  <w:lang w:val="en-US" w:eastAsia="zh-CN"/>
                </w:rPr>
                <w:t>5.603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ins w:id="11346" w:author="TR Rapporteur (Ericsson)" w:date="2020-11-11T06:47:00Z"/>
                <w:lang w:val="en-US" w:eastAsia="zh-CN"/>
              </w:rPr>
            </w:pPr>
            <w:ins w:id="11347" w:author="TR Rapporteur (Ericsson)" w:date="2020-11-11T06:47:00Z">
              <w:r>
                <w:rPr>
                  <w:lang w:val="en-US" w:eastAsia="zh-CN"/>
                </w:rPr>
                <w:t>9.2356</w:t>
              </w:r>
            </w:ins>
          </w:p>
        </w:tc>
      </w:tr>
      <w:tr w:rsidR="00AA744A" w14:paraId="07CEE085" w14:textId="77777777">
        <w:trPr>
          <w:jc w:val="center"/>
          <w:ins w:id="1134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ins w:id="11349" w:author="TR Rapporteur (Ericsson)" w:date="2020-11-11T06:47:00Z"/>
                <w:lang w:val="en-US"/>
              </w:rPr>
            </w:pPr>
            <w:ins w:id="11350" w:author="TR Rapporteur (Ericsson)" w:date="2020-11-11T06:47:00Z">
              <w:r>
                <w:rPr>
                  <w:lang w:val="en-US"/>
                </w:rPr>
                <w:t>[Case 22], [IOO],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ins w:id="11351" w:author="TR Rapporteur (Ericsson)" w:date="2020-11-11T06:47:00Z"/>
                <w:lang w:val="en-US"/>
              </w:rPr>
            </w:pPr>
            <w:ins w:id="1135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ins w:id="11353" w:author="TR Rapporteur (Ericsson)" w:date="2020-11-11T06:47:00Z"/>
                <w:lang w:val="en-US"/>
              </w:rPr>
            </w:pPr>
            <w:ins w:id="11354" w:author="TR Rapporteur (Ericsson)" w:date="2020-11-11T06:47:00Z">
              <w:r>
                <w:rPr>
                  <w:lang w:val="en-US"/>
                </w:rPr>
                <w:t>0.3828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ins w:id="11355" w:author="TR Rapporteur (Ericsson)" w:date="2020-11-11T06:47:00Z"/>
                <w:lang w:val="en-US"/>
              </w:rPr>
            </w:pPr>
            <w:ins w:id="11356" w:author="TR Rapporteur (Ericsson)" w:date="2020-11-11T06:47:00Z">
              <w:r>
                <w:rPr>
                  <w:lang w:val="en-US"/>
                </w:rPr>
                <w:t>0.4918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ins w:id="11357" w:author="TR Rapporteur (Ericsson)" w:date="2020-11-11T06:47:00Z"/>
                <w:lang w:val="en-US"/>
              </w:rPr>
            </w:pPr>
            <w:ins w:id="11358" w:author="TR Rapporteur (Ericsson)" w:date="2020-11-11T06:47:00Z">
              <w:r>
                <w:rPr>
                  <w:lang w:val="en-US"/>
                </w:rPr>
                <w:t>0.6728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ins w:id="11359" w:author="TR Rapporteur (Ericsson)" w:date="2020-11-11T06:47:00Z"/>
                <w:lang w:val="en-US" w:eastAsia="zh-CN"/>
              </w:rPr>
            </w:pPr>
            <w:ins w:id="11360" w:author="TR Rapporteur (Ericsson)" w:date="2020-11-11T06:47:00Z">
              <w:r>
                <w:rPr>
                  <w:lang w:val="en-US" w:eastAsia="zh-CN"/>
                </w:rPr>
                <w:t>1.3668</w:t>
              </w:r>
            </w:ins>
          </w:p>
        </w:tc>
      </w:tr>
      <w:tr w:rsidR="00AA744A" w14:paraId="3176588F" w14:textId="77777777">
        <w:trPr>
          <w:jc w:val="center"/>
          <w:ins w:id="1136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ins w:id="11362" w:author="TR Rapporteur (Ericsson)" w:date="2020-11-11T06:47:00Z"/>
                <w:lang w:val="en-US"/>
              </w:rPr>
            </w:pPr>
            <w:ins w:id="11363" w:author="TR Rapporteur (Ericsson)" w:date="2020-11-11T06:47:00Z">
              <w:r>
                <w:rPr>
                  <w:lang w:val="en-US"/>
                </w:rPr>
                <w:t>[Case 23], [InF-SH-2D],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ins w:id="11364" w:author="TR Rapporteur (Ericsson)" w:date="2020-11-11T06:47:00Z"/>
                <w:lang w:val="en-US"/>
              </w:rPr>
            </w:pPr>
            <w:ins w:id="1136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ins w:id="11366" w:author="TR Rapporteur (Ericsson)" w:date="2020-11-11T06:47:00Z"/>
                <w:lang w:val="en-US"/>
              </w:rPr>
            </w:pPr>
            <w:ins w:id="11367" w:author="TR Rapporteur (Ericsson)" w:date="2020-11-11T06:47:00Z">
              <w:r>
                <w:rPr>
                  <w:lang w:val="en-US"/>
                </w:rPr>
                <w:t>0.0136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ins w:id="11368" w:author="TR Rapporteur (Ericsson)" w:date="2020-11-11T06:47:00Z"/>
                <w:lang w:val="en-US"/>
              </w:rPr>
            </w:pPr>
            <w:ins w:id="11369" w:author="TR Rapporteur (Ericsson)" w:date="2020-11-11T06:47:00Z">
              <w:r>
                <w:rPr>
                  <w:lang w:val="en-US"/>
                </w:rPr>
                <w:t>0.0223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ins w:id="11370" w:author="TR Rapporteur (Ericsson)" w:date="2020-11-11T06:47:00Z"/>
                <w:lang w:val="en-US"/>
              </w:rPr>
            </w:pPr>
            <w:ins w:id="11371" w:author="TR Rapporteur (Ericsson)" w:date="2020-11-11T06:47:00Z">
              <w:r>
                <w:rPr>
                  <w:lang w:val="en-US"/>
                </w:rPr>
                <w:t>0.028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ins w:id="11372" w:author="TR Rapporteur (Ericsson)" w:date="2020-11-11T06:47:00Z"/>
                <w:lang w:val="en-US"/>
              </w:rPr>
            </w:pPr>
            <w:ins w:id="11373" w:author="TR Rapporteur (Ericsson)" w:date="2020-11-11T06:47:00Z">
              <w:r>
                <w:rPr>
                  <w:lang w:val="en-US"/>
                </w:rPr>
                <w:t>0.0372</w:t>
              </w:r>
            </w:ins>
          </w:p>
        </w:tc>
      </w:tr>
      <w:tr w:rsidR="00AA744A" w14:paraId="21EE6610" w14:textId="77777777">
        <w:trPr>
          <w:jc w:val="center"/>
          <w:ins w:id="1137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ins w:id="11375" w:author="TR Rapporteur (Ericsson)" w:date="2020-11-11T06:47:00Z"/>
                <w:lang w:val="en-US"/>
              </w:rPr>
            </w:pPr>
            <w:ins w:id="11376" w:author="TR Rapporteur (Ericsson)" w:date="2020-11-11T06:47:00Z">
              <w:r>
                <w:rPr>
                  <w:lang w:val="en-US"/>
                </w:rPr>
                <w:t>[Case 24], [InF-SH-2D],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ins w:id="11377" w:author="TR Rapporteur (Ericsson)" w:date="2020-11-11T06:47:00Z"/>
                <w:lang w:val="en-US"/>
              </w:rPr>
            </w:pPr>
            <w:ins w:id="1137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ins w:id="11379" w:author="TR Rapporteur (Ericsson)" w:date="2020-11-11T06:47:00Z"/>
                <w:lang w:val="en-US"/>
              </w:rPr>
            </w:pPr>
            <w:ins w:id="11380" w:author="TR Rapporteur (Ericsson)" w:date="2020-11-11T06:47:00Z">
              <w:r>
                <w:rPr>
                  <w:lang w:val="en-US"/>
                </w:rPr>
                <w:t>0.022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ins w:id="11381" w:author="TR Rapporteur (Ericsson)" w:date="2020-11-11T06:47:00Z"/>
                <w:lang w:val="en-US"/>
              </w:rPr>
            </w:pPr>
            <w:ins w:id="11382" w:author="TR Rapporteur (Ericsson)" w:date="2020-11-11T06:47:00Z">
              <w:r>
                <w:rPr>
                  <w:lang w:val="en-US"/>
                </w:rPr>
                <w:t>0.0296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ins w:id="11383" w:author="TR Rapporteur (Ericsson)" w:date="2020-11-11T06:47:00Z"/>
                <w:lang w:val="en-US"/>
              </w:rPr>
            </w:pPr>
            <w:ins w:id="11384" w:author="TR Rapporteur (Ericsson)" w:date="2020-11-11T06:47:00Z">
              <w:r>
                <w:rPr>
                  <w:lang w:val="en-US"/>
                </w:rPr>
                <w:t>0.041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ins w:id="11385" w:author="TR Rapporteur (Ericsson)" w:date="2020-11-11T06:47:00Z"/>
                <w:lang w:val="en-US"/>
              </w:rPr>
            </w:pPr>
            <w:ins w:id="11386" w:author="TR Rapporteur (Ericsson)" w:date="2020-11-11T06:47:00Z">
              <w:r>
                <w:rPr>
                  <w:lang w:val="en-US"/>
                </w:rPr>
                <w:t>0.0538</w:t>
              </w:r>
            </w:ins>
          </w:p>
        </w:tc>
      </w:tr>
      <w:tr w:rsidR="00AA744A" w14:paraId="5C3594C8" w14:textId="77777777">
        <w:trPr>
          <w:jc w:val="center"/>
          <w:ins w:id="1138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ins w:id="11388" w:author="TR Rapporteur (Ericsson)" w:date="2020-11-11T06:47:00Z"/>
                <w:lang w:val="en-US"/>
              </w:rPr>
            </w:pPr>
            <w:ins w:id="11389" w:author="TR Rapporteur (Ericsson)" w:date="2020-11-11T06:47:00Z">
              <w:r>
                <w:rPr>
                  <w:lang w:val="en-US"/>
                </w:rPr>
                <w:t>[Case 25], [InF-SH-3D],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ins w:id="11390" w:author="TR Rapporteur (Ericsson)" w:date="2020-11-11T06:47:00Z"/>
                <w:lang w:val="en-US"/>
              </w:rPr>
            </w:pPr>
            <w:ins w:id="1139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ins w:id="11392" w:author="TR Rapporteur (Ericsson)" w:date="2020-11-11T06:47:00Z"/>
                <w:lang w:val="en-US"/>
              </w:rPr>
            </w:pPr>
            <w:ins w:id="11393" w:author="TR Rapporteur (Ericsson)" w:date="2020-11-11T06:47:00Z">
              <w:r>
                <w:rPr>
                  <w:lang w:val="en-US"/>
                </w:rPr>
                <w:t>0.025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ins w:id="11394" w:author="TR Rapporteur (Ericsson)" w:date="2020-11-11T06:47:00Z"/>
                <w:lang w:val="en-US"/>
              </w:rPr>
            </w:pPr>
            <w:ins w:id="11395" w:author="TR Rapporteur (Ericsson)" w:date="2020-11-11T06:47:00Z">
              <w:r>
                <w:rPr>
                  <w:lang w:val="en-US"/>
                </w:rPr>
                <w:t>0.0324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ins w:id="11396" w:author="TR Rapporteur (Ericsson)" w:date="2020-11-11T06:47:00Z"/>
                <w:lang w:val="en-US"/>
              </w:rPr>
            </w:pPr>
            <w:ins w:id="11397" w:author="TR Rapporteur (Ericsson)" w:date="2020-11-11T06:47:00Z">
              <w:r>
                <w:rPr>
                  <w:lang w:val="en-US"/>
                </w:rPr>
                <w:t>0.046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ins w:id="11398" w:author="TR Rapporteur (Ericsson)" w:date="2020-11-11T06:47:00Z"/>
                <w:lang w:val="en-US"/>
              </w:rPr>
            </w:pPr>
            <w:ins w:id="11399" w:author="TR Rapporteur (Ericsson)" w:date="2020-11-11T06:47:00Z">
              <w:r>
                <w:rPr>
                  <w:lang w:val="en-US"/>
                </w:rPr>
                <w:t>0.0789</w:t>
              </w:r>
            </w:ins>
          </w:p>
        </w:tc>
      </w:tr>
      <w:tr w:rsidR="00AA744A" w14:paraId="7139DDC8" w14:textId="77777777">
        <w:trPr>
          <w:jc w:val="center"/>
          <w:ins w:id="1140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ins w:id="11401" w:author="TR Rapporteur (Ericsson)" w:date="2020-11-11T06:47:00Z"/>
                <w:lang w:val="en-US"/>
              </w:rPr>
            </w:pPr>
            <w:ins w:id="11402" w:author="TR Rapporteur (Ericsson)" w:date="2020-11-11T06:47:00Z">
              <w:r>
                <w:rPr>
                  <w:lang w:val="en-US"/>
                </w:rPr>
                <w:t>[Case 26], [InF-SH-3D],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ins w:id="11403" w:author="TR Rapporteur (Ericsson)" w:date="2020-11-11T06:47:00Z"/>
                <w:lang w:val="en-US"/>
              </w:rPr>
            </w:pPr>
            <w:ins w:id="1140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ins w:id="11405" w:author="TR Rapporteur (Ericsson)" w:date="2020-11-11T06:47:00Z"/>
                <w:lang w:val="en-US"/>
              </w:rPr>
            </w:pPr>
            <w:ins w:id="11406" w:author="TR Rapporteur (Ericsson)" w:date="2020-11-11T06:47:00Z">
              <w:r>
                <w:rPr>
                  <w:lang w:val="en-US"/>
                </w:rPr>
                <w:t>0.0223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ins w:id="11407" w:author="TR Rapporteur (Ericsson)" w:date="2020-11-11T06:47:00Z"/>
                <w:lang w:val="en-US"/>
              </w:rPr>
            </w:pPr>
            <w:ins w:id="11408" w:author="TR Rapporteur (Ericsson)" w:date="2020-11-11T06:47:00Z">
              <w:r>
                <w:rPr>
                  <w:lang w:val="en-US"/>
                </w:rPr>
                <w:t>0.0276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ins w:id="11409" w:author="TR Rapporteur (Ericsson)" w:date="2020-11-11T06:47:00Z"/>
                <w:lang w:val="en-US"/>
              </w:rPr>
            </w:pPr>
            <w:ins w:id="11410" w:author="TR Rapporteur (Ericsson)" w:date="2020-11-11T06:47:00Z">
              <w:r>
                <w:rPr>
                  <w:lang w:val="en-US"/>
                </w:rPr>
                <w:t>0.0383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ins w:id="11411" w:author="TR Rapporteur (Ericsson)" w:date="2020-11-11T06:47:00Z"/>
                <w:lang w:val="en-US"/>
              </w:rPr>
            </w:pPr>
            <w:ins w:id="11412" w:author="TR Rapporteur (Ericsson)" w:date="2020-11-11T06:47:00Z">
              <w:r>
                <w:rPr>
                  <w:lang w:val="en-US"/>
                </w:rPr>
                <w:t>0.0817</w:t>
              </w:r>
            </w:ins>
          </w:p>
        </w:tc>
      </w:tr>
      <w:tr w:rsidR="00AA744A" w14:paraId="1322671B" w14:textId="77777777">
        <w:trPr>
          <w:jc w:val="center"/>
          <w:ins w:id="1141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ins w:id="11414" w:author="TR Rapporteur (Ericsson)" w:date="2020-11-11T06:47:00Z"/>
                <w:lang w:val="en-US"/>
              </w:rPr>
            </w:pPr>
            <w:ins w:id="11415" w:author="TR Rapporteur (Ericsson)" w:date="2020-11-11T06:47:00Z">
              <w:r>
                <w:rPr>
                  <w:lang w:val="en-US"/>
                </w:rPr>
                <w:t>[Case 27], [InF-DH-2D],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ins w:id="11416" w:author="TR Rapporteur (Ericsson)" w:date="2020-11-11T06:47:00Z"/>
                <w:lang w:val="en-US"/>
              </w:rPr>
            </w:pPr>
            <w:ins w:id="1141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ins w:id="11418" w:author="TR Rapporteur (Ericsson)" w:date="2020-11-11T06:47:00Z"/>
                <w:lang w:val="en-US"/>
              </w:rPr>
            </w:pPr>
            <w:ins w:id="11419" w:author="TR Rapporteur (Ericsson)" w:date="2020-11-11T06:47:00Z">
              <w:r>
                <w:rPr>
                  <w:lang w:val="en-US"/>
                </w:rPr>
                <w:t>0.0178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ins w:id="11420" w:author="TR Rapporteur (Ericsson)" w:date="2020-11-11T06:47:00Z"/>
                <w:lang w:val="en-US"/>
              </w:rPr>
            </w:pPr>
            <w:ins w:id="11421" w:author="TR Rapporteur (Ericsson)" w:date="2020-11-11T06:47:00Z">
              <w:r>
                <w:rPr>
                  <w:lang w:val="en-US"/>
                </w:rPr>
                <w:t>0.023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ins w:id="11422" w:author="TR Rapporteur (Ericsson)" w:date="2020-11-11T06:47:00Z"/>
                <w:lang w:val="en-US"/>
              </w:rPr>
            </w:pPr>
            <w:ins w:id="11423" w:author="TR Rapporteur (Ericsson)" w:date="2020-11-11T06:47:00Z">
              <w:r>
                <w:rPr>
                  <w:lang w:val="en-US"/>
                </w:rPr>
                <w:t>0.0277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ins w:id="11424" w:author="TR Rapporteur (Ericsson)" w:date="2020-11-11T06:47:00Z"/>
                <w:lang w:val="en-US"/>
              </w:rPr>
            </w:pPr>
            <w:ins w:id="11425" w:author="TR Rapporteur (Ericsson)" w:date="2020-11-11T06:47:00Z">
              <w:r>
                <w:rPr>
                  <w:lang w:val="en-US"/>
                </w:rPr>
                <w:t>0.0388</w:t>
              </w:r>
            </w:ins>
          </w:p>
        </w:tc>
      </w:tr>
      <w:tr w:rsidR="00AA744A" w14:paraId="45ECF873" w14:textId="77777777">
        <w:trPr>
          <w:jc w:val="center"/>
          <w:ins w:id="1142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ins w:id="11427" w:author="TR Rapporteur (Ericsson)" w:date="2020-11-11T06:47:00Z"/>
                <w:lang w:val="en-US"/>
              </w:rPr>
            </w:pPr>
            <w:ins w:id="11428" w:author="TR Rapporteur (Ericsson)" w:date="2020-11-11T06:47:00Z">
              <w:r>
                <w:rPr>
                  <w:lang w:val="en-US"/>
                </w:rPr>
                <w:t>[Case 28], [InF-DH-2D],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ins w:id="11429" w:author="TR Rapporteur (Ericsson)" w:date="2020-11-11T06:47:00Z"/>
                <w:lang w:val="en-US"/>
              </w:rPr>
            </w:pPr>
            <w:ins w:id="1143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ins w:id="11431" w:author="TR Rapporteur (Ericsson)" w:date="2020-11-11T06:47:00Z"/>
                <w:lang w:val="en-US"/>
              </w:rPr>
            </w:pPr>
            <w:ins w:id="11432" w:author="TR Rapporteur (Ericsson)" w:date="2020-11-11T06:47:00Z">
              <w:r>
                <w:rPr>
                  <w:lang w:val="en-US"/>
                </w:rPr>
                <w:t>0.0204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ins w:id="11433" w:author="TR Rapporteur (Ericsson)" w:date="2020-11-11T06:47:00Z"/>
                <w:lang w:val="en-US"/>
              </w:rPr>
            </w:pPr>
            <w:ins w:id="11434" w:author="TR Rapporteur (Ericsson)" w:date="2020-11-11T06:47:00Z">
              <w:r>
                <w:rPr>
                  <w:lang w:val="en-US"/>
                </w:rPr>
                <w:t>0.0296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ins w:id="11435" w:author="TR Rapporteur (Ericsson)" w:date="2020-11-11T06:47:00Z"/>
                <w:lang w:val="en-US"/>
              </w:rPr>
            </w:pPr>
            <w:ins w:id="11436" w:author="TR Rapporteur (Ericsson)" w:date="2020-11-11T06:47:00Z">
              <w:r>
                <w:rPr>
                  <w:lang w:val="en-US"/>
                </w:rPr>
                <w:t>0.0416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ins w:id="11437" w:author="TR Rapporteur (Ericsson)" w:date="2020-11-11T06:47:00Z"/>
                <w:lang w:val="en-US"/>
              </w:rPr>
            </w:pPr>
            <w:ins w:id="11438" w:author="TR Rapporteur (Ericsson)" w:date="2020-11-11T06:47:00Z">
              <w:r>
                <w:rPr>
                  <w:lang w:val="en-US"/>
                </w:rPr>
                <w:t>0.0553</w:t>
              </w:r>
            </w:ins>
          </w:p>
        </w:tc>
      </w:tr>
      <w:tr w:rsidR="00AA744A" w14:paraId="0C6FBDFE" w14:textId="77777777">
        <w:trPr>
          <w:jc w:val="center"/>
          <w:ins w:id="1143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ins w:id="11440" w:author="TR Rapporteur (Ericsson)" w:date="2020-11-11T06:47:00Z"/>
                <w:lang w:val="en-US"/>
              </w:rPr>
            </w:pPr>
            <w:ins w:id="11441" w:author="TR Rapporteur (Ericsson)" w:date="2020-11-11T06:47:00Z">
              <w:r>
                <w:rPr>
                  <w:lang w:val="en-US"/>
                </w:rPr>
                <w:t>[Case 29], [InF-DH-3D],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ins w:id="11442" w:author="TR Rapporteur (Ericsson)" w:date="2020-11-11T06:47:00Z"/>
                <w:lang w:val="en-US"/>
              </w:rPr>
            </w:pPr>
            <w:ins w:id="1144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ins w:id="11444" w:author="TR Rapporteur (Ericsson)" w:date="2020-11-11T06:47:00Z"/>
                <w:lang w:val="en-US"/>
              </w:rPr>
            </w:pPr>
            <w:ins w:id="11445" w:author="TR Rapporteur (Ericsson)" w:date="2020-11-11T06:47:00Z">
              <w:r>
                <w:rPr>
                  <w:lang w:val="en-US"/>
                </w:rPr>
                <w:t>0.0314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ins w:id="11446" w:author="TR Rapporteur (Ericsson)" w:date="2020-11-11T06:47:00Z"/>
                <w:lang w:val="en-US"/>
              </w:rPr>
            </w:pPr>
            <w:ins w:id="11447" w:author="TR Rapporteur (Ericsson)" w:date="2020-11-11T06:47:00Z">
              <w:r>
                <w:rPr>
                  <w:lang w:val="en-US"/>
                </w:rPr>
                <w:t>0.089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ins w:id="11448" w:author="TR Rapporteur (Ericsson)" w:date="2020-11-11T06:47:00Z"/>
                <w:lang w:val="en-US"/>
              </w:rPr>
            </w:pPr>
            <w:ins w:id="11449" w:author="TR Rapporteur (Ericsson)" w:date="2020-11-11T06:47:00Z">
              <w:r>
                <w:rPr>
                  <w:lang w:val="en-US"/>
                </w:rPr>
                <w:t>0.2996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ins w:id="11450" w:author="TR Rapporteur (Ericsson)" w:date="2020-11-11T06:47:00Z"/>
                <w:lang w:val="en-US"/>
              </w:rPr>
            </w:pPr>
            <w:ins w:id="11451" w:author="TR Rapporteur (Ericsson)" w:date="2020-11-11T06:47:00Z">
              <w:r>
                <w:rPr>
                  <w:lang w:val="en-US" w:eastAsia="zh-CN"/>
                </w:rPr>
                <w:t>0.7</w:t>
              </w:r>
              <w:r>
                <w:rPr>
                  <w:lang w:val="en-US"/>
                </w:rPr>
                <w:t>033</w:t>
              </w:r>
            </w:ins>
          </w:p>
        </w:tc>
      </w:tr>
      <w:tr w:rsidR="00AA744A" w14:paraId="7B600007" w14:textId="77777777">
        <w:trPr>
          <w:jc w:val="center"/>
          <w:ins w:id="1145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ins w:id="11453" w:author="TR Rapporteur (Ericsson)" w:date="2020-11-11T06:47:00Z"/>
                <w:lang w:val="en-US"/>
              </w:rPr>
            </w:pPr>
            <w:ins w:id="11454" w:author="TR Rapporteur (Ericsson)" w:date="2020-11-11T06:47:00Z">
              <w:r>
                <w:rPr>
                  <w:lang w:val="en-US"/>
                </w:rPr>
                <w:t>[Case 30], [InF-DH-3D],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ins w:id="11455" w:author="TR Rapporteur (Ericsson)" w:date="2020-11-11T06:47:00Z"/>
                <w:lang w:val="en-US"/>
              </w:rPr>
            </w:pPr>
            <w:ins w:id="1145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ins w:id="11457" w:author="TR Rapporteur (Ericsson)" w:date="2020-11-11T06:47:00Z"/>
                <w:lang w:val="en-US"/>
              </w:rPr>
            </w:pPr>
            <w:ins w:id="11458" w:author="TR Rapporteur (Ericsson)" w:date="2020-11-11T06:47:00Z">
              <w:r>
                <w:rPr>
                  <w:lang w:val="en-US"/>
                </w:rPr>
                <w:t>0.0282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ins w:id="11459" w:author="TR Rapporteur (Ericsson)" w:date="2020-11-11T06:47:00Z"/>
                <w:lang w:val="en-US"/>
              </w:rPr>
            </w:pPr>
            <w:ins w:id="11460" w:author="TR Rapporteur (Ericsson)" w:date="2020-11-11T06:47:00Z">
              <w:r>
                <w:rPr>
                  <w:lang w:val="en-US"/>
                </w:rPr>
                <w:t>0.0561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ins w:id="11461" w:author="TR Rapporteur (Ericsson)" w:date="2020-11-11T06:47:00Z"/>
                <w:lang w:val="en-US"/>
              </w:rPr>
            </w:pPr>
            <w:ins w:id="11462" w:author="TR Rapporteur (Ericsson)" w:date="2020-11-11T06:47:00Z">
              <w:r>
                <w:rPr>
                  <w:lang w:val="en-US"/>
                </w:rPr>
                <w:t>0.</w:t>
              </w:r>
              <w:r>
                <w:rPr>
                  <w:lang w:val="en-US" w:eastAsia="zh-CN"/>
                </w:rPr>
                <w:t>28</w:t>
              </w:r>
              <w:r>
                <w:rPr>
                  <w:lang w:val="en-US"/>
                </w:rPr>
                <w:t>27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ins w:id="11463" w:author="TR Rapporteur (Ericsson)" w:date="2020-11-11T06:47:00Z"/>
                <w:lang w:val="en-US"/>
              </w:rPr>
            </w:pPr>
            <w:ins w:id="11464" w:author="TR Rapporteur (Ericsson)" w:date="2020-11-11T06:47:00Z">
              <w:r>
                <w:rPr>
                  <w:lang w:val="en-US" w:eastAsia="zh-CN"/>
                </w:rPr>
                <w:t>0.68</w:t>
              </w:r>
              <w:r>
                <w:rPr>
                  <w:lang w:val="en-US"/>
                </w:rPr>
                <w:t>48</w:t>
              </w:r>
            </w:ins>
          </w:p>
        </w:tc>
      </w:tr>
      <w:tr w:rsidR="00AA744A" w14:paraId="4FDEAFEB" w14:textId="77777777">
        <w:trPr>
          <w:jc w:val="center"/>
          <w:ins w:id="1146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ins w:id="11466" w:author="TR Rapporteur (Ericsson)" w:date="2020-11-11T06:47:00Z"/>
                <w:lang w:val="en-US"/>
              </w:rPr>
            </w:pPr>
            <w:ins w:id="11467" w:author="TR Rapporteur (Ericsson)" w:date="2020-11-11T06:47:00Z">
              <w:r>
                <w:rPr>
                  <w:lang w:val="en-US"/>
                </w:rPr>
                <w:t>[Case 31], [IOO],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ins w:id="11468" w:author="TR Rapporteur (Ericsson)" w:date="2020-11-11T06:47:00Z"/>
                <w:lang w:val="en-US"/>
              </w:rPr>
            </w:pPr>
            <w:ins w:id="1146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ins w:id="11470" w:author="TR Rapporteur (Ericsson)" w:date="2020-11-11T06:47:00Z"/>
                <w:lang w:val="en-US"/>
              </w:rPr>
            </w:pPr>
            <w:ins w:id="11471" w:author="TR Rapporteur (Ericsson)" w:date="2020-11-11T06:47:00Z">
              <w:r>
                <w:rPr>
                  <w:lang w:val="en-US"/>
                </w:rPr>
                <w:t>0.0166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ins w:id="11472" w:author="TR Rapporteur (Ericsson)" w:date="2020-11-11T06:47:00Z"/>
                <w:lang w:val="en-US"/>
              </w:rPr>
            </w:pPr>
            <w:ins w:id="11473" w:author="TR Rapporteur (Ericsson)" w:date="2020-11-11T06:47:00Z">
              <w:r>
                <w:rPr>
                  <w:lang w:val="en-US"/>
                </w:rPr>
                <w:t>0.0225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ins w:id="11474" w:author="TR Rapporteur (Ericsson)" w:date="2020-11-11T06:47:00Z"/>
                <w:lang w:val="en-US"/>
              </w:rPr>
            </w:pPr>
            <w:ins w:id="11475" w:author="TR Rapporteur (Ericsson)" w:date="2020-11-11T06:47:00Z">
              <w:r>
                <w:rPr>
                  <w:lang w:val="en-US"/>
                </w:rPr>
                <w:t>0.0301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ins w:id="11476" w:author="TR Rapporteur (Ericsson)" w:date="2020-11-11T06:47:00Z"/>
                <w:lang w:val="en-US"/>
              </w:rPr>
            </w:pPr>
            <w:ins w:id="11477" w:author="TR Rapporteur (Ericsson)" w:date="2020-11-11T06:47:00Z">
              <w:r>
                <w:rPr>
                  <w:lang w:val="en-US"/>
                </w:rPr>
                <w:t>0.0406</w:t>
              </w:r>
            </w:ins>
          </w:p>
        </w:tc>
      </w:tr>
      <w:tr w:rsidR="00AA744A" w14:paraId="51A98812" w14:textId="77777777">
        <w:trPr>
          <w:jc w:val="center"/>
          <w:ins w:id="1147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ins w:id="11479" w:author="TR Rapporteur (Ericsson)" w:date="2020-11-11T06:47:00Z"/>
                <w:lang w:val="en-US"/>
              </w:rPr>
            </w:pPr>
            <w:ins w:id="11480" w:author="TR Rapporteur (Ericsson)" w:date="2020-11-11T06:47:00Z">
              <w:r>
                <w:rPr>
                  <w:lang w:val="en-US"/>
                </w:rPr>
                <w:t>[Case 32], [IOO],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ins w:id="11481" w:author="TR Rapporteur (Ericsson)" w:date="2020-11-11T06:47:00Z"/>
                <w:lang w:val="en-US"/>
              </w:rPr>
            </w:pPr>
            <w:ins w:id="1148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ins w:id="11483" w:author="TR Rapporteur (Ericsson)" w:date="2020-11-11T06:47:00Z"/>
                <w:lang w:val="en-US"/>
              </w:rPr>
            </w:pPr>
            <w:ins w:id="11484" w:author="TR Rapporteur (Ericsson)" w:date="2020-11-11T06:47:00Z">
              <w:r>
                <w:rPr>
                  <w:lang w:val="en-US" w:eastAsia="zh-CN"/>
                </w:rPr>
                <w:t>0.011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ins w:id="11485" w:author="TR Rapporteur (Ericsson)" w:date="2020-11-11T06:47:00Z"/>
                <w:lang w:val="en-US"/>
              </w:rPr>
            </w:pPr>
            <w:ins w:id="11486" w:author="TR Rapporteur (Ericsson)" w:date="2020-11-11T06:47:00Z">
              <w:r>
                <w:rPr>
                  <w:lang w:val="en-US" w:eastAsia="zh-CN"/>
                </w:rPr>
                <w:t>0.0179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ins w:id="11487" w:author="TR Rapporteur (Ericsson)" w:date="2020-11-11T06:47:00Z"/>
                <w:lang w:val="en-US"/>
              </w:rPr>
            </w:pPr>
            <w:ins w:id="11488" w:author="TR Rapporteur (Ericsson)" w:date="2020-11-11T06:47:00Z">
              <w:r>
                <w:rPr>
                  <w:lang w:val="en-US" w:eastAsia="zh-CN"/>
                </w:rPr>
                <w:t>0.0243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ins w:id="11489" w:author="TR Rapporteur (Ericsson)" w:date="2020-11-11T06:47:00Z"/>
                <w:lang w:val="en-US"/>
              </w:rPr>
            </w:pPr>
            <w:ins w:id="11490" w:author="TR Rapporteur (Ericsson)" w:date="2020-11-11T06:47:00Z">
              <w:r>
                <w:rPr>
                  <w:lang w:val="en-US" w:eastAsia="zh-CN"/>
                </w:rPr>
                <w:t>0.0397</w:t>
              </w:r>
            </w:ins>
          </w:p>
        </w:tc>
      </w:tr>
      <w:tr w:rsidR="00AA744A" w14:paraId="355B1166" w14:textId="77777777">
        <w:trPr>
          <w:jc w:val="center"/>
          <w:ins w:id="1149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ins w:id="11492" w:author="TR Rapporteur (Ericsson)" w:date="2020-11-11T06:47:00Z"/>
                <w:lang w:val="en-US"/>
              </w:rPr>
            </w:pPr>
            <w:ins w:id="11493" w:author="TR Rapporteur (Ericsson)" w:date="2020-11-11T06:47:00Z">
              <w:r>
                <w:rPr>
                  <w:lang w:val="en-US"/>
                </w:rPr>
                <w:lastRenderedPageBreak/>
                <w:t>[Case 33], [IOO], [FR2],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ins w:id="11494" w:author="TR Rapporteur (Ericsson)" w:date="2020-11-11T06:47:00Z"/>
                <w:lang w:val="en-US"/>
              </w:rPr>
            </w:pPr>
            <w:ins w:id="1149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ins w:id="11496" w:author="TR Rapporteur (Ericsson)" w:date="2020-11-11T06:47:00Z"/>
                <w:lang w:val="en-US"/>
              </w:rPr>
            </w:pPr>
            <w:ins w:id="11497" w:author="TR Rapporteur (Ericsson)" w:date="2020-11-11T06:47:00Z">
              <w:r>
                <w:rPr>
                  <w:lang w:val="en-US" w:eastAsia="zh-CN"/>
                </w:rPr>
                <w:t>0.01636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ins w:id="11498" w:author="TR Rapporteur (Ericsson)" w:date="2020-11-11T06:47:00Z"/>
                <w:lang w:val="en-US" w:eastAsia="zh-CN"/>
              </w:rPr>
            </w:pPr>
            <w:ins w:id="11499" w:author="TR Rapporteur (Ericsson)" w:date="2020-11-11T06:47:00Z">
              <w:r>
                <w:rPr>
                  <w:lang w:val="en-US" w:eastAsia="zh-CN"/>
                </w:rPr>
                <w:t>0.022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ins w:id="11500" w:author="TR Rapporteur (Ericsson)" w:date="2020-11-11T06:47:00Z"/>
                <w:lang w:val="en-US" w:eastAsia="zh-CN"/>
              </w:rPr>
            </w:pPr>
            <w:ins w:id="11501" w:author="TR Rapporteur (Ericsson)" w:date="2020-11-11T06:47:00Z">
              <w:r>
                <w:rPr>
                  <w:lang w:val="en-US" w:eastAsia="zh-CN"/>
                </w:rPr>
                <w:t>0.03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ins w:id="11502" w:author="TR Rapporteur (Ericsson)" w:date="2020-11-11T06:47:00Z"/>
                <w:lang w:val="en-US" w:eastAsia="zh-CN"/>
              </w:rPr>
            </w:pPr>
            <w:ins w:id="11503" w:author="TR Rapporteur (Ericsson)" w:date="2020-11-11T06:47:00Z">
              <w:r>
                <w:rPr>
                  <w:lang w:val="en-US" w:eastAsia="zh-CN"/>
                </w:rPr>
                <w:t>0.0402</w:t>
              </w:r>
            </w:ins>
          </w:p>
        </w:tc>
      </w:tr>
      <w:tr w:rsidR="00AA744A" w14:paraId="609EF27E" w14:textId="77777777">
        <w:trPr>
          <w:jc w:val="center"/>
          <w:ins w:id="1150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ins w:id="11505" w:author="TR Rapporteur (Ericsson)" w:date="2020-11-11T06:47:00Z"/>
                <w:lang w:val="en-US"/>
              </w:rPr>
            </w:pPr>
            <w:ins w:id="11506" w:author="TR Rapporteur (Ericsson)" w:date="2020-11-11T06:47:00Z">
              <w:r>
                <w:rPr>
                  <w:lang w:val="en-US"/>
                </w:rPr>
                <w:t>[Case 34], [IOO],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ins w:id="11507" w:author="TR Rapporteur (Ericsson)" w:date="2020-11-11T06:47:00Z"/>
                <w:lang w:val="en-US"/>
              </w:rPr>
            </w:pPr>
            <w:ins w:id="1150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ins w:id="11509" w:author="TR Rapporteur (Ericsson)" w:date="2020-11-11T06:47:00Z"/>
                <w:lang w:val="en-US"/>
              </w:rPr>
            </w:pPr>
            <w:ins w:id="11510" w:author="TR Rapporteur (Ericsson)" w:date="2020-11-11T06:47:00Z">
              <w:r>
                <w:rPr>
                  <w:lang w:val="en-US"/>
                </w:rPr>
                <w:t>7.</w:t>
              </w:r>
              <w:r>
                <w:rPr>
                  <w:lang w:val="en-US" w:eastAsia="zh-CN"/>
                </w:rPr>
                <w:t>3</w:t>
              </w:r>
              <w:r>
                <w:rPr>
                  <w:lang w:val="en-US"/>
                </w:rPr>
                <w:t>1</w:t>
              </w:r>
              <w:r>
                <w:rPr>
                  <w:lang w:val="en-US" w:eastAsia="zh-CN"/>
                </w:rPr>
                <w:t>89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ins w:id="11511" w:author="TR Rapporteur (Ericsson)" w:date="2020-11-11T06:47:00Z"/>
                <w:lang w:val="en-US"/>
              </w:rPr>
            </w:pPr>
            <w:ins w:id="11512" w:author="TR Rapporteur (Ericsson)" w:date="2020-11-11T06:47:00Z">
              <w:r>
                <w:rPr>
                  <w:lang w:val="en-US"/>
                </w:rPr>
                <w:t>13.0</w:t>
              </w:r>
              <w:r>
                <w:rPr>
                  <w:lang w:val="en-US" w:eastAsia="zh-CN"/>
                </w:rPr>
                <w:t>765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ins w:id="11513" w:author="TR Rapporteur (Ericsson)" w:date="2020-11-11T06:47:00Z"/>
                <w:lang w:val="en-US"/>
              </w:rPr>
            </w:pPr>
            <w:ins w:id="11514" w:author="TR Rapporteur (Ericsson)" w:date="2020-11-11T06:47:00Z">
              <w:r>
                <w:rPr>
                  <w:lang w:val="en-US"/>
                </w:rPr>
                <w:t>18.</w:t>
              </w:r>
              <w:r>
                <w:rPr>
                  <w:lang w:val="en-US" w:eastAsia="zh-CN"/>
                </w:rPr>
                <w:t>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ins w:id="11515" w:author="TR Rapporteur (Ericsson)" w:date="2020-11-11T06:47:00Z"/>
                <w:lang w:val="en-US"/>
              </w:rPr>
            </w:pPr>
            <w:ins w:id="11516" w:author="TR Rapporteur (Ericsson)" w:date="2020-11-11T06:47:00Z">
              <w:r>
                <w:rPr>
                  <w:lang w:val="en-US"/>
                </w:rPr>
                <w:t>32.</w:t>
              </w:r>
              <w:r>
                <w:rPr>
                  <w:lang w:val="en-US" w:eastAsia="zh-CN"/>
                </w:rPr>
                <w:t>38</w:t>
              </w:r>
              <w:r>
                <w:rPr>
                  <w:lang w:val="en-US"/>
                </w:rPr>
                <w:t>09</w:t>
              </w:r>
            </w:ins>
          </w:p>
        </w:tc>
      </w:tr>
      <w:tr w:rsidR="00AA744A" w14:paraId="19FC55A8" w14:textId="77777777">
        <w:trPr>
          <w:jc w:val="center"/>
          <w:ins w:id="1151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ins w:id="11518" w:author="TR Rapporteur (Ericsson)" w:date="2020-11-11T06:47:00Z"/>
                <w:lang w:val="en-US"/>
              </w:rPr>
            </w:pPr>
            <w:ins w:id="11519" w:author="TR Rapporteur (Ericsson)" w:date="2020-11-11T06:47:00Z">
              <w:r>
                <w:rPr>
                  <w:lang w:val="en-US"/>
                </w:rPr>
                <w:t>[Case 35], [IOO],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ins w:id="11520" w:author="TR Rapporteur (Ericsson)" w:date="2020-11-11T06:47:00Z"/>
                <w:lang w:val="en-US"/>
              </w:rPr>
            </w:pPr>
            <w:ins w:id="1152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ins w:id="11522" w:author="TR Rapporteur (Ericsson)" w:date="2020-11-11T06:47:00Z"/>
                <w:lang w:val="en-US" w:eastAsia="zh-CN"/>
              </w:rPr>
            </w:pPr>
            <w:ins w:id="11523" w:author="TR Rapporteur (Ericsson)" w:date="2020-11-11T06:47:00Z">
              <w:r>
                <w:rPr>
                  <w:lang w:val="en-US" w:eastAsia="zh-CN"/>
                </w:rPr>
                <w:t>6.6798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ins w:id="11524" w:author="TR Rapporteur (Ericsson)" w:date="2020-11-11T06:47:00Z"/>
                <w:lang w:val="en-US" w:eastAsia="zh-CN"/>
              </w:rPr>
            </w:pPr>
            <w:ins w:id="11525" w:author="TR Rapporteur (Ericsson)" w:date="2020-11-11T06:47:00Z">
              <w:r>
                <w:rPr>
                  <w:lang w:val="en-US" w:eastAsia="zh-CN"/>
                </w:rPr>
                <w:t>12.5968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ins w:id="11526" w:author="TR Rapporteur (Ericsson)" w:date="2020-11-11T06:47:00Z"/>
                <w:lang w:val="en-US" w:eastAsia="zh-CN"/>
              </w:rPr>
            </w:pPr>
            <w:ins w:id="11527" w:author="TR Rapporteur (Ericsson)" w:date="2020-11-11T06:47:00Z">
              <w:r>
                <w:rPr>
                  <w:lang w:val="en-US" w:eastAsia="zh-CN"/>
                </w:rPr>
                <w:t>18.2581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ins w:id="11528" w:author="TR Rapporteur (Ericsson)" w:date="2020-11-11T06:47:00Z"/>
                <w:lang w:val="en-US" w:eastAsia="zh-CN"/>
              </w:rPr>
            </w:pPr>
            <w:ins w:id="11529" w:author="TR Rapporteur (Ericsson)" w:date="2020-11-11T06:47:00Z">
              <w:r>
                <w:rPr>
                  <w:lang w:val="en-US" w:eastAsia="zh-CN"/>
                </w:rPr>
                <w:t>32.0887</w:t>
              </w:r>
            </w:ins>
          </w:p>
        </w:tc>
      </w:tr>
      <w:tr w:rsidR="00AA744A" w14:paraId="4FA63992" w14:textId="77777777">
        <w:trPr>
          <w:jc w:val="center"/>
          <w:ins w:id="1153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ins w:id="11531" w:author="TR Rapporteur (Ericsson)" w:date="2020-11-11T06:47:00Z"/>
                <w:lang w:val="en-US"/>
              </w:rPr>
            </w:pPr>
            <w:ins w:id="11532" w:author="TR Rapporteur (Ericsson)" w:date="2020-11-11T06:47:00Z">
              <w:r>
                <w:rPr>
                  <w:lang w:val="en-US"/>
                </w:rPr>
                <w:t>[Case 36], [IOO], [FR2],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ins w:id="11533" w:author="TR Rapporteur (Ericsson)" w:date="2020-11-11T06:47:00Z"/>
                <w:lang w:val="en-US"/>
              </w:rPr>
            </w:pPr>
            <w:ins w:id="1153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ins w:id="11535" w:author="TR Rapporteur (Ericsson)" w:date="2020-11-11T06:47:00Z"/>
                <w:lang w:val="en-US" w:eastAsia="zh-CN"/>
              </w:rPr>
            </w:pPr>
            <w:ins w:id="11536" w:author="TR Rapporteur (Ericsson)" w:date="2020-11-11T06:47:00Z">
              <w:r>
                <w:rPr>
                  <w:lang w:val="en-US" w:eastAsia="zh-CN"/>
                </w:rPr>
                <w:t>0.3475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ins w:id="11537" w:author="TR Rapporteur (Ericsson)" w:date="2020-11-11T06:47:00Z"/>
                <w:lang w:val="en-US" w:eastAsia="zh-CN"/>
              </w:rPr>
            </w:pPr>
            <w:ins w:id="11538" w:author="TR Rapporteur (Ericsson)" w:date="2020-11-11T06:47:00Z">
              <w:r>
                <w:rPr>
                  <w:lang w:val="en-US" w:eastAsia="zh-CN"/>
                </w:rPr>
                <w:t>0.4718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ins w:id="11539" w:author="TR Rapporteur (Ericsson)" w:date="2020-11-11T06:47:00Z"/>
                <w:lang w:val="en-US" w:eastAsia="zh-CN"/>
              </w:rPr>
            </w:pPr>
            <w:ins w:id="11540" w:author="TR Rapporteur (Ericsson)" w:date="2020-11-11T06:47:00Z">
              <w:r>
                <w:rPr>
                  <w:lang w:val="en-US" w:eastAsia="zh-CN"/>
                </w:rPr>
                <w:t>0.6565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ins w:id="11541" w:author="TR Rapporteur (Ericsson)" w:date="2020-11-11T06:47:00Z"/>
                <w:lang w:val="en-US" w:eastAsia="zh-CN"/>
              </w:rPr>
            </w:pPr>
            <w:ins w:id="11542" w:author="TR Rapporteur (Ericsson)" w:date="2020-11-11T06:47:00Z">
              <w:r>
                <w:rPr>
                  <w:lang w:val="en-US" w:eastAsia="zh-CN"/>
                </w:rPr>
                <w:t>1.2681</w:t>
              </w:r>
            </w:ins>
          </w:p>
        </w:tc>
      </w:tr>
    </w:tbl>
    <w:p w14:paraId="36FB865C" w14:textId="77777777" w:rsidR="00AA744A" w:rsidRDefault="00AA744A">
      <w:pPr>
        <w:spacing w:before="120"/>
        <w:rPr>
          <w:ins w:id="11543" w:author="TR Rapporteur (Ericsson)" w:date="2020-11-11T06:47:00Z"/>
          <w:sz w:val="22"/>
          <w:lang w:val="en-US" w:eastAsia="zh-CN"/>
        </w:rPr>
      </w:pPr>
    </w:p>
    <w:p w14:paraId="6A5E359C" w14:textId="77777777" w:rsidR="00AA744A" w:rsidRDefault="00944D31">
      <w:pPr>
        <w:rPr>
          <w:ins w:id="11544" w:author="TR Rapporteur (Ericsson)" w:date="2020-11-11T06:47:00Z"/>
          <w:lang w:val="en-US"/>
        </w:rPr>
      </w:pPr>
      <w:ins w:id="11545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>.2-2 provides summary of NR positioning evaluations results for vertical location error.</w:t>
        </w:r>
      </w:ins>
    </w:p>
    <w:p w14:paraId="3B3B98BC" w14:textId="77777777" w:rsidR="00AA744A" w:rsidRDefault="00944D31">
      <w:pPr>
        <w:pStyle w:val="TH"/>
        <w:rPr>
          <w:ins w:id="11546" w:author="TR Rapporteur (Ericsson)" w:date="2020-11-11T06:47:00Z"/>
          <w:lang w:val="en-US" w:eastAsia="zh-CN"/>
        </w:rPr>
      </w:pPr>
      <w:ins w:id="11547" w:author="TR Rapporteur (Ericsson)" w:date="2020-11-11T06:47:00Z">
        <w:r>
          <w:rPr>
            <w:lang w:val="en-US"/>
          </w:rPr>
          <w:t>Table C.1.1.</w:t>
        </w:r>
        <w:r>
          <w:rPr>
            <w:lang w:val="en-US" w:eastAsia="zh-CN"/>
          </w:rPr>
          <w:t>3</w:t>
        </w:r>
        <w:r>
          <w:rPr>
            <w:lang w:val="en-US"/>
          </w:rPr>
          <w:t xml:space="preserve">.2-2: Rel.16 NR positioning - altitude location error results from [8] 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  <w:ins w:id="11548" w:author="TR Rapporteur (Ericsson)" w:date="2020-11-11T06:47:00Z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ins w:id="11549" w:author="TR Rapporteur (Ericsson)" w:date="2020-11-11T06:47:00Z"/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ins w:id="11550" w:author="TR Rapporteur (Ericsson)" w:date="2020-11-11T06:47:00Z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ins w:id="11551" w:author="TR Rapporteur (Ericsson)" w:date="2020-11-11T06:47:00Z"/>
                <w:lang w:val="en-US"/>
              </w:rPr>
            </w:pPr>
            <w:ins w:id="11552" w:author="TR Rapporteur (Ericsson)" w:date="2020-11-11T06:47:00Z">
              <w:r>
                <w:rPr>
                  <w:lang w:val="en-US"/>
                </w:rPr>
                <w:t>50%</w:t>
              </w:r>
            </w:ins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ins w:id="11553" w:author="TR Rapporteur (Ericsson)" w:date="2020-11-11T06:47:00Z"/>
                <w:lang w:val="en-US"/>
              </w:rPr>
            </w:pPr>
            <w:ins w:id="11554" w:author="TR Rapporteur (Ericsson)" w:date="2020-11-11T06:47:00Z">
              <w:r>
                <w:rPr>
                  <w:lang w:val="en-US"/>
                </w:rPr>
                <w:t>67%</w:t>
              </w:r>
            </w:ins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ins w:id="11555" w:author="TR Rapporteur (Ericsson)" w:date="2020-11-11T06:47:00Z"/>
                <w:lang w:val="en-US"/>
              </w:rPr>
            </w:pPr>
            <w:ins w:id="11556" w:author="TR Rapporteur (Ericsson)" w:date="2020-11-11T06:47:00Z">
              <w:r>
                <w:rPr>
                  <w:lang w:val="en-US"/>
                </w:rPr>
                <w:t>80%</w:t>
              </w:r>
            </w:ins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ins w:id="11557" w:author="TR Rapporteur (Ericsson)" w:date="2020-11-11T06:47:00Z"/>
                <w:lang w:val="en-US"/>
              </w:rPr>
            </w:pPr>
            <w:ins w:id="11558" w:author="TR Rapporteur (Ericsson)" w:date="2020-11-11T06:47:00Z">
              <w:r>
                <w:rPr>
                  <w:lang w:val="en-US"/>
                </w:rPr>
                <w:t>90%</w:t>
              </w:r>
            </w:ins>
          </w:p>
        </w:tc>
      </w:tr>
      <w:tr w:rsidR="00AA744A" w14:paraId="71F89AD9" w14:textId="77777777">
        <w:trPr>
          <w:jc w:val="center"/>
          <w:ins w:id="1155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ins w:id="11560" w:author="TR Rapporteur (Ericsson)" w:date="2020-11-11T06:47:00Z"/>
                <w:lang w:val="en-US"/>
              </w:rPr>
            </w:pPr>
            <w:ins w:id="11561" w:author="TR Rapporteur (Ericsson)" w:date="2020-11-11T06:47:00Z">
              <w:r>
                <w:rPr>
                  <w:lang w:val="en-US"/>
                </w:rPr>
                <w:t>[Case 4], [InF-SH-3D],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ins w:id="11562" w:author="TR Rapporteur (Ericsson)" w:date="2020-11-11T06:47:00Z"/>
                <w:lang w:val="en-US"/>
              </w:rPr>
            </w:pPr>
            <w:ins w:id="1156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ins w:id="11564" w:author="TR Rapporteur (Ericsson)" w:date="2020-11-11T06:47:00Z"/>
                <w:lang w:val="en-US"/>
              </w:rPr>
            </w:pPr>
            <w:ins w:id="11565" w:author="TR Rapporteur (Ericsson)" w:date="2020-11-11T06:47:00Z">
              <w:r>
                <w:rPr>
                  <w:lang w:val="en-US"/>
                </w:rPr>
                <w:t>0.608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ins w:id="11566" w:author="TR Rapporteur (Ericsson)" w:date="2020-11-11T06:47:00Z"/>
                <w:lang w:val="en-US"/>
              </w:rPr>
            </w:pPr>
            <w:ins w:id="11567" w:author="TR Rapporteur (Ericsson)" w:date="2020-11-11T06:47:00Z">
              <w:r>
                <w:rPr>
                  <w:lang w:val="en-US"/>
                </w:rPr>
                <w:t>0.9636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ins w:id="11568" w:author="TR Rapporteur (Ericsson)" w:date="2020-11-11T06:47:00Z"/>
                <w:lang w:val="en-US"/>
              </w:rPr>
            </w:pPr>
            <w:ins w:id="11569" w:author="TR Rapporteur (Ericsson)" w:date="2020-11-11T06:47:00Z">
              <w:r>
                <w:rPr>
                  <w:lang w:val="en-US"/>
                </w:rPr>
                <w:t>1.3383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ins w:id="11570" w:author="TR Rapporteur (Ericsson)" w:date="2020-11-11T06:47:00Z"/>
                <w:lang w:val="en-US"/>
              </w:rPr>
            </w:pPr>
            <w:ins w:id="11571" w:author="TR Rapporteur (Ericsson)" w:date="2020-11-11T06:47:00Z">
              <w:r>
                <w:rPr>
                  <w:lang w:val="en-US"/>
                </w:rPr>
                <w:t>1.8954</w:t>
              </w:r>
            </w:ins>
          </w:p>
        </w:tc>
      </w:tr>
      <w:tr w:rsidR="00AA744A" w14:paraId="2240894C" w14:textId="77777777">
        <w:trPr>
          <w:jc w:val="center"/>
          <w:ins w:id="1157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ins w:id="11573" w:author="TR Rapporteur (Ericsson)" w:date="2020-11-11T06:47:00Z"/>
                <w:lang w:val="en-US"/>
              </w:rPr>
            </w:pPr>
            <w:ins w:id="11574" w:author="TR Rapporteur (Ericsson)" w:date="2020-11-11T06:47:00Z">
              <w:r>
                <w:rPr>
                  <w:lang w:val="en-US"/>
                </w:rPr>
                <w:t>[Case 5], [InF-SH-3D],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ins w:id="11575" w:author="TR Rapporteur (Ericsson)" w:date="2020-11-11T06:47:00Z"/>
                <w:lang w:val="en-US"/>
              </w:rPr>
            </w:pPr>
            <w:ins w:id="1157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ins w:id="11577" w:author="TR Rapporteur (Ericsson)" w:date="2020-11-11T06:47:00Z"/>
                <w:lang w:val="en-US"/>
              </w:rPr>
            </w:pPr>
            <w:ins w:id="11578" w:author="TR Rapporteur (Ericsson)" w:date="2020-11-11T06:47:00Z">
              <w:r>
                <w:rPr>
                  <w:lang w:val="en-US"/>
                </w:rPr>
                <w:t>0.608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ins w:id="11579" w:author="TR Rapporteur (Ericsson)" w:date="2020-11-11T06:47:00Z"/>
                <w:lang w:val="en-US"/>
              </w:rPr>
            </w:pPr>
            <w:ins w:id="11580" w:author="TR Rapporteur (Ericsson)" w:date="2020-11-11T06:47:00Z">
              <w:r>
                <w:rPr>
                  <w:lang w:val="en-US"/>
                </w:rPr>
                <w:t>1.036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ins w:id="11581" w:author="TR Rapporteur (Ericsson)" w:date="2020-11-11T06:47:00Z"/>
                <w:lang w:val="en-US"/>
              </w:rPr>
            </w:pPr>
            <w:ins w:id="11582" w:author="TR Rapporteur (Ericsson)" w:date="2020-11-11T06:47:00Z">
              <w:r>
                <w:rPr>
                  <w:lang w:val="en-US"/>
                </w:rPr>
                <w:t>1.3383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ins w:id="11583" w:author="TR Rapporteur (Ericsson)" w:date="2020-11-11T06:47:00Z"/>
                <w:lang w:val="en-US"/>
              </w:rPr>
            </w:pPr>
            <w:ins w:id="11584" w:author="TR Rapporteur (Ericsson)" w:date="2020-11-11T06:47:00Z">
              <w:r>
                <w:rPr>
                  <w:lang w:val="en-US"/>
                </w:rPr>
                <w:t>2.0599</w:t>
              </w:r>
            </w:ins>
          </w:p>
        </w:tc>
      </w:tr>
      <w:tr w:rsidR="00AA744A" w14:paraId="39207DF2" w14:textId="77777777">
        <w:trPr>
          <w:jc w:val="center"/>
          <w:ins w:id="1158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ins w:id="11586" w:author="TR Rapporteur (Ericsson)" w:date="2020-11-11T06:47:00Z"/>
                <w:lang w:val="en-US"/>
              </w:rPr>
            </w:pPr>
            <w:ins w:id="11587" w:author="TR Rapporteur (Ericsson)" w:date="2020-11-11T06:47:00Z">
              <w:r>
                <w:rPr>
                  <w:lang w:val="en-US"/>
                </w:rPr>
                <w:t>[Case 6], [InF-SH-3D],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ins w:id="11588" w:author="TR Rapporteur (Ericsson)" w:date="2020-11-11T06:47:00Z"/>
                <w:lang w:val="en-US"/>
              </w:rPr>
            </w:pPr>
            <w:ins w:id="1158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ins w:id="11590" w:author="TR Rapporteur (Ericsson)" w:date="2020-11-11T06:47:00Z"/>
                <w:lang w:val="en-US"/>
              </w:rPr>
            </w:pPr>
            <w:ins w:id="11591" w:author="TR Rapporteur (Ericsson)" w:date="2020-11-11T06:47:00Z">
              <w:r>
                <w:rPr>
                  <w:lang w:val="en-US"/>
                </w:rPr>
                <w:t>0.8572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ins w:id="11592" w:author="TR Rapporteur (Ericsson)" w:date="2020-11-11T06:47:00Z"/>
                <w:lang w:val="en-US"/>
              </w:rPr>
            </w:pPr>
            <w:ins w:id="11593" w:author="TR Rapporteur (Ericsson)" w:date="2020-11-11T06:47:00Z">
              <w:r>
                <w:rPr>
                  <w:lang w:val="en-US"/>
                </w:rPr>
                <w:t>1.154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ins w:id="11594" w:author="TR Rapporteur (Ericsson)" w:date="2020-11-11T06:47:00Z"/>
                <w:lang w:val="en-US"/>
              </w:rPr>
            </w:pPr>
            <w:ins w:id="11595" w:author="TR Rapporteur (Ericsson)" w:date="2020-11-11T06:47:00Z">
              <w:r>
                <w:rPr>
                  <w:lang w:val="en-US"/>
                </w:rPr>
                <w:t>1.516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ins w:id="11596" w:author="TR Rapporteur (Ericsson)" w:date="2020-11-11T06:47:00Z"/>
                <w:lang w:val="en-US"/>
              </w:rPr>
            </w:pPr>
            <w:ins w:id="11597" w:author="TR Rapporteur (Ericsson)" w:date="2020-11-11T06:47:00Z">
              <w:r>
                <w:rPr>
                  <w:lang w:val="en-US"/>
                </w:rPr>
                <w:t>2.256</w:t>
              </w:r>
            </w:ins>
          </w:p>
        </w:tc>
      </w:tr>
      <w:tr w:rsidR="00AA744A" w14:paraId="23E72977" w14:textId="77777777">
        <w:trPr>
          <w:jc w:val="center"/>
          <w:ins w:id="1159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ins w:id="11599" w:author="TR Rapporteur (Ericsson)" w:date="2020-11-11T06:47:00Z"/>
                <w:lang w:val="en-US"/>
              </w:rPr>
            </w:pPr>
            <w:ins w:id="11600" w:author="TR Rapporteur (Ericsson)" w:date="2020-11-11T06:47:00Z">
              <w:r>
                <w:rPr>
                  <w:lang w:val="en-US"/>
                </w:rPr>
                <w:t>[Case 7], [InF-SH-3D],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ins w:id="11601" w:author="TR Rapporteur (Ericsson)" w:date="2020-11-11T06:47:00Z"/>
                <w:lang w:val="en-US"/>
              </w:rPr>
            </w:pPr>
            <w:ins w:id="1160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ins w:id="11603" w:author="TR Rapporteur (Ericsson)" w:date="2020-11-11T06:47:00Z"/>
                <w:lang w:val="en-US"/>
              </w:rPr>
            </w:pPr>
            <w:ins w:id="11604" w:author="TR Rapporteur (Ericsson)" w:date="2020-11-11T06:47:00Z">
              <w:r>
                <w:rPr>
                  <w:lang w:val="en-US"/>
                </w:rPr>
                <w:t>0.639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ins w:id="11605" w:author="TR Rapporteur (Ericsson)" w:date="2020-11-11T06:47:00Z"/>
                <w:lang w:val="en-US"/>
              </w:rPr>
            </w:pPr>
            <w:ins w:id="11606" w:author="TR Rapporteur (Ericsson)" w:date="2020-11-11T06:47:00Z">
              <w:r>
                <w:rPr>
                  <w:lang w:val="en-US"/>
                </w:rPr>
                <w:t>0.917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ins w:id="11607" w:author="TR Rapporteur (Ericsson)" w:date="2020-11-11T06:47:00Z"/>
                <w:lang w:val="en-US"/>
              </w:rPr>
            </w:pPr>
            <w:ins w:id="11608" w:author="TR Rapporteur (Ericsson)" w:date="2020-11-11T06:47:00Z">
              <w:r>
                <w:rPr>
                  <w:lang w:val="en-US"/>
                </w:rPr>
                <w:t>1.60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ins w:id="11609" w:author="TR Rapporteur (Ericsson)" w:date="2020-11-11T06:47:00Z"/>
                <w:lang w:val="en-US"/>
              </w:rPr>
            </w:pPr>
            <w:ins w:id="11610" w:author="TR Rapporteur (Ericsson)" w:date="2020-11-11T06:47:00Z">
              <w:r>
                <w:rPr>
                  <w:lang w:val="en-US"/>
                </w:rPr>
                <w:t>2.18</w:t>
              </w:r>
            </w:ins>
          </w:p>
        </w:tc>
      </w:tr>
      <w:tr w:rsidR="00AA744A" w14:paraId="62A6D4A8" w14:textId="77777777">
        <w:trPr>
          <w:jc w:val="center"/>
          <w:ins w:id="11611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ins w:id="11612" w:author="TR Rapporteur (Ericsson)" w:date="2020-11-11T06:47:00Z"/>
                <w:lang w:val="en-US"/>
              </w:rPr>
            </w:pPr>
            <w:ins w:id="11613" w:author="TR Rapporteur (Ericsson)" w:date="2020-11-11T06:47:00Z">
              <w:r>
                <w:rPr>
                  <w:lang w:val="en-US"/>
                </w:rPr>
                <w:t>[Case 11],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ins w:id="11614" w:author="TR Rapporteur (Ericsson)" w:date="2020-11-11T06:47:00Z"/>
                <w:lang w:val="en-US"/>
              </w:rPr>
            </w:pPr>
            <w:ins w:id="11615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ins w:id="11616" w:author="TR Rapporteur (Ericsson)" w:date="2020-11-11T06:47:00Z"/>
                <w:lang w:val="en-US"/>
              </w:rPr>
            </w:pPr>
            <w:ins w:id="11617" w:author="TR Rapporteur (Ericsson)" w:date="2020-11-11T06:47:00Z">
              <w:r>
                <w:rPr>
                  <w:lang w:val="en-US"/>
                </w:rPr>
                <w:t>0.461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ins w:id="11618" w:author="TR Rapporteur (Ericsson)" w:date="2020-11-11T06:47:00Z"/>
                <w:lang w:val="en-US"/>
              </w:rPr>
            </w:pPr>
            <w:ins w:id="11619" w:author="TR Rapporteur (Ericsson)" w:date="2020-11-11T06:47:00Z">
              <w:r>
                <w:rPr>
                  <w:lang w:val="en-US"/>
                </w:rPr>
                <w:t>0.8138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ins w:id="11620" w:author="TR Rapporteur (Ericsson)" w:date="2020-11-11T06:47:00Z"/>
                <w:lang w:val="en-US"/>
              </w:rPr>
            </w:pPr>
            <w:ins w:id="11621" w:author="TR Rapporteur (Ericsson)" w:date="2020-11-11T06:47:00Z">
              <w:r>
                <w:rPr>
                  <w:lang w:val="en-US"/>
                </w:rPr>
                <w:t>1.3474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ins w:id="11622" w:author="TR Rapporteur (Ericsson)" w:date="2020-11-11T06:47:00Z"/>
                <w:lang w:val="en-US"/>
              </w:rPr>
            </w:pPr>
            <w:ins w:id="11623" w:author="TR Rapporteur (Ericsson)" w:date="2020-11-11T06:47:00Z">
              <w:r>
                <w:rPr>
                  <w:lang w:val="en-US"/>
                </w:rPr>
                <w:t>2.9917</w:t>
              </w:r>
            </w:ins>
          </w:p>
        </w:tc>
      </w:tr>
      <w:tr w:rsidR="00AA744A" w14:paraId="176829A9" w14:textId="77777777">
        <w:trPr>
          <w:jc w:val="center"/>
          <w:ins w:id="11624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ins w:id="11625" w:author="TR Rapporteur (Ericsson)" w:date="2020-11-11T06:47:00Z"/>
                <w:lang w:val="en-US"/>
              </w:rPr>
            </w:pPr>
            <w:ins w:id="11626" w:author="TR Rapporteur (Ericsson)" w:date="2020-11-11T06:47:00Z">
              <w:r>
                <w:rPr>
                  <w:lang w:val="en-US"/>
                </w:rPr>
                <w:t xml:space="preserve">[Case 12],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ins w:id="11627" w:author="TR Rapporteur (Ericsson)" w:date="2020-11-11T06:47:00Z"/>
                <w:lang w:val="en-US"/>
              </w:rPr>
            </w:pPr>
            <w:ins w:id="11628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ins w:id="11629" w:author="TR Rapporteur (Ericsson)" w:date="2020-11-11T06:47:00Z"/>
                <w:lang w:val="en-US"/>
              </w:rPr>
            </w:pPr>
            <w:ins w:id="11630" w:author="TR Rapporteur (Ericsson)" w:date="2020-11-11T06:47:00Z">
              <w:r>
                <w:rPr>
                  <w:lang w:val="en-US"/>
                </w:rPr>
                <w:t>0.4167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ins w:id="11631" w:author="TR Rapporteur (Ericsson)" w:date="2020-11-11T06:47:00Z"/>
                <w:lang w:val="en-US"/>
              </w:rPr>
            </w:pPr>
            <w:ins w:id="11632" w:author="TR Rapporteur (Ericsson)" w:date="2020-11-11T06:47:00Z">
              <w:r>
                <w:rPr>
                  <w:lang w:val="en-US"/>
                </w:rPr>
                <w:t>0.6408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ins w:id="11633" w:author="TR Rapporteur (Ericsson)" w:date="2020-11-11T06:47:00Z"/>
                <w:lang w:val="en-US"/>
              </w:rPr>
            </w:pPr>
            <w:ins w:id="11634" w:author="TR Rapporteur (Ericsson)" w:date="2020-11-11T06:47:00Z">
              <w:r>
                <w:rPr>
                  <w:lang w:val="en-US"/>
                </w:rPr>
                <w:t>1.0091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ins w:id="11635" w:author="TR Rapporteur (Ericsson)" w:date="2020-11-11T06:47:00Z"/>
                <w:lang w:val="en-US"/>
              </w:rPr>
            </w:pPr>
            <w:ins w:id="11636" w:author="TR Rapporteur (Ericsson)" w:date="2020-11-11T06:47:00Z">
              <w:r>
                <w:rPr>
                  <w:lang w:val="en-US"/>
                </w:rPr>
                <w:t>2.049</w:t>
              </w:r>
            </w:ins>
          </w:p>
        </w:tc>
      </w:tr>
      <w:tr w:rsidR="00AA744A" w14:paraId="3D0A0100" w14:textId="77777777">
        <w:trPr>
          <w:jc w:val="center"/>
          <w:ins w:id="1163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ins w:id="11638" w:author="TR Rapporteur (Ericsson)" w:date="2020-11-11T06:47:00Z"/>
                <w:lang w:val="en-US"/>
              </w:rPr>
            </w:pPr>
            <w:ins w:id="11639" w:author="TR Rapporteur (Ericsson)" w:date="2020-11-11T06:47:00Z">
              <w:r>
                <w:rPr>
                  <w:lang w:val="en-US"/>
                </w:rPr>
                <w:t xml:space="preserve">[Case 13],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[UL-TDOA+UL-AOA]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ins w:id="11640" w:author="TR Rapporteur (Ericsson)" w:date="2020-11-11T06:47:00Z"/>
                <w:lang w:val="en-US"/>
              </w:rPr>
            </w:pPr>
            <w:ins w:id="11641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ins w:id="11642" w:author="TR Rapporteur (Ericsson)" w:date="2020-11-11T06:47:00Z"/>
                <w:lang w:val="en-US"/>
              </w:rPr>
            </w:pPr>
            <w:ins w:id="11643" w:author="TR Rapporteur (Ericsson)" w:date="2020-11-11T06:47:00Z">
              <w:r>
                <w:rPr>
                  <w:lang w:val="en-US"/>
                </w:rPr>
                <w:t>0.334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ins w:id="11644" w:author="TR Rapporteur (Ericsson)" w:date="2020-11-11T06:47:00Z"/>
                <w:lang w:val="en-US"/>
              </w:rPr>
            </w:pPr>
            <w:ins w:id="11645" w:author="TR Rapporteur (Ericsson)" w:date="2020-11-11T06:47:00Z">
              <w:r>
                <w:rPr>
                  <w:lang w:val="en-US"/>
                </w:rPr>
                <w:t>0.486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ins w:id="11646" w:author="TR Rapporteur (Ericsson)" w:date="2020-11-11T06:47:00Z"/>
                <w:lang w:val="en-US"/>
              </w:rPr>
            </w:pPr>
            <w:ins w:id="11647" w:author="TR Rapporteur (Ericsson)" w:date="2020-11-11T06:47:00Z">
              <w:r>
                <w:rPr>
                  <w:lang w:val="en-US"/>
                </w:rPr>
                <w:t>0.593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ins w:id="11648" w:author="TR Rapporteur (Ericsson)" w:date="2020-11-11T06:47:00Z"/>
                <w:lang w:val="en-US"/>
              </w:rPr>
            </w:pPr>
            <w:ins w:id="11649" w:author="TR Rapporteur (Ericsson)" w:date="2020-11-11T06:47:00Z">
              <w:r>
                <w:rPr>
                  <w:lang w:val="en-US"/>
                </w:rPr>
                <w:t>0.633</w:t>
              </w:r>
            </w:ins>
          </w:p>
        </w:tc>
      </w:tr>
      <w:tr w:rsidR="00AA744A" w14:paraId="06B5E5EF" w14:textId="77777777">
        <w:trPr>
          <w:jc w:val="center"/>
          <w:ins w:id="1165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ins w:id="11651" w:author="TR Rapporteur (Ericsson)" w:date="2020-11-11T06:47:00Z"/>
                <w:lang w:val="en-US"/>
              </w:rPr>
            </w:pPr>
            <w:ins w:id="11652" w:author="TR Rapporteur (Ericsson)" w:date="2020-11-11T06:47:00Z">
              <w:r>
                <w:rPr>
                  <w:lang w:val="en-US"/>
                </w:rPr>
                <w:t xml:space="preserve">[Case 14], [InF- 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[FR1], [Multi-RTT]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ins w:id="11653" w:author="TR Rapporteur (Ericsson)" w:date="2020-11-11T06:47:00Z"/>
                <w:lang w:val="en-US"/>
              </w:rPr>
            </w:pPr>
            <w:ins w:id="1165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ins w:id="11655" w:author="TR Rapporteur (Ericsson)" w:date="2020-11-11T06:47:00Z"/>
                <w:lang w:val="en-US"/>
              </w:rPr>
            </w:pPr>
            <w:ins w:id="11656" w:author="TR Rapporteur (Ericsson)" w:date="2020-11-11T06:47:00Z">
              <w:r>
                <w:rPr>
                  <w:lang w:val="en-US"/>
                </w:rPr>
                <w:t>0.507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ins w:id="11657" w:author="TR Rapporteur (Ericsson)" w:date="2020-11-11T06:47:00Z"/>
                <w:lang w:val="en-US"/>
              </w:rPr>
            </w:pPr>
            <w:ins w:id="11658" w:author="TR Rapporteur (Ericsson)" w:date="2020-11-11T06:47:00Z">
              <w:r>
                <w:rPr>
                  <w:lang w:val="en-US"/>
                </w:rPr>
                <w:t>0.723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ins w:id="11659" w:author="TR Rapporteur (Ericsson)" w:date="2020-11-11T06:47:00Z"/>
                <w:lang w:val="en-US"/>
              </w:rPr>
            </w:pPr>
            <w:ins w:id="11660" w:author="TR Rapporteur (Ericsson)" w:date="2020-11-11T06:47:00Z">
              <w:r>
                <w:rPr>
                  <w:lang w:val="en-US"/>
                </w:rPr>
                <w:t>1.59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ins w:id="11661" w:author="TR Rapporteur (Ericsson)" w:date="2020-11-11T06:47:00Z"/>
                <w:lang w:val="en-US"/>
              </w:rPr>
            </w:pPr>
            <w:ins w:id="11662" w:author="TR Rapporteur (Ericsson)" w:date="2020-11-11T06:47:00Z">
              <w:r>
                <w:rPr>
                  <w:lang w:val="en-US"/>
                </w:rPr>
                <w:t>2.82</w:t>
              </w:r>
            </w:ins>
          </w:p>
        </w:tc>
      </w:tr>
      <w:tr w:rsidR="00AA744A" w14:paraId="551AE667" w14:textId="77777777">
        <w:trPr>
          <w:jc w:val="center"/>
          <w:ins w:id="1166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ins w:id="11664" w:author="TR Rapporteur (Ericsson)" w:date="2020-11-11T06:47:00Z"/>
                <w:lang w:val="en-US"/>
              </w:rPr>
            </w:pPr>
            <w:ins w:id="11665" w:author="TR Rapporteur (Ericsson)" w:date="2020-11-11T06:47:00Z">
              <w:r>
                <w:rPr>
                  <w:lang w:val="en-US"/>
                </w:rPr>
                <w:t>[Case 25], [InF-SH-3D],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ins w:id="11666" w:author="TR Rapporteur (Ericsson)" w:date="2020-11-11T06:47:00Z"/>
                <w:lang w:val="en-US"/>
              </w:rPr>
            </w:pPr>
            <w:ins w:id="1166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ins w:id="11668" w:author="TR Rapporteur (Ericsson)" w:date="2020-11-11T06:47:00Z"/>
                <w:lang w:val="en-US"/>
              </w:rPr>
            </w:pPr>
            <w:ins w:id="11669" w:author="TR Rapporteur (Ericsson)" w:date="2020-11-11T06:47:00Z">
              <w:r>
                <w:rPr>
                  <w:lang w:val="en-US"/>
                </w:rPr>
                <w:t>0.1581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ins w:id="11670" w:author="TR Rapporteur (Ericsson)" w:date="2020-11-11T06:47:00Z"/>
                <w:lang w:val="en-US"/>
              </w:rPr>
            </w:pPr>
            <w:ins w:id="11671" w:author="TR Rapporteur (Ericsson)" w:date="2020-11-11T06:47:00Z">
              <w:r>
                <w:rPr>
                  <w:lang w:val="en-US"/>
                </w:rPr>
                <w:t>0.277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ins w:id="11672" w:author="TR Rapporteur (Ericsson)" w:date="2020-11-11T06:47:00Z"/>
                <w:lang w:val="en-US"/>
              </w:rPr>
            </w:pPr>
            <w:ins w:id="11673" w:author="TR Rapporteur (Ericsson)" w:date="2020-11-11T06:47:00Z">
              <w:r>
                <w:rPr>
                  <w:lang w:val="en-US"/>
                </w:rPr>
                <w:t>0.3961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ins w:id="11674" w:author="TR Rapporteur (Ericsson)" w:date="2020-11-11T06:47:00Z"/>
                <w:lang w:val="en-US"/>
              </w:rPr>
            </w:pPr>
            <w:ins w:id="11675" w:author="TR Rapporteur (Ericsson)" w:date="2020-11-11T06:47:00Z">
              <w:r>
                <w:rPr>
                  <w:lang w:val="en-US"/>
                </w:rPr>
                <w:t>0.6283</w:t>
              </w:r>
            </w:ins>
          </w:p>
        </w:tc>
      </w:tr>
      <w:tr w:rsidR="00AA744A" w14:paraId="5C12D972" w14:textId="77777777">
        <w:trPr>
          <w:jc w:val="center"/>
          <w:ins w:id="1167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ins w:id="11677" w:author="TR Rapporteur (Ericsson)" w:date="2020-11-11T06:47:00Z"/>
                <w:lang w:val="en-US"/>
              </w:rPr>
            </w:pPr>
            <w:ins w:id="11678" w:author="TR Rapporteur (Ericsson)" w:date="2020-11-11T06:47:00Z">
              <w:r>
                <w:rPr>
                  <w:lang w:val="en-US"/>
                </w:rPr>
                <w:t>[Case 26], [InF- SH-3D],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ins w:id="11679" w:author="TR Rapporteur (Ericsson)" w:date="2020-11-11T06:47:00Z"/>
                <w:lang w:val="en-US"/>
              </w:rPr>
            </w:pPr>
            <w:ins w:id="11680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ins w:id="11681" w:author="TR Rapporteur (Ericsson)" w:date="2020-11-11T06:47:00Z"/>
                <w:lang w:val="en-US"/>
              </w:rPr>
            </w:pPr>
            <w:ins w:id="11682" w:author="TR Rapporteur (Ericsson)" w:date="2020-11-11T06:47:00Z">
              <w:r>
                <w:rPr>
                  <w:lang w:val="en-US"/>
                </w:rPr>
                <w:t>0.2018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ins w:id="11683" w:author="TR Rapporteur (Ericsson)" w:date="2020-11-11T06:47:00Z"/>
                <w:lang w:val="en-US"/>
              </w:rPr>
            </w:pPr>
            <w:ins w:id="11684" w:author="TR Rapporteur (Ericsson)" w:date="2020-11-11T06:47:00Z">
              <w:r>
                <w:rPr>
                  <w:lang w:val="en-US"/>
                </w:rPr>
                <w:t>0.3084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ins w:id="11685" w:author="TR Rapporteur (Ericsson)" w:date="2020-11-11T06:47:00Z"/>
                <w:lang w:val="en-US"/>
              </w:rPr>
            </w:pPr>
            <w:ins w:id="11686" w:author="TR Rapporteur (Ericsson)" w:date="2020-11-11T06:47:00Z">
              <w:r>
                <w:rPr>
                  <w:lang w:val="en-US"/>
                </w:rPr>
                <w:t>0.4611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ins w:id="11687" w:author="TR Rapporteur (Ericsson)" w:date="2020-11-11T06:47:00Z"/>
                <w:lang w:val="en-US"/>
              </w:rPr>
            </w:pPr>
            <w:ins w:id="11688" w:author="TR Rapporteur (Ericsson)" w:date="2020-11-11T06:47:00Z">
              <w:r>
                <w:rPr>
                  <w:lang w:val="en-US"/>
                </w:rPr>
                <w:t>0.8304</w:t>
              </w:r>
            </w:ins>
          </w:p>
        </w:tc>
      </w:tr>
      <w:tr w:rsidR="00AA744A" w14:paraId="0E628350" w14:textId="77777777">
        <w:trPr>
          <w:jc w:val="center"/>
          <w:ins w:id="1168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ins w:id="11690" w:author="TR Rapporteur (Ericsson)" w:date="2020-11-11T06:47:00Z"/>
                <w:strike/>
                <w:lang w:val="en-US"/>
              </w:rPr>
            </w:pPr>
            <w:ins w:id="11691" w:author="TR Rapporteur (Ericsson)" w:date="2020-11-11T06:47:00Z">
              <w:r>
                <w:rPr>
                  <w:lang w:val="en-US"/>
                </w:rPr>
                <w:t>[Case 29],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[FR2], [DL-TDOA]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ins w:id="11692" w:author="TR Rapporteur (Ericsson)" w:date="2020-11-11T06:47:00Z"/>
                <w:strike/>
                <w:lang w:val="en-US"/>
              </w:rPr>
            </w:pPr>
            <w:ins w:id="11693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ins w:id="11694" w:author="TR Rapporteur (Ericsson)" w:date="2020-11-11T06:47:00Z"/>
                <w:lang w:val="en-US"/>
              </w:rPr>
            </w:pPr>
            <w:ins w:id="11695" w:author="TR Rapporteur (Ericsson)" w:date="2020-11-11T06:47:00Z">
              <w:r>
                <w:rPr>
                  <w:lang w:val="en-US"/>
                </w:rPr>
                <w:t>0.1337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ins w:id="11696" w:author="TR Rapporteur (Ericsson)" w:date="2020-11-11T06:47:00Z"/>
                <w:lang w:val="en-US"/>
              </w:rPr>
            </w:pPr>
            <w:ins w:id="11697" w:author="TR Rapporteur (Ericsson)" w:date="2020-11-11T06:47:00Z">
              <w:r>
                <w:rPr>
                  <w:lang w:val="en-US"/>
                </w:rPr>
                <w:t>0.2703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ins w:id="11698" w:author="TR Rapporteur (Ericsson)" w:date="2020-11-11T06:47:00Z"/>
                <w:lang w:val="en-US"/>
              </w:rPr>
            </w:pPr>
            <w:ins w:id="11699" w:author="TR Rapporteur (Ericsson)" w:date="2020-11-11T06:47:00Z">
              <w:r>
                <w:rPr>
                  <w:lang w:val="en-US"/>
                </w:rPr>
                <w:t>0.6779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ins w:id="11700" w:author="TR Rapporteur (Ericsson)" w:date="2020-11-11T06:47:00Z"/>
                <w:lang w:val="en-US"/>
              </w:rPr>
            </w:pPr>
            <w:ins w:id="11701" w:author="TR Rapporteur (Ericsson)" w:date="2020-11-11T06:47:00Z">
              <w:r>
                <w:rPr>
                  <w:lang w:val="en-US"/>
                </w:rPr>
                <w:t>3.0578</w:t>
              </w:r>
            </w:ins>
          </w:p>
        </w:tc>
      </w:tr>
      <w:tr w:rsidR="00AA744A" w14:paraId="50D6DE94" w14:textId="77777777">
        <w:trPr>
          <w:jc w:val="center"/>
          <w:ins w:id="1170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ins w:id="11703" w:author="TR Rapporteur (Ericsson)" w:date="2020-11-11T06:47:00Z"/>
                <w:strike/>
                <w:lang w:val="en-US"/>
              </w:rPr>
            </w:pPr>
            <w:ins w:id="11704" w:author="TR Rapporteur (Ericsson)" w:date="2020-11-11T06:47:00Z">
              <w:r>
                <w:rPr>
                  <w:lang w:val="en-US"/>
                </w:rPr>
                <w:t>[Case 30], [InF-</w:t>
              </w:r>
              <w:r>
                <w:rPr>
                  <w:lang w:val="en-US" w:eastAsia="zh-CN"/>
                </w:rPr>
                <w:t>D</w:t>
              </w:r>
              <w:r>
                <w:rPr>
                  <w:lang w:val="en-US"/>
                </w:rPr>
                <w:t>H-3D], [FR2], [UL-TDOA]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ins w:id="11705" w:author="TR Rapporteur (Ericsson)" w:date="2020-11-11T06:47:00Z"/>
                <w:strike/>
                <w:lang w:val="en-US"/>
              </w:rPr>
            </w:pPr>
            <w:ins w:id="11706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ins w:id="11707" w:author="TR Rapporteur (Ericsson)" w:date="2020-11-11T06:47:00Z"/>
                <w:lang w:val="en-US"/>
              </w:rPr>
            </w:pPr>
            <w:ins w:id="11708" w:author="TR Rapporteur (Ericsson)" w:date="2020-11-11T06:47:00Z">
              <w:r>
                <w:rPr>
                  <w:lang w:val="en-US"/>
                </w:rPr>
                <w:t>0.116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ins w:id="11709" w:author="TR Rapporteur (Ericsson)" w:date="2020-11-11T06:47:00Z"/>
                <w:lang w:val="en-US"/>
              </w:rPr>
            </w:pPr>
            <w:ins w:id="11710" w:author="TR Rapporteur (Ericsson)" w:date="2020-11-11T06:47:00Z">
              <w:r>
                <w:rPr>
                  <w:lang w:val="en-US"/>
                </w:rPr>
                <w:t>0.2358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ins w:id="11711" w:author="TR Rapporteur (Ericsson)" w:date="2020-11-11T06:47:00Z"/>
                <w:lang w:val="en-US"/>
              </w:rPr>
            </w:pPr>
            <w:ins w:id="11712" w:author="TR Rapporteur (Ericsson)" w:date="2020-11-11T06:47:00Z">
              <w:r>
                <w:rPr>
                  <w:lang w:val="en-US"/>
                </w:rPr>
                <w:t>0.5051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ins w:id="11713" w:author="TR Rapporteur (Ericsson)" w:date="2020-11-11T06:47:00Z"/>
                <w:lang w:val="en-US"/>
              </w:rPr>
            </w:pPr>
            <w:ins w:id="11714" w:author="TR Rapporteur (Ericsson)" w:date="2020-11-11T06:47:00Z">
              <w:r>
                <w:rPr>
                  <w:lang w:val="en-US"/>
                </w:rPr>
                <w:t>3.1267</w:t>
              </w:r>
            </w:ins>
          </w:p>
        </w:tc>
      </w:tr>
    </w:tbl>
    <w:p w14:paraId="5E25B3E6" w14:textId="77777777" w:rsidR="00AA744A" w:rsidRDefault="00AA744A">
      <w:pPr>
        <w:rPr>
          <w:ins w:id="11715" w:author="TR Rapporteur (Ericsson)" w:date="2020-11-11T06:47:00Z"/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  <w:rPr>
          <w:ins w:id="11716" w:author="TR Rapporteur (Ericsson)" w:date="2020-11-11T06:47:00Z"/>
        </w:rPr>
      </w:pPr>
      <w:bookmarkStart w:id="11717" w:name="_Toc55965355"/>
      <w:ins w:id="11718" w:author="TR Rapporteur (Ericsson)" w:date="2020-11-11T06:47:00Z">
        <w:r>
          <w:t>C.1.1.4</w:t>
        </w:r>
        <w:r>
          <w:tab/>
          <w:t>Results from source [13]</w:t>
        </w:r>
        <w:bookmarkEnd w:id="11717"/>
      </w:ins>
    </w:p>
    <w:p w14:paraId="4F550963" w14:textId="77777777" w:rsidR="00AA744A" w:rsidRDefault="00944D31">
      <w:pPr>
        <w:pStyle w:val="Heading5"/>
        <w:rPr>
          <w:ins w:id="11719" w:author="TR Rapporteur (Ericsson)" w:date="2020-11-11T06:47:00Z"/>
        </w:rPr>
      </w:pPr>
      <w:bookmarkStart w:id="11720" w:name="_Toc55965356"/>
      <w:ins w:id="11721" w:author="TR Rapporteur (Ericsson)" w:date="2020-11-11T06:47:00Z">
        <w:r>
          <w:t>C.1.1.4.1</w:t>
        </w:r>
        <w:r>
          <w:tab/>
          <w:t>Description of evaluation scenarios</w:t>
        </w:r>
        <w:bookmarkEnd w:id="11720"/>
      </w:ins>
    </w:p>
    <w:p w14:paraId="0C5608AA" w14:textId="6914E59F" w:rsidR="00AA744A" w:rsidRDefault="00944D31">
      <w:pPr>
        <w:rPr>
          <w:ins w:id="11722" w:author="TR Rapporteur (Ericsson)" w:date="2020-11-11T06:47:00Z"/>
          <w:lang w:val="en-US"/>
        </w:rPr>
      </w:pPr>
      <w:ins w:id="11723" w:author="TR Rapporteur (Ericsson)" w:date="2020-11-11T06:47:00Z">
        <w:r>
          <w:rPr>
            <w:lang w:val="en-US"/>
          </w:rPr>
          <w:tab/>
          <w:t xml:space="preserve">In this section results are provided for the InF-SH, InF-DH, IOO, and UMi scenarios. </w:t>
        </w:r>
      </w:ins>
      <w:ins w:id="11724" w:author="Nokia/NSB" w:date="2020-11-12T10:54:00Z">
        <w:r w:rsidR="00F77391">
          <w:rPr>
            <w:lang w:val="en-US"/>
          </w:rPr>
          <w:t xml:space="preserve">In addition, simulations for phase center offset errors were performed. </w:t>
        </w:r>
      </w:ins>
    </w:p>
    <w:p w14:paraId="5B97123C" w14:textId="77777777" w:rsidR="00AA744A" w:rsidRDefault="00944D31">
      <w:pPr>
        <w:pStyle w:val="TH"/>
        <w:rPr>
          <w:ins w:id="11725" w:author="TR Rapporteur (Ericsson)" w:date="2020-11-11T06:47:00Z"/>
          <w:lang w:val="en-US"/>
        </w:rPr>
      </w:pPr>
      <w:ins w:id="11726" w:author="TR Rapporteur (Ericsson)" w:date="2020-11-11T06:47:00Z">
        <w:r>
          <w:rPr>
            <w:lang w:val="en-US"/>
          </w:rPr>
          <w:lastRenderedPageBreak/>
          <w:t xml:space="preserve">Table C.1.1.4.1-1 </w:t>
        </w:r>
        <w:r>
          <w:t>Description of evaluation scenarios</w:t>
        </w:r>
      </w:ins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PrChange w:id="11727" w:author="Nokia/NSB" w:date="2020-11-12T11:02:00Z">
          <w:tblPr>
            <w:tblW w:w="9419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  <w:tblGridChange w:id="11728">
          <w:tblGrid>
            <w:gridCol w:w="1444"/>
            <w:gridCol w:w="1299"/>
            <w:gridCol w:w="1134"/>
            <w:gridCol w:w="850"/>
            <w:gridCol w:w="756"/>
            <w:gridCol w:w="1312"/>
            <w:gridCol w:w="1312"/>
            <w:gridCol w:w="1312"/>
            <w:gridCol w:w="1312"/>
          </w:tblGrid>
        </w:tblGridChange>
      </w:tblGrid>
      <w:tr w:rsidR="00F77391" w14:paraId="16EBEAFB" w14:textId="76798040" w:rsidTr="00F77391">
        <w:trPr>
          <w:trHeight w:val="336"/>
          <w:ins w:id="11729" w:author="TR Rapporteur (Ericsson)" w:date="2020-11-11T06:47:00Z"/>
          <w:trPrChange w:id="11730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3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DA375A4" w14:textId="77777777" w:rsidR="00F77391" w:rsidRDefault="00F77391">
            <w:pPr>
              <w:pStyle w:val="TAH"/>
              <w:rPr>
                <w:ins w:id="11732" w:author="TR Rapporteur (Ericsson)" w:date="2020-11-11T06:47:00Z"/>
                <w:lang w:val="en-US"/>
              </w:rPr>
            </w:pPr>
            <w:ins w:id="11733" w:author="TR Rapporteur (Ericsson)" w:date="2020-11-11T06:47:00Z">
              <w:r>
                <w:rPr>
                  <w:lang w:val="en-US"/>
                </w:rPr>
                <w:lastRenderedPageBreak/>
                <w:t>Parameter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  <w:tcPrChange w:id="1173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bottom"/>
              </w:tcPr>
            </w:tcPrChange>
          </w:tcPr>
          <w:p w14:paraId="12E4F95C" w14:textId="77777777" w:rsidR="00F77391" w:rsidRDefault="00F77391">
            <w:pPr>
              <w:pStyle w:val="TAH"/>
              <w:rPr>
                <w:ins w:id="11735" w:author="TR Rapporteur (Ericsson)" w:date="2020-11-11T06:47:00Z"/>
                <w:lang w:val="en-US"/>
              </w:rPr>
            </w:pPr>
            <w:ins w:id="11736" w:author="TR Rapporteur (Ericsson)" w:date="2020-11-11T06:47:00Z">
              <w:r>
                <w:rPr>
                  <w:lang w:val="en-US"/>
                </w:rPr>
                <w:t xml:space="preserve">Case 1 [InF-SH, DL-TDOA, FR1, 100 MHz] </w:t>
              </w:r>
            </w:ins>
          </w:p>
        </w:tc>
        <w:tc>
          <w:tcPr>
            <w:tcW w:w="1134" w:type="dxa"/>
            <w:shd w:val="clear" w:color="auto" w:fill="auto"/>
            <w:tcPrChange w:id="1173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753EFDA9" w14:textId="77777777" w:rsidR="00F77391" w:rsidRDefault="00F77391">
            <w:pPr>
              <w:pStyle w:val="TAH"/>
              <w:rPr>
                <w:ins w:id="11738" w:author="TR Rapporteur (Ericsson)" w:date="2020-11-11T06:47:00Z"/>
                <w:lang w:val="en-US"/>
              </w:rPr>
            </w:pPr>
            <w:ins w:id="11739" w:author="TR Rapporteur (Ericsson)" w:date="2020-11-11T06:47:00Z">
              <w:r>
                <w:rPr>
                  <w:lang w:val="en-US"/>
                </w:rPr>
                <w:t>Case 2 [InF-DH, DL-TDOA, FR1, 100 MHz]</w:t>
              </w:r>
            </w:ins>
          </w:p>
        </w:tc>
        <w:tc>
          <w:tcPr>
            <w:tcW w:w="850" w:type="dxa"/>
            <w:shd w:val="clear" w:color="auto" w:fill="auto"/>
            <w:tcPrChange w:id="11740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0C9621ED" w14:textId="77777777" w:rsidR="00F77391" w:rsidRDefault="00F77391">
            <w:pPr>
              <w:pStyle w:val="TAH"/>
              <w:rPr>
                <w:ins w:id="11741" w:author="TR Rapporteur (Ericsson)" w:date="2020-11-11T06:47:00Z"/>
                <w:lang w:val="en-US"/>
              </w:rPr>
            </w:pPr>
            <w:ins w:id="11742" w:author="TR Rapporteur (Ericsson)" w:date="2020-11-11T06:47:00Z">
              <w:r>
                <w:rPr>
                  <w:lang w:val="en-US"/>
                </w:rPr>
                <w:t>Case 3 [IOO, DL-TDOA, FR1, 100 MHz]</w:t>
              </w:r>
            </w:ins>
          </w:p>
        </w:tc>
        <w:tc>
          <w:tcPr>
            <w:tcW w:w="756" w:type="dxa"/>
            <w:shd w:val="clear" w:color="auto" w:fill="auto"/>
            <w:tcPrChange w:id="11743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76A0395E" w14:textId="77777777" w:rsidR="00F77391" w:rsidRDefault="00F77391">
            <w:pPr>
              <w:pStyle w:val="TAH"/>
              <w:rPr>
                <w:ins w:id="11744" w:author="TR Rapporteur (Ericsson)" w:date="2020-11-11T06:47:00Z"/>
                <w:lang w:val="en-US"/>
              </w:rPr>
            </w:pPr>
            <w:ins w:id="11745" w:author="TR Rapporteur (Ericsson)" w:date="2020-11-11T06:47:00Z">
              <w:r>
                <w:rPr>
                  <w:lang w:val="en-US"/>
                </w:rPr>
                <w:t>Case 4 [IOO,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4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7BC5B4CB" w14:textId="77777777" w:rsidR="00F77391" w:rsidRDefault="00F77391">
            <w:pPr>
              <w:pStyle w:val="TAH"/>
              <w:rPr>
                <w:ins w:id="11747" w:author="TR Rapporteur (Ericsson)" w:date="2020-11-11T06:47:00Z"/>
                <w:lang w:val="en-US"/>
              </w:rPr>
            </w:pPr>
            <w:ins w:id="11748" w:author="TR Rapporteur (Ericsson)" w:date="2020-11-11T06:47:00Z">
              <w:r>
                <w:rPr>
                  <w:lang w:val="en-US"/>
                </w:rPr>
                <w:t>Case 5 [UMi,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4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6AB5D471" w14:textId="77777777" w:rsidR="00F77391" w:rsidRDefault="00F77391">
            <w:pPr>
              <w:pStyle w:val="TAH"/>
              <w:rPr>
                <w:ins w:id="11750" w:author="TR Rapporteur (Ericsson)" w:date="2020-11-11T06:47:00Z"/>
                <w:lang w:val="en-US"/>
              </w:rPr>
            </w:pPr>
            <w:ins w:id="11751" w:author="TR Rapporteur (Ericsson)" w:date="2020-11-11T06:47:00Z">
              <w:r>
                <w:rPr>
                  <w:lang w:val="en-US"/>
                </w:rPr>
                <w:t>Case 6 [InF-SH, DL-TDOA, FR1, 100 MHz]</w:t>
              </w:r>
            </w:ins>
          </w:p>
        </w:tc>
        <w:tc>
          <w:tcPr>
            <w:tcW w:w="1312" w:type="dxa"/>
            <w:shd w:val="clear" w:color="auto" w:fill="auto"/>
            <w:tcPrChange w:id="11752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CA3E743" w14:textId="77777777" w:rsidR="00F77391" w:rsidRDefault="00F77391">
            <w:pPr>
              <w:pStyle w:val="TAH"/>
              <w:rPr>
                <w:ins w:id="11753" w:author="TR Rapporteur (Ericsson)" w:date="2020-11-11T06:47:00Z"/>
                <w:lang w:val="en-US"/>
              </w:rPr>
            </w:pPr>
            <w:ins w:id="11754" w:author="TR Rapporteur (Ericsson)" w:date="2020-11-11T06:47:00Z">
              <w:r>
                <w:rPr>
                  <w:lang w:val="en-US"/>
                </w:rPr>
                <w:t>Case 7 [InF-DH, DL-TDOA, FR1, 100 MHz]</w:t>
              </w:r>
            </w:ins>
          </w:p>
        </w:tc>
        <w:tc>
          <w:tcPr>
            <w:tcW w:w="1066" w:type="dxa"/>
            <w:tcPrChange w:id="11755" w:author="Nokia/NSB" w:date="2020-11-12T11:02:00Z">
              <w:tcPr>
                <w:tcW w:w="1312" w:type="dxa"/>
              </w:tcPr>
            </w:tcPrChange>
          </w:tcPr>
          <w:p w14:paraId="2E3A05FF" w14:textId="23D4498A" w:rsidR="00F77391" w:rsidRDefault="00F77391">
            <w:pPr>
              <w:pStyle w:val="TAH"/>
              <w:rPr>
                <w:ins w:id="11756" w:author="Nokia/NSB" w:date="2020-11-12T10:56:00Z"/>
                <w:lang w:val="en-US"/>
              </w:rPr>
            </w:pPr>
            <w:ins w:id="11757" w:author="Nokia/NSB" w:date="2020-11-12T10:56:00Z">
              <w:r>
                <w:rPr>
                  <w:lang w:val="en-US"/>
                </w:rPr>
                <w:t>Case 8</w:t>
              </w:r>
            </w:ins>
            <w:ins w:id="11758" w:author="Nokia/NSB" w:date="2020-11-12T10:57:00Z">
              <w:r>
                <w:rPr>
                  <w:lang w:val="en-US"/>
                </w:rPr>
                <w:t xml:space="preserve"> [Phase Center Offset, FR2]</w:t>
              </w:r>
            </w:ins>
          </w:p>
        </w:tc>
      </w:tr>
      <w:tr w:rsidR="00F77391" w14:paraId="61492283" w14:textId="0304CD19" w:rsidTr="00F77391">
        <w:trPr>
          <w:trHeight w:val="336"/>
          <w:ins w:id="11759" w:author="TR Rapporteur (Ericsson)" w:date="2020-11-11T06:47:00Z"/>
          <w:trPrChange w:id="11760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6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3A25966" w14:textId="77777777" w:rsidR="00F77391" w:rsidRDefault="00F77391">
            <w:pPr>
              <w:pStyle w:val="TAC"/>
              <w:rPr>
                <w:ins w:id="11762" w:author="TR Rapporteur (Ericsson)" w:date="2020-11-11T06:47:00Z"/>
                <w:lang w:val="en-US"/>
              </w:rPr>
            </w:pPr>
            <w:ins w:id="11763" w:author="TR Rapporteur (Ericsson)" w:date="2020-11-11T06:47:00Z">
              <w:r>
                <w:rPr>
                  <w:lang w:val="en-US"/>
                </w:rPr>
                <w:t>Channel model (baseline, otherwise state any modifications)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6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64CA36E" w14:textId="77777777" w:rsidR="00F77391" w:rsidRDefault="00F77391">
            <w:pPr>
              <w:pStyle w:val="TAC"/>
              <w:rPr>
                <w:ins w:id="11765" w:author="TR Rapporteur (Ericsson)" w:date="2020-11-11T06:47:00Z"/>
                <w:lang w:val="en-US"/>
              </w:rPr>
            </w:pPr>
            <w:ins w:id="11766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134" w:type="dxa"/>
            <w:shd w:val="clear" w:color="auto" w:fill="auto"/>
            <w:tcPrChange w:id="1176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352672BA" w14:textId="77777777" w:rsidR="00F77391" w:rsidRDefault="00F77391">
            <w:pPr>
              <w:pStyle w:val="TAC"/>
              <w:rPr>
                <w:ins w:id="11768" w:author="TR Rapporteur (Ericsson)" w:date="2020-11-11T06:47:00Z"/>
                <w:lang w:val="en-US"/>
              </w:rPr>
            </w:pPr>
            <w:ins w:id="11769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850" w:type="dxa"/>
            <w:shd w:val="clear" w:color="auto" w:fill="auto"/>
            <w:tcPrChange w:id="11770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1F0C1327" w14:textId="77777777" w:rsidR="00F77391" w:rsidRDefault="00F77391">
            <w:pPr>
              <w:pStyle w:val="TAC"/>
              <w:rPr>
                <w:ins w:id="11771" w:author="TR Rapporteur (Ericsson)" w:date="2020-11-11T06:47:00Z"/>
                <w:lang w:val="en-US"/>
              </w:rPr>
            </w:pPr>
            <w:ins w:id="11772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756" w:type="dxa"/>
            <w:shd w:val="clear" w:color="auto" w:fill="auto"/>
            <w:tcPrChange w:id="11773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2D4780E2" w14:textId="77777777" w:rsidR="00F77391" w:rsidRDefault="00F77391">
            <w:pPr>
              <w:pStyle w:val="TAC"/>
              <w:rPr>
                <w:ins w:id="11774" w:author="TR Rapporteur (Ericsson)" w:date="2020-11-11T06:47:00Z"/>
                <w:lang w:val="en-US"/>
              </w:rPr>
            </w:pPr>
            <w:ins w:id="11775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7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B281D0B" w14:textId="77777777" w:rsidR="00F77391" w:rsidRDefault="00F77391">
            <w:pPr>
              <w:pStyle w:val="TAC"/>
              <w:rPr>
                <w:ins w:id="11777" w:author="TR Rapporteur (Ericsson)" w:date="2020-11-11T06:47:00Z"/>
                <w:lang w:val="en-US"/>
              </w:rPr>
            </w:pPr>
            <w:ins w:id="11778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7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CEEF8A7" w14:textId="77777777" w:rsidR="00F77391" w:rsidRDefault="00F77391">
            <w:pPr>
              <w:pStyle w:val="TAC"/>
              <w:rPr>
                <w:ins w:id="11780" w:author="TR Rapporteur (Ericsson)" w:date="2020-11-11T06:47:00Z"/>
                <w:lang w:val="en-US"/>
              </w:rPr>
            </w:pPr>
            <w:ins w:id="11781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312" w:type="dxa"/>
            <w:shd w:val="clear" w:color="auto" w:fill="auto"/>
            <w:tcPrChange w:id="11782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6C5E759" w14:textId="77777777" w:rsidR="00F77391" w:rsidRDefault="00F77391">
            <w:pPr>
              <w:pStyle w:val="TAC"/>
              <w:rPr>
                <w:ins w:id="11783" w:author="TR Rapporteur (Ericsson)" w:date="2020-11-11T06:47:00Z"/>
                <w:lang w:val="en-US"/>
              </w:rPr>
            </w:pPr>
            <w:ins w:id="11784" w:author="TR Rapporteur (Ericsson)" w:date="2020-11-11T06:47:00Z">
              <w:r>
                <w:rPr>
                  <w:lang w:val="en-US"/>
                </w:rPr>
                <w:t>Baseline</w:t>
              </w:r>
            </w:ins>
          </w:p>
        </w:tc>
        <w:tc>
          <w:tcPr>
            <w:tcW w:w="1066" w:type="dxa"/>
            <w:tcPrChange w:id="11785" w:author="Nokia/NSB" w:date="2020-11-12T11:02:00Z">
              <w:tcPr>
                <w:tcW w:w="1312" w:type="dxa"/>
              </w:tcPr>
            </w:tcPrChange>
          </w:tcPr>
          <w:p w14:paraId="6A3CFA2B" w14:textId="4E90DAAA" w:rsidR="00F77391" w:rsidRDefault="00F77391">
            <w:pPr>
              <w:pStyle w:val="TAC"/>
              <w:rPr>
                <w:ins w:id="11786" w:author="Nokia/NSB" w:date="2020-11-12T10:56:00Z"/>
                <w:lang w:val="en-US"/>
              </w:rPr>
            </w:pPr>
            <w:ins w:id="11787" w:author="Nokia/NSB" w:date="2020-11-12T10:58:00Z">
              <w:r>
                <w:rPr>
                  <w:lang w:val="en-US"/>
                </w:rPr>
                <w:t>Baseline</w:t>
              </w:r>
            </w:ins>
          </w:p>
        </w:tc>
      </w:tr>
      <w:tr w:rsidR="00F77391" w14:paraId="575C0D7F" w14:textId="40562568" w:rsidTr="00F77391">
        <w:trPr>
          <w:trHeight w:val="336"/>
          <w:ins w:id="11788" w:author="TR Rapporteur (Ericsson)" w:date="2020-11-11T06:47:00Z"/>
          <w:trPrChange w:id="11789" w:author="Nokia/NSB" w:date="2020-11-12T11:02:00Z">
            <w:trPr>
              <w:trHeight w:val="336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9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DBDEBFB" w14:textId="77777777" w:rsidR="00F77391" w:rsidRDefault="00F77391">
            <w:pPr>
              <w:pStyle w:val="TAC"/>
              <w:rPr>
                <w:ins w:id="11791" w:author="TR Rapporteur (Ericsson)" w:date="2020-11-11T06:47:00Z"/>
                <w:lang w:val="en-US"/>
              </w:rPr>
            </w:pPr>
            <w:ins w:id="11792" w:author="TR Rapporteur (Ericsson)" w:date="2020-11-11T06:47:00Z">
              <w:r>
                <w:rPr>
                  <w:lang w:val="en-US"/>
                </w:rPr>
                <w:t>Reference Signal Physical Structure and Resource Allocation (RE pattern)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79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0A12E7B6" w14:textId="77777777" w:rsidR="00F77391" w:rsidRDefault="00F77391">
            <w:pPr>
              <w:pStyle w:val="TAC"/>
              <w:rPr>
                <w:ins w:id="11794" w:author="TR Rapporteur (Ericsson)" w:date="2020-11-11T06:47:00Z"/>
                <w:lang w:val="en-US"/>
              </w:rPr>
            </w:pPr>
            <w:ins w:id="11795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24FD755" w14:textId="77777777" w:rsidR="00F77391" w:rsidRDefault="00F77391">
            <w:pPr>
              <w:pStyle w:val="TAC"/>
              <w:rPr>
                <w:ins w:id="11796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797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1C04A3C9" w14:textId="77777777" w:rsidR="00F77391" w:rsidRDefault="00F77391">
            <w:pPr>
              <w:pStyle w:val="TAC"/>
              <w:rPr>
                <w:ins w:id="11798" w:author="TR Rapporteur (Ericsson)" w:date="2020-11-11T06:47:00Z"/>
                <w:lang w:val="en-US"/>
              </w:rPr>
            </w:pPr>
            <w:ins w:id="11799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790C0991" w14:textId="77777777" w:rsidR="00F77391" w:rsidRDefault="00F77391">
            <w:pPr>
              <w:pStyle w:val="TAC"/>
              <w:rPr>
                <w:ins w:id="11800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80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5DD7FEAE" w14:textId="77777777" w:rsidR="00F77391" w:rsidRDefault="00F77391">
            <w:pPr>
              <w:pStyle w:val="TAC"/>
              <w:rPr>
                <w:ins w:id="11802" w:author="TR Rapporteur (Ericsson)" w:date="2020-11-11T06:47:00Z"/>
                <w:lang w:val="en-US"/>
              </w:rPr>
            </w:pPr>
            <w:ins w:id="11803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42522E8E" w14:textId="77777777" w:rsidR="00F77391" w:rsidRDefault="00F77391">
            <w:pPr>
              <w:pStyle w:val="TAC"/>
              <w:rPr>
                <w:ins w:id="11804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805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65D0D327" w14:textId="77777777" w:rsidR="00F77391" w:rsidRDefault="00F77391">
            <w:pPr>
              <w:pStyle w:val="TAC"/>
              <w:rPr>
                <w:ins w:id="11806" w:author="TR Rapporteur (Ericsson)" w:date="2020-11-11T06:47:00Z"/>
                <w:lang w:val="en-US"/>
              </w:rPr>
            </w:pPr>
            <w:ins w:id="11807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74169A5" w14:textId="77777777" w:rsidR="00F77391" w:rsidRDefault="00F77391">
            <w:pPr>
              <w:pStyle w:val="TAC"/>
              <w:rPr>
                <w:ins w:id="11808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0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37E96B0" w14:textId="77777777" w:rsidR="00F77391" w:rsidRDefault="00F77391">
            <w:pPr>
              <w:pStyle w:val="TAC"/>
              <w:rPr>
                <w:ins w:id="11810" w:author="TR Rapporteur (Ericsson)" w:date="2020-11-11T06:47:00Z"/>
                <w:lang w:val="en-US"/>
              </w:rPr>
            </w:pPr>
            <w:ins w:id="11811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6A67BD2B" w14:textId="77777777" w:rsidR="00F77391" w:rsidRDefault="00F77391">
            <w:pPr>
              <w:pStyle w:val="TAC"/>
              <w:rPr>
                <w:ins w:id="11812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8D115A8" w14:textId="77777777" w:rsidR="00F77391" w:rsidRDefault="00F77391">
            <w:pPr>
              <w:pStyle w:val="TAC"/>
              <w:rPr>
                <w:ins w:id="11814" w:author="TR Rapporteur (Ericsson)" w:date="2020-11-11T06:47:00Z"/>
                <w:lang w:val="en-US"/>
              </w:rPr>
            </w:pPr>
            <w:ins w:id="11815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78388B3F" w14:textId="77777777" w:rsidR="00F77391" w:rsidRDefault="00F77391">
            <w:pPr>
              <w:pStyle w:val="TAC"/>
              <w:rPr>
                <w:ins w:id="11816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1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C42D916" w14:textId="77777777" w:rsidR="00F77391" w:rsidRDefault="00F77391">
            <w:pPr>
              <w:pStyle w:val="TAC"/>
              <w:rPr>
                <w:ins w:id="11818" w:author="TR Rapporteur (Ericsson)" w:date="2020-11-11T06:47:00Z"/>
                <w:lang w:val="en-US"/>
              </w:rPr>
            </w:pPr>
            <w:ins w:id="11819" w:author="TR Rapporteur (Ericsson)" w:date="2020-11-11T06:47:00Z">
              <w:r>
                <w:rPr>
                  <w:lang w:val="en-US"/>
                </w:rPr>
                <w:t xml:space="preserve">Comb-6, 6 symbol NR PRS </w:t>
              </w:r>
            </w:ins>
          </w:p>
          <w:p w14:paraId="1B8EFBBC" w14:textId="77777777" w:rsidR="00F77391" w:rsidRDefault="00F77391">
            <w:pPr>
              <w:pStyle w:val="TAC"/>
              <w:rPr>
                <w:ins w:id="11820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821" w:author="Nokia/NSB" w:date="2020-11-12T11:02:00Z">
              <w:tcPr>
                <w:tcW w:w="1312" w:type="dxa"/>
              </w:tcPr>
            </w:tcPrChange>
          </w:tcPr>
          <w:p w14:paraId="43E5D2D5" w14:textId="77CD0FD1" w:rsidR="00F77391" w:rsidRDefault="00F77391">
            <w:pPr>
              <w:pStyle w:val="TAC"/>
              <w:rPr>
                <w:ins w:id="11822" w:author="Nokia/NSB" w:date="2020-11-12T10:56:00Z"/>
                <w:lang w:val="en-US"/>
              </w:rPr>
            </w:pPr>
            <w:ins w:id="11823" w:author="Nokia/NSB" w:date="2020-11-12T10:58:00Z">
              <w:r>
                <w:rPr>
                  <w:lang w:val="en-US"/>
                </w:rPr>
                <w:t>Comb-2, 2 symbol SRS-Pos</w:t>
              </w:r>
            </w:ins>
          </w:p>
        </w:tc>
      </w:tr>
      <w:tr w:rsidR="00F77391" w14:paraId="7922C4BC" w14:textId="62D61D3A" w:rsidTr="00F77391">
        <w:trPr>
          <w:trHeight w:val="234"/>
          <w:ins w:id="11824" w:author="TR Rapporteur (Ericsson)" w:date="2020-11-11T06:47:00Z"/>
          <w:trPrChange w:id="11825" w:author="Nokia/NSB" w:date="2020-11-12T11:02:00Z">
            <w:trPr>
              <w:trHeight w:val="234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26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017EB5CE" w14:textId="77777777" w:rsidR="00F77391" w:rsidRDefault="00F77391">
            <w:pPr>
              <w:pStyle w:val="TAC"/>
              <w:rPr>
                <w:ins w:id="11827" w:author="TR Rapporteur (Ericsson)" w:date="2020-11-11T06:47:00Z"/>
                <w:lang w:val="en-US"/>
              </w:rPr>
            </w:pPr>
            <w:ins w:id="11828" w:author="TR Rapporteur (Ericsson)" w:date="2020-11-11T06:47:00Z">
              <w:r>
                <w:rPr>
                  <w:lang w:val="en-US"/>
                </w:rPr>
                <w:t xml:space="preserve">Reference signal (type of sequence, number of ports, …) 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29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5114C31" w14:textId="77777777" w:rsidR="00F77391" w:rsidRDefault="00F77391">
            <w:pPr>
              <w:pStyle w:val="TAC"/>
              <w:rPr>
                <w:ins w:id="11830" w:author="TR Rapporteur (Ericsson)" w:date="2020-11-11T06:47:00Z"/>
                <w:lang w:val="en-US"/>
              </w:rPr>
            </w:pPr>
            <w:ins w:id="11831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33A4E206" w14:textId="77777777" w:rsidR="00F77391" w:rsidRDefault="00F77391">
            <w:pPr>
              <w:pStyle w:val="TAC"/>
              <w:rPr>
                <w:ins w:id="11832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833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577FC6B0" w14:textId="77777777" w:rsidR="00F77391" w:rsidRDefault="00F77391">
            <w:pPr>
              <w:pStyle w:val="TAC"/>
              <w:rPr>
                <w:ins w:id="11834" w:author="TR Rapporteur (Ericsson)" w:date="2020-11-11T06:47:00Z"/>
                <w:lang w:val="en-US"/>
              </w:rPr>
            </w:pPr>
            <w:ins w:id="11835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5BF624DA" w14:textId="77777777" w:rsidR="00F77391" w:rsidRDefault="00F77391">
            <w:pPr>
              <w:pStyle w:val="TAC"/>
              <w:rPr>
                <w:ins w:id="11836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837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0CF0B403" w14:textId="77777777" w:rsidR="00F77391" w:rsidRDefault="00F77391">
            <w:pPr>
              <w:pStyle w:val="TAC"/>
              <w:rPr>
                <w:ins w:id="11838" w:author="TR Rapporteur (Ericsson)" w:date="2020-11-11T06:47:00Z"/>
                <w:lang w:val="en-US"/>
              </w:rPr>
            </w:pPr>
            <w:ins w:id="11839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09369163" w14:textId="77777777" w:rsidR="00F77391" w:rsidRDefault="00F77391">
            <w:pPr>
              <w:pStyle w:val="TAC"/>
              <w:rPr>
                <w:ins w:id="11840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841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0D744295" w14:textId="77777777" w:rsidR="00F77391" w:rsidRDefault="00F77391">
            <w:pPr>
              <w:pStyle w:val="TAC"/>
              <w:rPr>
                <w:ins w:id="11842" w:author="TR Rapporteur (Ericsson)" w:date="2020-11-11T06:47:00Z"/>
                <w:lang w:val="en-US"/>
              </w:rPr>
            </w:pPr>
            <w:ins w:id="11843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402B09C6" w14:textId="77777777" w:rsidR="00F77391" w:rsidRDefault="00F77391">
            <w:pPr>
              <w:pStyle w:val="TAC"/>
              <w:rPr>
                <w:ins w:id="11844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45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E22BAE2" w14:textId="77777777" w:rsidR="00F77391" w:rsidRDefault="00F77391">
            <w:pPr>
              <w:pStyle w:val="TAC"/>
              <w:rPr>
                <w:ins w:id="11846" w:author="TR Rapporteur (Ericsson)" w:date="2020-11-11T06:47:00Z"/>
                <w:lang w:val="en-US"/>
              </w:rPr>
            </w:pPr>
            <w:ins w:id="11847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56854A8" w14:textId="77777777" w:rsidR="00F77391" w:rsidRDefault="00F77391">
            <w:pPr>
              <w:pStyle w:val="TAC"/>
              <w:rPr>
                <w:ins w:id="11848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49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E8481BB" w14:textId="77777777" w:rsidR="00F77391" w:rsidRDefault="00F77391">
            <w:pPr>
              <w:pStyle w:val="TAC"/>
              <w:rPr>
                <w:ins w:id="11850" w:author="TR Rapporteur (Ericsson)" w:date="2020-11-11T06:47:00Z"/>
                <w:lang w:val="en-US"/>
              </w:rPr>
            </w:pPr>
            <w:ins w:id="11851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C71AE76" w14:textId="77777777" w:rsidR="00F77391" w:rsidRDefault="00F77391">
            <w:pPr>
              <w:pStyle w:val="TAC"/>
              <w:rPr>
                <w:ins w:id="11852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85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203EC24E" w14:textId="77777777" w:rsidR="00F77391" w:rsidRDefault="00F77391">
            <w:pPr>
              <w:pStyle w:val="TAC"/>
              <w:rPr>
                <w:ins w:id="11854" w:author="TR Rapporteur (Ericsson)" w:date="2020-11-11T06:47:00Z"/>
                <w:lang w:val="en-US"/>
              </w:rPr>
            </w:pPr>
            <w:ins w:id="11855" w:author="TR Rapporteur (Ericsson)" w:date="2020-11-11T06:47:00Z">
              <w:r>
                <w:rPr>
                  <w:lang w:val="en-US"/>
                </w:rPr>
                <w:t>NR PRS, single port</w:t>
              </w:r>
            </w:ins>
          </w:p>
          <w:p w14:paraId="22B0F138" w14:textId="77777777" w:rsidR="00F77391" w:rsidRDefault="00F77391">
            <w:pPr>
              <w:pStyle w:val="TAC"/>
              <w:rPr>
                <w:ins w:id="11856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857" w:author="Nokia/NSB" w:date="2020-11-12T11:02:00Z">
              <w:tcPr>
                <w:tcW w:w="1312" w:type="dxa"/>
              </w:tcPr>
            </w:tcPrChange>
          </w:tcPr>
          <w:p w14:paraId="4B2C30D5" w14:textId="4BB06F53" w:rsidR="00F77391" w:rsidRDefault="00F77391">
            <w:pPr>
              <w:pStyle w:val="TAC"/>
              <w:rPr>
                <w:ins w:id="11858" w:author="Nokia/NSB" w:date="2020-11-12T10:56:00Z"/>
                <w:lang w:val="en-US"/>
              </w:rPr>
            </w:pPr>
            <w:ins w:id="11859" w:author="Nokia/NSB" w:date="2020-11-12T10:58:00Z">
              <w:r>
                <w:rPr>
                  <w:lang w:val="en-US"/>
                </w:rPr>
                <w:t>SRS-Pos</w:t>
              </w:r>
            </w:ins>
          </w:p>
        </w:tc>
      </w:tr>
      <w:tr w:rsidR="00F77391" w14:paraId="0CD178FC" w14:textId="795A3165" w:rsidTr="00F77391">
        <w:trPr>
          <w:trHeight w:val="234"/>
          <w:ins w:id="11860" w:author="TR Rapporteur (Ericsson)" w:date="2020-11-11T06:47:00Z"/>
          <w:trPrChange w:id="11861" w:author="Nokia/NSB" w:date="2020-11-12T11:02:00Z">
            <w:trPr>
              <w:trHeight w:val="234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6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5E266DE" w14:textId="77777777" w:rsidR="00F77391" w:rsidRDefault="00F77391">
            <w:pPr>
              <w:pStyle w:val="TAC"/>
              <w:rPr>
                <w:ins w:id="11863" w:author="TR Rapporteur (Ericsson)" w:date="2020-11-11T06:47:00Z"/>
                <w:lang w:val="en-US"/>
              </w:rPr>
            </w:pPr>
            <w:ins w:id="11864" w:author="TR Rapporteur (Ericsson)" w:date="2020-11-11T06:47:00Z">
              <w:r>
                <w:rPr>
                  <w:lang w:val="en-US"/>
                </w:rPr>
                <w:t>Number of sites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6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991352F" w14:textId="77777777" w:rsidR="00F77391" w:rsidRDefault="00F77391">
            <w:pPr>
              <w:pStyle w:val="TAC"/>
              <w:rPr>
                <w:ins w:id="11866" w:author="TR Rapporteur (Ericsson)" w:date="2020-11-11T06:47:00Z"/>
                <w:lang w:val="en-US"/>
              </w:rPr>
            </w:pPr>
            <w:ins w:id="11867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868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72B1FA14" w14:textId="77777777" w:rsidR="00F77391" w:rsidRDefault="00F77391">
            <w:pPr>
              <w:pStyle w:val="TAC"/>
              <w:rPr>
                <w:ins w:id="11869" w:author="TR Rapporteur (Ericsson)" w:date="2020-11-11T06:47:00Z"/>
                <w:lang w:val="en-US"/>
              </w:rPr>
            </w:pPr>
            <w:ins w:id="11870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871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0D3BF56" w14:textId="77777777" w:rsidR="00F77391" w:rsidRDefault="00F77391">
            <w:pPr>
              <w:pStyle w:val="TAC"/>
              <w:rPr>
                <w:ins w:id="11872" w:author="TR Rapporteur (Ericsson)" w:date="2020-11-11T06:47:00Z"/>
                <w:lang w:val="en-US"/>
              </w:rPr>
            </w:pPr>
            <w:ins w:id="11873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874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466019A3" w14:textId="77777777" w:rsidR="00F77391" w:rsidRDefault="00F77391">
            <w:pPr>
              <w:pStyle w:val="TAC"/>
              <w:rPr>
                <w:ins w:id="11875" w:author="TR Rapporteur (Ericsson)" w:date="2020-11-11T06:47:00Z"/>
                <w:lang w:val="en-US"/>
              </w:rPr>
            </w:pPr>
            <w:ins w:id="11876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7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FC4626C" w14:textId="77777777" w:rsidR="00F77391" w:rsidRDefault="00F77391">
            <w:pPr>
              <w:pStyle w:val="TAC"/>
              <w:rPr>
                <w:ins w:id="11878" w:author="TR Rapporteur (Ericsson)" w:date="2020-11-11T06:47:00Z"/>
                <w:lang w:val="en-US"/>
              </w:rPr>
            </w:pPr>
            <w:ins w:id="11879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8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5C00ABC4" w14:textId="77777777" w:rsidR="00F77391" w:rsidRDefault="00F77391">
            <w:pPr>
              <w:pStyle w:val="TAC"/>
              <w:rPr>
                <w:ins w:id="11881" w:author="TR Rapporteur (Ericsson)" w:date="2020-11-11T06:47:00Z"/>
                <w:lang w:val="en-US"/>
              </w:rPr>
            </w:pPr>
            <w:ins w:id="11882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88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0CA52A6" w14:textId="77777777" w:rsidR="00F77391" w:rsidRDefault="00F77391">
            <w:pPr>
              <w:pStyle w:val="TAC"/>
              <w:rPr>
                <w:ins w:id="11884" w:author="TR Rapporteur (Ericsson)" w:date="2020-11-11T06:47:00Z"/>
                <w:lang w:val="en-US"/>
              </w:rPr>
            </w:pPr>
            <w:ins w:id="11885" w:author="TR Rapporteur (Ericsson)" w:date="2020-11-11T06:47:00Z">
              <w:r>
                <w:rPr>
                  <w:lang w:val="en-US"/>
                </w:rPr>
                <w:t> 18</w:t>
              </w:r>
            </w:ins>
          </w:p>
        </w:tc>
        <w:tc>
          <w:tcPr>
            <w:tcW w:w="1066" w:type="dxa"/>
            <w:tcPrChange w:id="11886" w:author="Nokia/NSB" w:date="2020-11-12T11:02:00Z">
              <w:tcPr>
                <w:tcW w:w="1312" w:type="dxa"/>
              </w:tcPr>
            </w:tcPrChange>
          </w:tcPr>
          <w:p w14:paraId="1425DD9D" w14:textId="3E602C28" w:rsidR="00F77391" w:rsidRDefault="00F77391">
            <w:pPr>
              <w:pStyle w:val="TAC"/>
              <w:rPr>
                <w:ins w:id="11887" w:author="Nokia/NSB" w:date="2020-11-12T10:56:00Z"/>
                <w:lang w:val="en-US"/>
              </w:rPr>
            </w:pPr>
            <w:ins w:id="11888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388CE6FE" w14:textId="0BB3957F" w:rsidTr="00F77391">
        <w:trPr>
          <w:trHeight w:val="349"/>
          <w:ins w:id="11889" w:author="TR Rapporteur (Ericsson)" w:date="2020-11-11T06:47:00Z"/>
          <w:trPrChange w:id="11890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9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5B1B0462" w14:textId="77777777" w:rsidR="00F77391" w:rsidRDefault="00F77391">
            <w:pPr>
              <w:pStyle w:val="TAC"/>
              <w:rPr>
                <w:ins w:id="11892" w:author="TR Rapporteur (Ericsson)" w:date="2020-11-11T06:47:00Z"/>
                <w:lang w:val="en-US"/>
              </w:rPr>
            </w:pPr>
            <w:ins w:id="11893" w:author="TR Rapporteur (Ericsson)" w:date="2020-11-11T06:47:00Z">
              <w:r>
                <w:rPr>
                  <w:lang w:val="en-US"/>
                </w:rPr>
                <w:t>Number of symbols used per slot  per positioning estimate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89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683FD37" w14:textId="77777777" w:rsidR="00F77391" w:rsidRDefault="00F77391">
            <w:pPr>
              <w:pStyle w:val="TAC"/>
              <w:rPr>
                <w:ins w:id="11895" w:author="TR Rapporteur (Ericsson)" w:date="2020-11-11T06:47:00Z"/>
                <w:lang w:val="en-US"/>
              </w:rPr>
            </w:pPr>
            <w:ins w:id="11896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897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00960A1D" w14:textId="77777777" w:rsidR="00F77391" w:rsidRDefault="00F77391">
            <w:pPr>
              <w:pStyle w:val="TAC"/>
              <w:rPr>
                <w:ins w:id="11898" w:author="TR Rapporteur (Ericsson)" w:date="2020-11-11T06:47:00Z"/>
                <w:lang w:val="en-US"/>
              </w:rPr>
            </w:pPr>
            <w:ins w:id="11899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00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70EB9ED" w14:textId="77777777" w:rsidR="00F77391" w:rsidRDefault="00F77391">
            <w:pPr>
              <w:pStyle w:val="TAC"/>
              <w:rPr>
                <w:ins w:id="11901" w:author="TR Rapporteur (Ericsson)" w:date="2020-11-11T06:47:00Z"/>
                <w:lang w:val="en-US"/>
              </w:rPr>
            </w:pPr>
            <w:ins w:id="11902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03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AFF8634" w14:textId="77777777" w:rsidR="00F77391" w:rsidRDefault="00F77391">
            <w:pPr>
              <w:pStyle w:val="TAC"/>
              <w:rPr>
                <w:ins w:id="11904" w:author="TR Rapporteur (Ericsson)" w:date="2020-11-11T06:47:00Z"/>
                <w:lang w:val="en-US"/>
              </w:rPr>
            </w:pPr>
            <w:ins w:id="11905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0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7CC3459" w14:textId="77777777" w:rsidR="00F77391" w:rsidRDefault="00F77391">
            <w:pPr>
              <w:pStyle w:val="TAC"/>
              <w:rPr>
                <w:ins w:id="11907" w:author="TR Rapporteur (Ericsson)" w:date="2020-11-11T06:47:00Z"/>
                <w:lang w:val="en-US"/>
              </w:rPr>
            </w:pPr>
            <w:ins w:id="11908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0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001060C" w14:textId="77777777" w:rsidR="00F77391" w:rsidRDefault="00F77391">
            <w:pPr>
              <w:pStyle w:val="TAC"/>
              <w:rPr>
                <w:ins w:id="11910" w:author="TR Rapporteur (Ericsson)" w:date="2020-11-11T06:47:00Z"/>
                <w:lang w:val="en-US"/>
              </w:rPr>
            </w:pPr>
            <w:ins w:id="11911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1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251D609" w14:textId="77777777" w:rsidR="00F77391" w:rsidRDefault="00F77391">
            <w:pPr>
              <w:pStyle w:val="TAC"/>
              <w:rPr>
                <w:ins w:id="11913" w:author="TR Rapporteur (Ericsson)" w:date="2020-11-11T06:47:00Z"/>
                <w:lang w:val="en-US"/>
              </w:rPr>
            </w:pPr>
            <w:ins w:id="11914" w:author="TR Rapporteur (Ericsson)" w:date="2020-11-11T06:47:00Z">
              <w:r>
                <w:rPr>
                  <w:lang w:val="en-US"/>
                </w:rPr>
                <w:t> 6 symbols per slot</w:t>
              </w:r>
            </w:ins>
          </w:p>
        </w:tc>
        <w:tc>
          <w:tcPr>
            <w:tcW w:w="1066" w:type="dxa"/>
            <w:tcPrChange w:id="11915" w:author="Nokia/NSB" w:date="2020-11-12T11:02:00Z">
              <w:tcPr>
                <w:tcW w:w="1312" w:type="dxa"/>
              </w:tcPr>
            </w:tcPrChange>
          </w:tcPr>
          <w:p w14:paraId="037AEB3A" w14:textId="3BEB5A4B" w:rsidR="00F77391" w:rsidRDefault="00F77391">
            <w:pPr>
              <w:pStyle w:val="TAC"/>
              <w:rPr>
                <w:ins w:id="11916" w:author="Nokia/NSB" w:date="2020-11-12T10:56:00Z"/>
                <w:lang w:val="en-US"/>
              </w:rPr>
            </w:pPr>
            <w:ins w:id="11917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7E63DB2A" w14:textId="1D9ECB7E" w:rsidTr="00F77391">
        <w:trPr>
          <w:trHeight w:val="168"/>
          <w:ins w:id="11918" w:author="TR Rapporteur (Ericsson)" w:date="2020-11-11T06:47:00Z"/>
          <w:trPrChange w:id="11919" w:author="Nokia/NSB" w:date="2020-11-12T11:02:00Z">
            <w:trPr>
              <w:trHeight w:val="168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2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086824E" w14:textId="77777777" w:rsidR="00F77391" w:rsidRDefault="00F77391">
            <w:pPr>
              <w:pStyle w:val="TAC"/>
              <w:rPr>
                <w:ins w:id="11921" w:author="TR Rapporteur (Ericsson)" w:date="2020-11-11T06:47:00Z"/>
                <w:lang w:val="en-US"/>
              </w:rPr>
            </w:pPr>
            <w:ins w:id="11922" w:author="TR Rapporteur (Ericsson)" w:date="2020-11-11T06:47:00Z">
              <w:r>
                <w:rPr>
                  <w:lang w:val="en-US"/>
                </w:rPr>
                <w:t>Number of slots per positioning estimate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2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1341B09F" w14:textId="77777777" w:rsidR="00F77391" w:rsidRDefault="00F77391">
            <w:pPr>
              <w:pStyle w:val="TAC"/>
              <w:rPr>
                <w:ins w:id="11924" w:author="TR Rapporteur (Ericsson)" w:date="2020-11-11T06:47:00Z"/>
                <w:lang w:val="en-US"/>
              </w:rPr>
            </w:pPr>
            <w:ins w:id="11925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926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5A2185C6" w14:textId="77777777" w:rsidR="00F77391" w:rsidRDefault="00F77391">
            <w:pPr>
              <w:pStyle w:val="TAC"/>
              <w:rPr>
                <w:ins w:id="11927" w:author="TR Rapporteur (Ericsson)" w:date="2020-11-11T06:47:00Z"/>
                <w:lang w:val="en-US"/>
              </w:rPr>
            </w:pPr>
            <w:ins w:id="11928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29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5315D7BE" w14:textId="77777777" w:rsidR="00F77391" w:rsidRDefault="00F77391">
            <w:pPr>
              <w:pStyle w:val="TAC"/>
              <w:rPr>
                <w:ins w:id="11930" w:author="TR Rapporteur (Ericsson)" w:date="2020-11-11T06:47:00Z"/>
                <w:lang w:val="en-US"/>
              </w:rPr>
            </w:pPr>
            <w:ins w:id="11931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32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08027390" w14:textId="77777777" w:rsidR="00F77391" w:rsidRDefault="00F77391">
            <w:pPr>
              <w:pStyle w:val="TAC"/>
              <w:rPr>
                <w:ins w:id="11933" w:author="TR Rapporteur (Ericsson)" w:date="2020-11-11T06:47:00Z"/>
                <w:lang w:val="en-US"/>
              </w:rPr>
            </w:pPr>
            <w:ins w:id="11934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3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117FF20" w14:textId="77777777" w:rsidR="00F77391" w:rsidRDefault="00F77391">
            <w:pPr>
              <w:pStyle w:val="TAC"/>
              <w:rPr>
                <w:ins w:id="11936" w:author="TR Rapporteur (Ericsson)" w:date="2020-11-11T06:47:00Z"/>
                <w:lang w:val="en-US"/>
              </w:rPr>
            </w:pPr>
            <w:ins w:id="11937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3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70A36815" w14:textId="77777777" w:rsidR="00F77391" w:rsidRDefault="00F77391">
            <w:pPr>
              <w:pStyle w:val="TAC"/>
              <w:rPr>
                <w:ins w:id="11939" w:author="TR Rapporteur (Ericsson)" w:date="2020-11-11T06:47:00Z"/>
                <w:lang w:val="en-US"/>
              </w:rPr>
            </w:pPr>
            <w:ins w:id="11940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194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7DCD854" w14:textId="77777777" w:rsidR="00F77391" w:rsidRDefault="00F77391">
            <w:pPr>
              <w:pStyle w:val="TAC"/>
              <w:rPr>
                <w:ins w:id="11942" w:author="TR Rapporteur (Ericsson)" w:date="2020-11-11T06:47:00Z"/>
                <w:lang w:val="en-US"/>
              </w:rPr>
            </w:pPr>
            <w:ins w:id="11943" w:author="TR Rapporteur (Ericsson)" w:date="2020-11-11T06:47:00Z">
              <w:r>
                <w:rPr>
                  <w:lang w:val="en-US"/>
                </w:rPr>
                <w:t> 1 slot</w:t>
              </w:r>
            </w:ins>
          </w:p>
        </w:tc>
        <w:tc>
          <w:tcPr>
            <w:tcW w:w="1066" w:type="dxa"/>
            <w:tcPrChange w:id="11944" w:author="Nokia/NSB" w:date="2020-11-12T11:02:00Z">
              <w:tcPr>
                <w:tcW w:w="1312" w:type="dxa"/>
              </w:tcPr>
            </w:tcPrChange>
          </w:tcPr>
          <w:p w14:paraId="6FF155D2" w14:textId="2915C412" w:rsidR="00F77391" w:rsidRDefault="00F77391">
            <w:pPr>
              <w:pStyle w:val="TAC"/>
              <w:rPr>
                <w:ins w:id="11945" w:author="Nokia/NSB" w:date="2020-11-12T10:56:00Z"/>
                <w:lang w:val="en-US"/>
              </w:rPr>
            </w:pPr>
            <w:ins w:id="11946" w:author="Nokia/NSB" w:date="2020-11-12T10:59:00Z">
              <w:r>
                <w:rPr>
                  <w:lang w:val="en-US"/>
                </w:rPr>
                <w:t>1 slot</w:t>
              </w:r>
            </w:ins>
          </w:p>
        </w:tc>
      </w:tr>
      <w:tr w:rsidR="00F77391" w14:paraId="2488C9C8" w14:textId="18764A35" w:rsidTr="00F77391">
        <w:trPr>
          <w:trHeight w:val="349"/>
          <w:ins w:id="11947" w:author="TR Rapporteur (Ericsson)" w:date="2020-11-11T06:47:00Z"/>
          <w:trPrChange w:id="11948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49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57DBD37E" w14:textId="77777777" w:rsidR="00F77391" w:rsidRDefault="00F77391">
            <w:pPr>
              <w:pStyle w:val="TAC"/>
              <w:rPr>
                <w:ins w:id="11950" w:author="TR Rapporteur (Ericsson)" w:date="2020-11-11T06:47:00Z"/>
                <w:lang w:val="en-US"/>
              </w:rPr>
            </w:pPr>
            <w:ins w:id="11951" w:author="TR Rapporteur (Ericsson)" w:date="2020-11-11T06:47:00Z">
              <w:r>
                <w:rPr>
                  <w:lang w:val="en-US"/>
                </w:rPr>
                <w:t>Power-boosting level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52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74D5EB8" w14:textId="77777777" w:rsidR="00F77391" w:rsidRDefault="00F77391">
            <w:pPr>
              <w:pStyle w:val="TAC"/>
              <w:rPr>
                <w:ins w:id="11953" w:author="TR Rapporteur (Ericsson)" w:date="2020-11-11T06:47:00Z"/>
                <w:lang w:val="en-US"/>
              </w:rPr>
            </w:pPr>
            <w:ins w:id="11954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5E37796E" w14:textId="77777777" w:rsidR="00F77391" w:rsidRDefault="00F77391">
            <w:pPr>
              <w:pStyle w:val="TAC"/>
              <w:rPr>
                <w:ins w:id="11955" w:author="TR Rapporteur (Ericsson)" w:date="2020-11-11T06:47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tcPrChange w:id="11956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113A60D5" w14:textId="77777777" w:rsidR="00F77391" w:rsidRDefault="00F77391">
            <w:pPr>
              <w:pStyle w:val="TAC"/>
              <w:rPr>
                <w:ins w:id="11957" w:author="TR Rapporteur (Ericsson)" w:date="2020-11-11T06:47:00Z"/>
                <w:lang w:val="en-US"/>
              </w:rPr>
            </w:pPr>
            <w:ins w:id="11958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07A18620" w14:textId="77777777" w:rsidR="00F77391" w:rsidRDefault="00F77391">
            <w:pPr>
              <w:pStyle w:val="TAC"/>
              <w:rPr>
                <w:ins w:id="11959" w:author="TR Rapporteur (Ericsson)" w:date="2020-11-11T06:47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1960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5AA33CAF" w14:textId="77777777" w:rsidR="00F77391" w:rsidRDefault="00F77391">
            <w:pPr>
              <w:pStyle w:val="TAC"/>
              <w:rPr>
                <w:ins w:id="11961" w:author="TR Rapporteur (Ericsson)" w:date="2020-11-11T06:47:00Z"/>
                <w:lang w:val="en-US"/>
              </w:rPr>
            </w:pPr>
            <w:ins w:id="11962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435BF538" w14:textId="77777777" w:rsidR="00F77391" w:rsidRDefault="00F77391">
            <w:pPr>
              <w:pStyle w:val="TAC"/>
              <w:rPr>
                <w:ins w:id="11963" w:author="TR Rapporteur (Ericsson)" w:date="2020-11-11T06:47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tcPrChange w:id="11964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39DB318C" w14:textId="77777777" w:rsidR="00F77391" w:rsidRDefault="00F77391">
            <w:pPr>
              <w:pStyle w:val="TAC"/>
              <w:rPr>
                <w:ins w:id="11965" w:author="TR Rapporteur (Ericsson)" w:date="2020-11-11T06:47:00Z"/>
                <w:lang w:val="en-US"/>
              </w:rPr>
            </w:pPr>
            <w:ins w:id="11966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29089749" w14:textId="77777777" w:rsidR="00F77391" w:rsidRDefault="00F77391">
            <w:pPr>
              <w:pStyle w:val="TAC"/>
              <w:rPr>
                <w:ins w:id="11967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68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9A093AD" w14:textId="77777777" w:rsidR="00F77391" w:rsidRDefault="00F77391">
            <w:pPr>
              <w:pStyle w:val="TAC"/>
              <w:rPr>
                <w:ins w:id="11969" w:author="TR Rapporteur (Ericsson)" w:date="2020-11-11T06:47:00Z"/>
                <w:lang w:val="en-US"/>
              </w:rPr>
            </w:pPr>
            <w:ins w:id="11970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304E2A9E" w14:textId="77777777" w:rsidR="00F77391" w:rsidRDefault="00F77391">
            <w:pPr>
              <w:pStyle w:val="TAC"/>
              <w:rPr>
                <w:ins w:id="11971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72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41C5AFE9" w14:textId="77777777" w:rsidR="00F77391" w:rsidRDefault="00F77391">
            <w:pPr>
              <w:pStyle w:val="TAC"/>
              <w:rPr>
                <w:ins w:id="11973" w:author="TR Rapporteur (Ericsson)" w:date="2020-11-11T06:47:00Z"/>
                <w:lang w:val="en-US"/>
              </w:rPr>
            </w:pPr>
            <w:ins w:id="11974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57FA668B" w14:textId="77777777" w:rsidR="00F77391" w:rsidRDefault="00F77391">
            <w:pPr>
              <w:pStyle w:val="TAC"/>
              <w:rPr>
                <w:ins w:id="11975" w:author="TR Rapporteur (Ericsson)" w:date="2020-11-11T06:47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tcPrChange w:id="11976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3C3CC7BA" w14:textId="77777777" w:rsidR="00F77391" w:rsidRDefault="00F77391">
            <w:pPr>
              <w:pStyle w:val="TAC"/>
              <w:rPr>
                <w:ins w:id="11977" w:author="TR Rapporteur (Ericsson)" w:date="2020-11-11T06:47:00Z"/>
                <w:lang w:val="en-US"/>
              </w:rPr>
            </w:pPr>
            <w:ins w:id="11978" w:author="TR Rapporteur (Ericsson)" w:date="2020-11-11T06:47:00Z">
              <w:r>
                <w:rPr>
                  <w:lang w:val="en-US"/>
                </w:rPr>
                <w:t>6 dB</w:t>
              </w:r>
            </w:ins>
          </w:p>
          <w:p w14:paraId="02C6ED43" w14:textId="77777777" w:rsidR="00F77391" w:rsidRDefault="00F77391">
            <w:pPr>
              <w:pStyle w:val="TAC"/>
              <w:rPr>
                <w:ins w:id="11979" w:author="TR Rapporteur (Ericsson)" w:date="2020-11-11T06:47:00Z"/>
                <w:lang w:val="en-US"/>
              </w:rPr>
            </w:pPr>
          </w:p>
        </w:tc>
        <w:tc>
          <w:tcPr>
            <w:tcW w:w="1066" w:type="dxa"/>
            <w:tcPrChange w:id="11980" w:author="Nokia/NSB" w:date="2020-11-12T11:02:00Z">
              <w:tcPr>
                <w:tcW w:w="1312" w:type="dxa"/>
              </w:tcPr>
            </w:tcPrChange>
          </w:tcPr>
          <w:p w14:paraId="0D09A2E8" w14:textId="20D47CEF" w:rsidR="00F77391" w:rsidRDefault="00F77391">
            <w:pPr>
              <w:pStyle w:val="TAC"/>
              <w:rPr>
                <w:ins w:id="11981" w:author="Nokia/NSB" w:date="2020-11-12T10:56:00Z"/>
                <w:lang w:val="en-US"/>
              </w:rPr>
            </w:pPr>
            <w:ins w:id="11982" w:author="Nokia/NSB" w:date="2020-11-12T10:59:00Z">
              <w:r>
                <w:rPr>
                  <w:lang w:val="en-US"/>
                </w:rPr>
                <w:t>0 dB</w:t>
              </w:r>
            </w:ins>
          </w:p>
        </w:tc>
      </w:tr>
      <w:tr w:rsidR="00F77391" w14:paraId="004A6233" w14:textId="45BB54FB" w:rsidTr="00F77391">
        <w:trPr>
          <w:trHeight w:val="349"/>
          <w:ins w:id="11983" w:author="TR Rapporteur (Ericsson)" w:date="2020-11-11T06:47:00Z"/>
          <w:trPrChange w:id="11984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85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EB1B81B" w14:textId="77777777" w:rsidR="00F77391" w:rsidRDefault="00F77391">
            <w:pPr>
              <w:pStyle w:val="TAC"/>
              <w:rPr>
                <w:ins w:id="11986" w:author="TR Rapporteur (Ericsson)" w:date="2020-11-11T06:47:00Z"/>
                <w:lang w:val="en-US"/>
              </w:rPr>
            </w:pPr>
            <w:ins w:id="11987" w:author="TR Rapporteur (Ericsson)" w:date="2020-11-11T06:47:00Z">
              <w:r>
                <w:rPr>
                  <w:lang w:val="en-US"/>
                </w:rPr>
                <w:t>Uplink power control (applied/not applied)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1988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2F0A1FF" w14:textId="77777777" w:rsidR="00F77391" w:rsidRDefault="00F77391">
            <w:pPr>
              <w:pStyle w:val="TAC"/>
              <w:rPr>
                <w:ins w:id="11989" w:author="TR Rapporteur (Ericsson)" w:date="2020-11-11T06:47:00Z"/>
                <w:lang w:val="en-US"/>
              </w:rPr>
            </w:pPr>
            <w:ins w:id="11990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1991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483AAB3" w14:textId="77777777" w:rsidR="00F77391" w:rsidRDefault="00F77391">
            <w:pPr>
              <w:pStyle w:val="TAC"/>
              <w:rPr>
                <w:ins w:id="11992" w:author="TR Rapporteur (Ericsson)" w:date="2020-11-11T06:47:00Z"/>
                <w:lang w:val="en-US"/>
              </w:rPr>
            </w:pPr>
            <w:ins w:id="11993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1994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A3860A2" w14:textId="77777777" w:rsidR="00F77391" w:rsidRDefault="00F77391">
            <w:pPr>
              <w:pStyle w:val="TAC"/>
              <w:rPr>
                <w:ins w:id="11995" w:author="TR Rapporteur (Ericsson)" w:date="2020-11-11T06:47:00Z"/>
                <w:lang w:val="en-US"/>
              </w:rPr>
            </w:pPr>
            <w:ins w:id="11996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1997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7FDFE4E3" w14:textId="77777777" w:rsidR="00F77391" w:rsidRDefault="00F77391">
            <w:pPr>
              <w:pStyle w:val="TAC"/>
              <w:rPr>
                <w:ins w:id="11998" w:author="TR Rapporteur (Ericsson)" w:date="2020-11-11T06:47:00Z"/>
                <w:lang w:val="en-US"/>
              </w:rPr>
            </w:pPr>
            <w:ins w:id="11999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B5CE7F4" w14:textId="77777777" w:rsidR="00F77391" w:rsidRDefault="00F77391">
            <w:pPr>
              <w:pStyle w:val="TAC"/>
              <w:rPr>
                <w:ins w:id="12001" w:author="TR Rapporteur (Ericsson)" w:date="2020-11-11T06:47:00Z"/>
                <w:lang w:val="en-US"/>
              </w:rPr>
            </w:pPr>
            <w:ins w:id="12002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63B4F7C" w14:textId="77777777" w:rsidR="00F77391" w:rsidRDefault="00F77391">
            <w:pPr>
              <w:pStyle w:val="TAC"/>
              <w:rPr>
                <w:ins w:id="12004" w:author="TR Rapporteur (Ericsson)" w:date="2020-11-11T06:47:00Z"/>
                <w:lang w:val="en-US"/>
              </w:rPr>
            </w:pPr>
            <w:ins w:id="12005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0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C652BB3" w14:textId="77777777" w:rsidR="00F77391" w:rsidRDefault="00F77391">
            <w:pPr>
              <w:pStyle w:val="TAC"/>
              <w:rPr>
                <w:ins w:id="12007" w:author="TR Rapporteur (Ericsson)" w:date="2020-11-11T06:47:00Z"/>
                <w:lang w:val="en-US"/>
              </w:rPr>
            </w:pPr>
            <w:ins w:id="12008" w:author="TR Rapporteur (Ericsson)" w:date="2020-11-11T06:47:00Z">
              <w:r>
                <w:rPr>
                  <w:lang w:val="en-US"/>
                </w:rPr>
                <w:t xml:space="preserve"> Not applicable </w:t>
              </w:r>
            </w:ins>
          </w:p>
        </w:tc>
        <w:tc>
          <w:tcPr>
            <w:tcW w:w="1066" w:type="dxa"/>
            <w:tcPrChange w:id="12009" w:author="Nokia/NSB" w:date="2020-11-12T11:02:00Z">
              <w:tcPr>
                <w:tcW w:w="1312" w:type="dxa"/>
              </w:tcPr>
            </w:tcPrChange>
          </w:tcPr>
          <w:p w14:paraId="3EB7EB96" w14:textId="55484514" w:rsidR="00F77391" w:rsidRDefault="00F77391">
            <w:pPr>
              <w:pStyle w:val="TAC"/>
              <w:rPr>
                <w:ins w:id="12010" w:author="Nokia/NSB" w:date="2020-11-12T10:56:00Z"/>
                <w:lang w:val="en-US"/>
              </w:rPr>
            </w:pPr>
            <w:ins w:id="12011" w:author="Nokia/NSB" w:date="2020-11-12T10:59:00Z">
              <w:r>
                <w:rPr>
                  <w:lang w:val="en-US"/>
                </w:rPr>
                <w:t>Not applied</w:t>
              </w:r>
            </w:ins>
          </w:p>
        </w:tc>
      </w:tr>
      <w:tr w:rsidR="00F77391" w14:paraId="2C471913" w14:textId="30D5C17E" w:rsidTr="00F77391">
        <w:trPr>
          <w:trHeight w:val="349"/>
          <w:ins w:id="12012" w:author="TR Rapporteur (Ericsson)" w:date="2020-11-11T06:47:00Z"/>
          <w:trPrChange w:id="12013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14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40A5EEDB" w14:textId="77777777" w:rsidR="00F77391" w:rsidRDefault="00F77391">
            <w:pPr>
              <w:pStyle w:val="TAC"/>
              <w:rPr>
                <w:ins w:id="12015" w:author="TR Rapporteur (Ericsson)" w:date="2020-11-11T06:47:00Z"/>
                <w:lang w:val="en-US"/>
              </w:rPr>
            </w:pPr>
            <w:ins w:id="12016" w:author="TR Rapporteur (Ericsson)" w:date="2020-11-11T06:47:00Z">
              <w:r>
                <w:rPr>
                  <w:lang w:val="en-US"/>
                </w:rPr>
                <w:t>interference modelling (ideal muting, or other)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17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8C92778" w14:textId="77777777" w:rsidR="00F77391" w:rsidRDefault="00F77391">
            <w:pPr>
              <w:pStyle w:val="TAC"/>
              <w:rPr>
                <w:ins w:id="12018" w:author="TR Rapporteur (Ericsson)" w:date="2020-11-11T06:47:00Z"/>
                <w:lang w:val="en-US"/>
              </w:rPr>
            </w:pPr>
            <w:ins w:id="12019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020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7FBFBA4" w14:textId="77777777" w:rsidR="00F77391" w:rsidRDefault="00F77391">
            <w:pPr>
              <w:pStyle w:val="TAC"/>
              <w:rPr>
                <w:ins w:id="12021" w:author="TR Rapporteur (Ericsson)" w:date="2020-11-11T06:47:00Z"/>
                <w:lang w:val="en-US"/>
              </w:rPr>
            </w:pPr>
            <w:ins w:id="12022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023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8F17C46" w14:textId="77777777" w:rsidR="00F77391" w:rsidRDefault="00F77391">
            <w:pPr>
              <w:pStyle w:val="TAC"/>
              <w:rPr>
                <w:ins w:id="12024" w:author="TR Rapporteur (Ericsson)" w:date="2020-11-11T06:47:00Z"/>
                <w:lang w:val="en-US"/>
              </w:rPr>
            </w:pPr>
            <w:ins w:id="12025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026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3395E07" w14:textId="77777777" w:rsidR="00F77391" w:rsidRDefault="00F77391">
            <w:pPr>
              <w:pStyle w:val="TAC"/>
              <w:rPr>
                <w:ins w:id="12027" w:author="TR Rapporteur (Ericsson)" w:date="2020-11-11T06:47:00Z"/>
                <w:lang w:val="en-US"/>
              </w:rPr>
            </w:pPr>
            <w:ins w:id="12028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2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AD8E8CA" w14:textId="77777777" w:rsidR="00F77391" w:rsidRDefault="00F77391">
            <w:pPr>
              <w:pStyle w:val="TAC"/>
              <w:rPr>
                <w:ins w:id="12030" w:author="TR Rapporteur (Ericsson)" w:date="2020-11-11T06:47:00Z"/>
                <w:lang w:val="en-US"/>
              </w:rPr>
            </w:pPr>
            <w:ins w:id="12031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E677AB5" w14:textId="77777777" w:rsidR="00F77391" w:rsidRDefault="00F77391">
            <w:pPr>
              <w:pStyle w:val="TAC"/>
              <w:rPr>
                <w:ins w:id="12033" w:author="TR Rapporteur (Ericsson)" w:date="2020-11-11T06:47:00Z"/>
                <w:lang w:val="en-US"/>
              </w:rPr>
            </w:pPr>
            <w:ins w:id="12034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3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2DB25D5" w14:textId="77777777" w:rsidR="00F77391" w:rsidRDefault="00F77391">
            <w:pPr>
              <w:pStyle w:val="TAC"/>
              <w:rPr>
                <w:ins w:id="12036" w:author="TR Rapporteur (Ericsson)" w:date="2020-11-11T06:47:00Z"/>
                <w:lang w:val="en-US"/>
              </w:rPr>
            </w:pPr>
            <w:ins w:id="12037" w:author="TR Rapporteur (Ericsson)" w:date="2020-11-11T06:47:00Z">
              <w:r>
                <w:rPr>
                  <w:lang w:val="en-US"/>
                </w:rPr>
                <w:t> Ideal muting</w:t>
              </w:r>
            </w:ins>
          </w:p>
        </w:tc>
        <w:tc>
          <w:tcPr>
            <w:tcW w:w="1066" w:type="dxa"/>
            <w:tcPrChange w:id="12038" w:author="Nokia/NSB" w:date="2020-11-12T11:02:00Z">
              <w:tcPr>
                <w:tcW w:w="1312" w:type="dxa"/>
              </w:tcPr>
            </w:tcPrChange>
          </w:tcPr>
          <w:p w14:paraId="136CDD1C" w14:textId="3CAEEF77" w:rsidR="00F77391" w:rsidRDefault="00F77391">
            <w:pPr>
              <w:pStyle w:val="TAC"/>
              <w:rPr>
                <w:ins w:id="12039" w:author="Nokia/NSB" w:date="2020-11-12T10:56:00Z"/>
                <w:lang w:val="en-US"/>
              </w:rPr>
            </w:pPr>
            <w:ins w:id="12040" w:author="Nokia/NSB" w:date="2020-11-12T10:59:00Z">
              <w:r>
                <w:rPr>
                  <w:lang w:val="en-US"/>
                </w:rPr>
                <w:t>Ideal Muting</w:t>
              </w:r>
            </w:ins>
          </w:p>
        </w:tc>
      </w:tr>
      <w:tr w:rsidR="00F77391" w14:paraId="124BB87B" w14:textId="526B48F2" w:rsidTr="00F77391">
        <w:trPr>
          <w:trHeight w:val="349"/>
          <w:ins w:id="12041" w:author="TR Rapporteur (Ericsson)" w:date="2020-11-11T06:47:00Z"/>
          <w:trPrChange w:id="12042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43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3E99A653" w14:textId="77777777" w:rsidR="00F77391" w:rsidRDefault="00F77391">
            <w:pPr>
              <w:pStyle w:val="TAC"/>
              <w:rPr>
                <w:ins w:id="12044" w:author="TR Rapporteur (Ericsson)" w:date="2020-11-11T06:47:00Z"/>
                <w:lang w:val="en-US"/>
              </w:rPr>
            </w:pPr>
            <w:ins w:id="12045" w:author="TR Rapporteur (Ericsson)" w:date="2020-11-11T06:47:00Z">
              <w:r>
                <w:rPr>
                  <w:lang w:val="en-US"/>
                </w:rPr>
                <w:t>Description of Measurement Algorithm (e.g. super resolution, interference cancellation, ….)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46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78EA661" w14:textId="77777777" w:rsidR="00F77391" w:rsidRDefault="00F77391">
            <w:pPr>
              <w:pStyle w:val="TAC"/>
              <w:rPr>
                <w:ins w:id="12047" w:author="TR Rapporteur (Ericsson)" w:date="2020-11-11T06:47:00Z"/>
                <w:lang w:val="en-US"/>
              </w:rPr>
            </w:pPr>
            <w:ins w:id="12048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049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2691A41E" w14:textId="77777777" w:rsidR="00F77391" w:rsidRDefault="00F77391">
            <w:pPr>
              <w:pStyle w:val="TAC"/>
              <w:rPr>
                <w:ins w:id="12050" w:author="TR Rapporteur (Ericsson)" w:date="2020-11-11T06:47:00Z"/>
                <w:lang w:val="en-US"/>
              </w:rPr>
            </w:pPr>
            <w:ins w:id="12051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052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3C51D450" w14:textId="77777777" w:rsidR="00F77391" w:rsidRDefault="00F77391">
            <w:pPr>
              <w:pStyle w:val="TAC"/>
              <w:rPr>
                <w:ins w:id="12053" w:author="TR Rapporteur (Ericsson)" w:date="2020-11-11T06:47:00Z"/>
                <w:lang w:val="en-US"/>
              </w:rPr>
            </w:pPr>
            <w:ins w:id="12054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055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A4ACA7E" w14:textId="77777777" w:rsidR="00F77391" w:rsidRDefault="00F77391">
            <w:pPr>
              <w:pStyle w:val="TAC"/>
              <w:rPr>
                <w:ins w:id="12056" w:author="TR Rapporteur (Ericsson)" w:date="2020-11-11T06:47:00Z"/>
                <w:lang w:val="en-US"/>
              </w:rPr>
            </w:pPr>
            <w:ins w:id="12057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5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2471DEA" w14:textId="77777777" w:rsidR="00F77391" w:rsidRDefault="00F77391">
            <w:pPr>
              <w:pStyle w:val="TAC"/>
              <w:rPr>
                <w:ins w:id="12059" w:author="TR Rapporteur (Ericsson)" w:date="2020-11-11T06:47:00Z"/>
                <w:lang w:val="en-US"/>
              </w:rPr>
            </w:pPr>
            <w:ins w:id="12060" w:author="TR Rapporteur (Ericsson)" w:date="2020-11-11T06:47:00Z">
              <w:r>
                <w:rPr>
                  <w:lang w:val="en-US"/>
                </w:rPr>
                <w:t>Thresholding, 0.5, (No oversampling)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06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D536130" w14:textId="77777777" w:rsidR="00F77391" w:rsidRDefault="00F77391">
            <w:pPr>
              <w:pStyle w:val="TAC"/>
              <w:rPr>
                <w:ins w:id="12062" w:author="TR Rapporteur (Ericsson)" w:date="2020-11-11T06:47:00Z"/>
                <w:lang w:val="en-US"/>
              </w:rPr>
            </w:pPr>
            <w:ins w:id="12063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1312" w:type="dxa"/>
            <w:shd w:val="clear" w:color="auto" w:fill="auto"/>
            <w:tcPrChange w:id="12064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12C45DB6" w14:textId="77777777" w:rsidR="00F77391" w:rsidRDefault="00F77391">
            <w:pPr>
              <w:pStyle w:val="TAC"/>
              <w:rPr>
                <w:ins w:id="12065" w:author="TR Rapporteur (Ericsson)" w:date="2020-11-11T06:47:00Z"/>
                <w:lang w:val="en-US"/>
              </w:rPr>
            </w:pPr>
            <w:ins w:id="12066" w:author="TR Rapporteur (Ericsson)" w:date="2020-11-11T06:47:00Z">
              <w:r>
                <w:rPr>
                  <w:lang w:val="en-US"/>
                </w:rPr>
                <w:t>Thresholding, 0.5, (Oversampling x4)</w:t>
              </w:r>
            </w:ins>
          </w:p>
        </w:tc>
        <w:tc>
          <w:tcPr>
            <w:tcW w:w="1066" w:type="dxa"/>
            <w:tcPrChange w:id="12067" w:author="Nokia/NSB" w:date="2020-11-12T11:02:00Z">
              <w:tcPr>
                <w:tcW w:w="1312" w:type="dxa"/>
              </w:tcPr>
            </w:tcPrChange>
          </w:tcPr>
          <w:p w14:paraId="78DA5A94" w14:textId="24E98FFC" w:rsidR="00F77391" w:rsidRDefault="00F77391">
            <w:pPr>
              <w:pStyle w:val="TAC"/>
              <w:rPr>
                <w:ins w:id="12068" w:author="Nokia/NSB" w:date="2020-11-12T10:56:00Z"/>
                <w:lang w:val="en-US"/>
              </w:rPr>
            </w:pPr>
            <w:ins w:id="12069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3E01FF1E" w14:textId="6BD1EAD5" w:rsidTr="00F77391">
        <w:trPr>
          <w:trHeight w:val="349"/>
          <w:ins w:id="12070" w:author="TR Rapporteur (Ericsson)" w:date="2020-11-11T06:47:00Z"/>
          <w:trPrChange w:id="12071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72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DF10459" w14:textId="77777777" w:rsidR="00F77391" w:rsidRDefault="00F77391">
            <w:pPr>
              <w:pStyle w:val="TAC"/>
              <w:rPr>
                <w:ins w:id="12073" w:author="TR Rapporteur (Ericsson)" w:date="2020-11-11T06:47:00Z"/>
                <w:lang w:val="en-US"/>
              </w:rPr>
            </w:pPr>
            <w:ins w:id="12074" w:author="TR Rapporteur (Ericsson)" w:date="2020-11-11T06:47:00Z">
              <w:r>
                <w:rPr>
                  <w:lang w:val="en-US"/>
                </w:rPr>
                <w:t>Description of positioning technique / applied positioning algorithm (e.g. Least square, taylor series, etc)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075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240B6FB" w14:textId="77777777" w:rsidR="00F77391" w:rsidRDefault="00F77391">
            <w:pPr>
              <w:pStyle w:val="TAC"/>
              <w:rPr>
                <w:ins w:id="12076" w:author="TR Rapporteur (Ericsson)" w:date="2020-11-11T06:47:00Z"/>
                <w:lang w:val="en-US"/>
              </w:rPr>
            </w:pPr>
            <w:ins w:id="12077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134" w:type="dxa"/>
            <w:shd w:val="clear" w:color="auto" w:fill="auto"/>
            <w:tcPrChange w:id="12078" w:author="Nokia/NSB" w:date="2020-11-12T11:02:00Z">
              <w:tcPr>
                <w:tcW w:w="1134" w:type="dxa"/>
                <w:shd w:val="clear" w:color="auto" w:fill="auto"/>
              </w:tcPr>
            </w:tcPrChange>
          </w:tcPr>
          <w:p w14:paraId="27B87D59" w14:textId="77777777" w:rsidR="00F77391" w:rsidRDefault="00F77391">
            <w:pPr>
              <w:pStyle w:val="TAC"/>
              <w:rPr>
                <w:ins w:id="12079" w:author="TR Rapporteur (Ericsson)" w:date="2020-11-11T06:47:00Z"/>
                <w:lang w:val="en-US"/>
              </w:rPr>
            </w:pPr>
            <w:ins w:id="12080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850" w:type="dxa"/>
            <w:shd w:val="clear" w:color="auto" w:fill="auto"/>
            <w:tcPrChange w:id="12081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6BAD81B7" w14:textId="77777777" w:rsidR="00F77391" w:rsidRDefault="00F77391">
            <w:pPr>
              <w:pStyle w:val="TAC"/>
              <w:rPr>
                <w:ins w:id="12082" w:author="TR Rapporteur (Ericsson)" w:date="2020-11-11T06:47:00Z"/>
                <w:lang w:val="en-US"/>
              </w:rPr>
            </w:pPr>
            <w:ins w:id="12083" w:author="TR Rapporteur (Ericsson)" w:date="2020-11-11T06:47:00Z">
              <w:r>
                <w:rPr>
                  <w:lang w:val="en-US"/>
                </w:rPr>
                <w:t>Series, Least Square</w:t>
              </w:r>
            </w:ins>
          </w:p>
        </w:tc>
        <w:tc>
          <w:tcPr>
            <w:tcW w:w="756" w:type="dxa"/>
            <w:shd w:val="clear" w:color="auto" w:fill="auto"/>
            <w:tcPrChange w:id="12084" w:author="Nokia/NSB" w:date="2020-11-12T11:02:00Z">
              <w:tcPr>
                <w:tcW w:w="756" w:type="dxa"/>
                <w:shd w:val="clear" w:color="auto" w:fill="auto"/>
              </w:tcPr>
            </w:tcPrChange>
          </w:tcPr>
          <w:p w14:paraId="7A564722" w14:textId="77777777" w:rsidR="00F77391" w:rsidRDefault="00F77391">
            <w:pPr>
              <w:pStyle w:val="TAC"/>
              <w:rPr>
                <w:ins w:id="12085" w:author="TR Rapporteur (Ericsson)" w:date="2020-11-11T06:47:00Z"/>
                <w:lang w:val="en-US"/>
              </w:rPr>
            </w:pPr>
            <w:ins w:id="12086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87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AF3D4B7" w14:textId="77777777" w:rsidR="00F77391" w:rsidRDefault="00F77391">
            <w:pPr>
              <w:pStyle w:val="TAC"/>
              <w:rPr>
                <w:ins w:id="12088" w:author="TR Rapporteur (Ericsson)" w:date="2020-11-11T06:47:00Z"/>
                <w:lang w:val="en-US"/>
              </w:rPr>
            </w:pPr>
            <w:ins w:id="12089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90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573469F0" w14:textId="77777777" w:rsidR="00F77391" w:rsidRDefault="00F77391">
            <w:pPr>
              <w:pStyle w:val="TAC"/>
              <w:rPr>
                <w:ins w:id="12091" w:author="TR Rapporteur (Ericsson)" w:date="2020-11-11T06:47:00Z"/>
                <w:lang w:val="en-US"/>
              </w:rPr>
            </w:pPr>
            <w:ins w:id="12092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312" w:type="dxa"/>
            <w:shd w:val="clear" w:color="auto" w:fill="auto"/>
            <w:tcPrChange w:id="12093" w:author="Nokia/NSB" w:date="2020-11-12T11:02:00Z">
              <w:tcPr>
                <w:tcW w:w="1312" w:type="dxa"/>
                <w:shd w:val="clear" w:color="auto" w:fill="auto"/>
              </w:tcPr>
            </w:tcPrChange>
          </w:tcPr>
          <w:p w14:paraId="10D106E3" w14:textId="77777777" w:rsidR="00F77391" w:rsidRDefault="00F77391">
            <w:pPr>
              <w:pStyle w:val="TAC"/>
              <w:rPr>
                <w:ins w:id="12094" w:author="TR Rapporteur (Ericsson)" w:date="2020-11-11T06:47:00Z"/>
                <w:lang w:val="en-US"/>
              </w:rPr>
            </w:pPr>
            <w:ins w:id="12095" w:author="TR Rapporteur (Ericsson)" w:date="2020-11-11T06:47:00Z">
              <w:r>
                <w:rPr>
                  <w:lang w:val="en-US"/>
                </w:rPr>
                <w:t>Taylor Series, Least Squares</w:t>
              </w:r>
            </w:ins>
          </w:p>
        </w:tc>
        <w:tc>
          <w:tcPr>
            <w:tcW w:w="1066" w:type="dxa"/>
            <w:tcPrChange w:id="12096" w:author="Nokia/NSB" w:date="2020-11-12T11:02:00Z">
              <w:tcPr>
                <w:tcW w:w="1312" w:type="dxa"/>
              </w:tcPr>
            </w:tcPrChange>
          </w:tcPr>
          <w:p w14:paraId="6F2ACC03" w14:textId="360E8505" w:rsidR="00F77391" w:rsidRDefault="00F77391">
            <w:pPr>
              <w:pStyle w:val="TAC"/>
              <w:rPr>
                <w:ins w:id="12097" w:author="Nokia/NSB" w:date="2020-11-12T10:56:00Z"/>
                <w:lang w:val="en-US"/>
              </w:rPr>
            </w:pPr>
            <w:ins w:id="12098" w:author="Nokia/NSB" w:date="2020-11-12T10:59:00Z">
              <w:r>
                <w:rPr>
                  <w:lang w:val="en-US"/>
                </w:rPr>
                <w:t>Not applicable</w:t>
              </w:r>
            </w:ins>
          </w:p>
        </w:tc>
      </w:tr>
      <w:tr w:rsidR="00F77391" w14:paraId="68A51626" w14:textId="57E178D0" w:rsidTr="00F77391">
        <w:trPr>
          <w:trHeight w:val="349"/>
          <w:ins w:id="12099" w:author="TR Rapporteur (Ericsson)" w:date="2020-11-11T06:47:00Z"/>
          <w:trPrChange w:id="12100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01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DA4F4C4" w14:textId="77777777" w:rsidR="00F77391" w:rsidRDefault="00F77391">
            <w:pPr>
              <w:pStyle w:val="TAC"/>
              <w:rPr>
                <w:ins w:id="12102" w:author="TR Rapporteur (Ericsson)" w:date="2020-11-11T06:47:00Z"/>
                <w:lang w:val="en-US"/>
              </w:rPr>
            </w:pPr>
            <w:ins w:id="12103" w:author="TR Rapporteur (Ericsson)" w:date="2020-11-11T06:47:00Z">
              <w:r>
                <w:rPr>
                  <w:lang w:val="en-US"/>
                </w:rPr>
                <w:t>Network synchronization assumptions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04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C4EFF5B" w14:textId="77777777" w:rsidR="00F77391" w:rsidRDefault="00F77391">
            <w:pPr>
              <w:pStyle w:val="TAC"/>
              <w:rPr>
                <w:ins w:id="12105" w:author="TR Rapporteur (Ericsson)" w:date="2020-11-11T06:47:00Z"/>
                <w:lang w:val="en-US"/>
              </w:rPr>
            </w:pPr>
            <w:ins w:id="12106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07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2DA74583" w14:textId="77777777" w:rsidR="00F77391" w:rsidRDefault="00F77391">
            <w:pPr>
              <w:pStyle w:val="TAC"/>
              <w:rPr>
                <w:ins w:id="12108" w:author="TR Rapporteur (Ericsson)" w:date="2020-11-11T06:47:00Z"/>
                <w:lang w:val="en-US"/>
              </w:rPr>
            </w:pPr>
            <w:ins w:id="12109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110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05228B62" w14:textId="77777777" w:rsidR="00F77391" w:rsidRDefault="00F77391">
            <w:pPr>
              <w:pStyle w:val="TAC"/>
              <w:rPr>
                <w:ins w:id="12111" w:author="TR Rapporteur (Ericsson)" w:date="2020-11-11T06:47:00Z"/>
                <w:lang w:val="en-US"/>
              </w:rPr>
            </w:pPr>
            <w:ins w:id="12112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13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1949EB72" w14:textId="77777777" w:rsidR="00F77391" w:rsidRDefault="00F77391">
            <w:pPr>
              <w:pStyle w:val="TAC"/>
              <w:rPr>
                <w:ins w:id="12114" w:author="TR Rapporteur (Ericsson)" w:date="2020-11-11T06:47:00Z"/>
                <w:lang w:val="en-US"/>
              </w:rPr>
            </w:pPr>
            <w:ins w:id="12115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16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43DA3AC6" w14:textId="77777777" w:rsidR="00F77391" w:rsidRDefault="00F77391">
            <w:pPr>
              <w:pStyle w:val="TAC"/>
              <w:rPr>
                <w:ins w:id="12117" w:author="TR Rapporteur (Ericsson)" w:date="2020-11-11T06:47:00Z"/>
                <w:lang w:val="en-US"/>
              </w:rPr>
            </w:pPr>
            <w:ins w:id="12118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19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60D86E9" w14:textId="77777777" w:rsidR="00F77391" w:rsidRDefault="00F77391">
            <w:pPr>
              <w:pStyle w:val="TAC"/>
              <w:rPr>
                <w:ins w:id="12120" w:author="TR Rapporteur (Ericsson)" w:date="2020-11-11T06:47:00Z"/>
                <w:lang w:val="en-US"/>
              </w:rPr>
            </w:pPr>
            <w:ins w:id="12121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22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FFD6F55" w14:textId="77777777" w:rsidR="00F77391" w:rsidRDefault="00F77391">
            <w:pPr>
              <w:pStyle w:val="TAC"/>
              <w:rPr>
                <w:ins w:id="12123" w:author="TR Rapporteur (Ericsson)" w:date="2020-11-11T06:47:00Z"/>
                <w:lang w:val="en-US"/>
              </w:rPr>
            </w:pPr>
            <w:ins w:id="12124" w:author="TR Rapporteur (Ericsson)" w:date="2020-11-11T06:47:00Z">
              <w:r>
                <w:rPr>
                  <w:lang w:val="en-US"/>
                </w:rPr>
                <w:t xml:space="preserve"> Perfect Synchronization </w:t>
              </w:r>
            </w:ins>
          </w:p>
        </w:tc>
        <w:tc>
          <w:tcPr>
            <w:tcW w:w="1066" w:type="dxa"/>
            <w:tcPrChange w:id="12125" w:author="Nokia/NSB" w:date="2020-11-12T11:02:00Z">
              <w:tcPr>
                <w:tcW w:w="1312" w:type="dxa"/>
              </w:tcPr>
            </w:tcPrChange>
          </w:tcPr>
          <w:p w14:paraId="7FE4A8C9" w14:textId="3F7842D3" w:rsidR="00F77391" w:rsidRDefault="00F77391">
            <w:pPr>
              <w:pStyle w:val="TAC"/>
              <w:rPr>
                <w:ins w:id="12126" w:author="Nokia/NSB" w:date="2020-11-12T10:56:00Z"/>
                <w:lang w:val="en-US"/>
              </w:rPr>
            </w:pPr>
            <w:ins w:id="12127" w:author="Nokia/NSB" w:date="2020-11-12T11:00:00Z">
              <w:r>
                <w:rPr>
                  <w:lang w:val="en-US"/>
                </w:rPr>
                <w:t>Perfect Syncrhonization</w:t>
              </w:r>
            </w:ins>
          </w:p>
        </w:tc>
      </w:tr>
      <w:tr w:rsidR="00F77391" w14:paraId="0E765971" w14:textId="022C3670" w:rsidTr="00F77391">
        <w:trPr>
          <w:trHeight w:val="349"/>
          <w:ins w:id="12128" w:author="TR Rapporteur (Ericsson)" w:date="2020-11-11T06:47:00Z"/>
          <w:trPrChange w:id="12129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30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04F9CD4" w14:textId="77777777" w:rsidR="00F77391" w:rsidRDefault="00F77391">
            <w:pPr>
              <w:pStyle w:val="TAC"/>
              <w:rPr>
                <w:ins w:id="12131" w:author="TR Rapporteur (Ericsson)" w:date="2020-11-11T06:47:00Z"/>
                <w:lang w:val="en-US"/>
              </w:rPr>
            </w:pPr>
            <w:ins w:id="12132" w:author="TR Rapporteur (Ericsson)" w:date="2020-11-11T06:47:00Z">
              <w:r>
                <w:rPr>
                  <w:lang w:val="en-US"/>
                </w:rPr>
                <w:t>Beam-related assumption (beam sweeping / alignment assumptions at the tx and rx sides)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3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9402F82" w14:textId="77777777" w:rsidR="00F77391" w:rsidRDefault="00F77391">
            <w:pPr>
              <w:pStyle w:val="TAC"/>
              <w:rPr>
                <w:ins w:id="12134" w:author="TR Rapporteur (Ericsson)" w:date="2020-11-11T06:47:00Z"/>
                <w:lang w:val="en-US"/>
              </w:rPr>
            </w:pPr>
            <w:ins w:id="12135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36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1E6B5470" w14:textId="77777777" w:rsidR="00F77391" w:rsidRDefault="00F77391">
            <w:pPr>
              <w:pStyle w:val="TAC"/>
              <w:rPr>
                <w:ins w:id="12137" w:author="TR Rapporteur (Ericsson)" w:date="2020-11-11T06:47:00Z"/>
                <w:lang w:val="en-US"/>
              </w:rPr>
            </w:pPr>
            <w:ins w:id="12138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850" w:type="dxa"/>
            <w:shd w:val="clear" w:color="auto" w:fill="auto"/>
            <w:vAlign w:val="center"/>
            <w:tcPrChange w:id="12139" w:author="Nokia/NSB" w:date="2020-11-12T11:02:00Z">
              <w:tcPr>
                <w:tcW w:w="850" w:type="dxa"/>
                <w:shd w:val="clear" w:color="auto" w:fill="auto"/>
                <w:vAlign w:val="center"/>
              </w:tcPr>
            </w:tcPrChange>
          </w:tcPr>
          <w:p w14:paraId="169307BC" w14:textId="77777777" w:rsidR="00F77391" w:rsidRDefault="00F77391">
            <w:pPr>
              <w:pStyle w:val="TAC"/>
              <w:rPr>
                <w:ins w:id="12140" w:author="TR Rapporteur (Ericsson)" w:date="2020-11-11T06:47:00Z"/>
                <w:lang w:val="en-US"/>
              </w:rPr>
            </w:pPr>
            <w:ins w:id="12141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42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19C6FDF" w14:textId="77777777" w:rsidR="00F77391" w:rsidRDefault="00F77391">
            <w:pPr>
              <w:pStyle w:val="TAC"/>
              <w:rPr>
                <w:ins w:id="12143" w:author="TR Rapporteur (Ericsson)" w:date="2020-11-11T06:47:00Z"/>
                <w:lang w:val="en-US"/>
              </w:rPr>
            </w:pPr>
            <w:ins w:id="12144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4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97C76D0" w14:textId="77777777" w:rsidR="00F77391" w:rsidRDefault="00F77391">
            <w:pPr>
              <w:pStyle w:val="TAC"/>
              <w:rPr>
                <w:ins w:id="12146" w:author="TR Rapporteur (Ericsson)" w:date="2020-11-11T06:47:00Z"/>
                <w:lang w:val="en-US"/>
              </w:rPr>
            </w:pPr>
            <w:ins w:id="12147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48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6E6B0E7" w14:textId="77777777" w:rsidR="00F77391" w:rsidRDefault="00F77391">
            <w:pPr>
              <w:pStyle w:val="TAC"/>
              <w:rPr>
                <w:ins w:id="12149" w:author="TR Rapporteur (Ericsson)" w:date="2020-11-11T06:47:00Z"/>
                <w:lang w:val="en-US"/>
              </w:rPr>
            </w:pPr>
            <w:ins w:id="12150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5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5B1D4F41" w14:textId="77777777" w:rsidR="00F77391" w:rsidRDefault="00F77391">
            <w:pPr>
              <w:pStyle w:val="TAC"/>
              <w:rPr>
                <w:ins w:id="12152" w:author="TR Rapporteur (Ericsson)" w:date="2020-11-11T06:47:00Z"/>
                <w:lang w:val="en-US"/>
              </w:rPr>
            </w:pPr>
            <w:ins w:id="12153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066" w:type="dxa"/>
            <w:tcPrChange w:id="12154" w:author="Nokia/NSB" w:date="2020-11-12T11:02:00Z">
              <w:tcPr>
                <w:tcW w:w="1312" w:type="dxa"/>
              </w:tcPr>
            </w:tcPrChange>
          </w:tcPr>
          <w:p w14:paraId="75310D46" w14:textId="4AA7BAC3" w:rsidR="00F77391" w:rsidRDefault="00F77391">
            <w:pPr>
              <w:pStyle w:val="TAC"/>
              <w:rPr>
                <w:ins w:id="12155" w:author="Nokia/NSB" w:date="2020-11-12T10:56:00Z"/>
                <w:lang w:val="en-US"/>
              </w:rPr>
            </w:pPr>
            <w:ins w:id="12156" w:author="Nokia/NSB" w:date="2020-11-12T11:00:00Z">
              <w:r>
                <w:rPr>
                  <w:lang w:val="en-US"/>
                </w:rPr>
                <w:t>N/A</w:t>
              </w:r>
            </w:ins>
          </w:p>
        </w:tc>
      </w:tr>
      <w:tr w:rsidR="00F77391" w14:paraId="1F445176" w14:textId="75D7252C" w:rsidTr="00F77391">
        <w:trPr>
          <w:trHeight w:val="349"/>
          <w:ins w:id="12157" w:author="TR Rapporteur (Ericsson)" w:date="2020-11-11T06:47:00Z"/>
          <w:trPrChange w:id="12158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59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6D51FBF2" w14:textId="77777777" w:rsidR="00F77391" w:rsidRDefault="00F77391">
            <w:pPr>
              <w:pStyle w:val="TAC"/>
              <w:rPr>
                <w:ins w:id="12160" w:author="TR Rapporteur (Ericsson)" w:date="2020-11-11T06:47:00Z"/>
                <w:lang w:val="en-US"/>
              </w:rPr>
            </w:pPr>
            <w:ins w:id="12161" w:author="TR Rapporteur (Ericsson)" w:date="2020-11-11T06:47:00Z">
              <w:r>
                <w:rPr>
                  <w:lang w:val="en-US"/>
                </w:rPr>
                <w:lastRenderedPageBreak/>
                <w:t>Precoding assumptions (codebook, nr of antenna elements used, etc)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62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D3B6015" w14:textId="77777777" w:rsidR="00F77391" w:rsidRDefault="00F77391">
            <w:pPr>
              <w:pStyle w:val="TAC"/>
              <w:rPr>
                <w:ins w:id="12163" w:author="TR Rapporteur (Ericsson)" w:date="2020-11-11T06:47:00Z"/>
                <w:lang w:val="en-US"/>
              </w:rPr>
            </w:pPr>
            <w:ins w:id="12164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134" w:type="dxa"/>
            <w:shd w:val="clear" w:color="auto" w:fill="auto"/>
            <w:vAlign w:val="center"/>
            <w:tcPrChange w:id="12165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69E1F87E" w14:textId="77777777" w:rsidR="00F77391" w:rsidRDefault="00F77391">
            <w:pPr>
              <w:pStyle w:val="TAC"/>
              <w:rPr>
                <w:ins w:id="12166" w:author="TR Rapporteur (Ericsson)" w:date="2020-11-11T06:47:00Z"/>
                <w:lang w:val="en-US"/>
              </w:rPr>
            </w:pPr>
            <w:ins w:id="12167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850" w:type="dxa"/>
            <w:shd w:val="clear" w:color="auto" w:fill="auto"/>
            <w:tcPrChange w:id="12168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1D06E526" w14:textId="77777777" w:rsidR="00F77391" w:rsidRDefault="00F77391">
            <w:pPr>
              <w:pStyle w:val="TAC"/>
              <w:rPr>
                <w:ins w:id="12169" w:author="TR Rapporteur (Ericsson)" w:date="2020-11-11T06:47:00Z"/>
                <w:lang w:val="en-US"/>
              </w:rPr>
            </w:pPr>
            <w:ins w:id="12170" w:author="TR Rapporteur (Ericsson)" w:date="2020-11-11T06:47:00Z">
              <w:r>
                <w:rPr>
                  <w:lang w:val="en-US"/>
                </w:rPr>
                <w:t>N/A</w:t>
              </w:r>
            </w:ins>
          </w:p>
        </w:tc>
        <w:tc>
          <w:tcPr>
            <w:tcW w:w="756" w:type="dxa"/>
            <w:shd w:val="clear" w:color="auto" w:fill="auto"/>
            <w:vAlign w:val="center"/>
            <w:tcPrChange w:id="12171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2C91A172" w14:textId="77777777" w:rsidR="00F77391" w:rsidRDefault="00F77391">
            <w:pPr>
              <w:pStyle w:val="TAC"/>
              <w:rPr>
                <w:ins w:id="12172" w:author="TR Rapporteur (Ericsson)" w:date="2020-11-11T06:47:00Z"/>
                <w:lang w:val="en-US"/>
              </w:rPr>
            </w:pPr>
            <w:ins w:id="12173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74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69EB668E" w14:textId="77777777" w:rsidR="00F77391" w:rsidRDefault="00F77391">
            <w:pPr>
              <w:pStyle w:val="TAC"/>
              <w:rPr>
                <w:ins w:id="12175" w:author="TR Rapporteur (Ericsson)" w:date="2020-11-11T06:47:00Z"/>
                <w:lang w:val="en-US"/>
              </w:rPr>
            </w:pPr>
            <w:ins w:id="12176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77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06CA551E" w14:textId="77777777" w:rsidR="00F77391" w:rsidRDefault="00F77391">
            <w:pPr>
              <w:pStyle w:val="TAC"/>
              <w:rPr>
                <w:ins w:id="12178" w:author="TR Rapporteur (Ericsson)" w:date="2020-11-11T06:47:00Z"/>
                <w:lang w:val="en-US"/>
              </w:rPr>
            </w:pPr>
            <w:ins w:id="12179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312" w:type="dxa"/>
            <w:shd w:val="clear" w:color="auto" w:fill="auto"/>
            <w:vAlign w:val="center"/>
            <w:tcPrChange w:id="12180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B301939" w14:textId="77777777" w:rsidR="00F77391" w:rsidRDefault="00F77391">
            <w:pPr>
              <w:pStyle w:val="TAC"/>
              <w:rPr>
                <w:ins w:id="12181" w:author="TR Rapporteur (Ericsson)" w:date="2020-11-11T06:47:00Z"/>
                <w:lang w:val="en-US"/>
              </w:rPr>
            </w:pPr>
            <w:ins w:id="12182" w:author="TR Rapporteur (Ericsson)" w:date="2020-11-11T06:47:00Z">
              <w:r>
                <w:rPr>
                  <w:lang w:val="en-US"/>
                </w:rPr>
                <w:t> N/A</w:t>
              </w:r>
            </w:ins>
          </w:p>
        </w:tc>
        <w:tc>
          <w:tcPr>
            <w:tcW w:w="1066" w:type="dxa"/>
            <w:tcPrChange w:id="12183" w:author="Nokia/NSB" w:date="2020-11-12T11:02:00Z">
              <w:tcPr>
                <w:tcW w:w="1312" w:type="dxa"/>
              </w:tcPr>
            </w:tcPrChange>
          </w:tcPr>
          <w:p w14:paraId="59BA0BBC" w14:textId="07690C01" w:rsidR="00F77391" w:rsidRDefault="00F77391">
            <w:pPr>
              <w:pStyle w:val="TAC"/>
              <w:rPr>
                <w:ins w:id="12184" w:author="Nokia/NSB" w:date="2020-11-12T10:56:00Z"/>
                <w:lang w:val="en-US"/>
              </w:rPr>
            </w:pPr>
            <w:ins w:id="12185" w:author="Nokia/NSB" w:date="2020-11-12T11:00:00Z">
              <w:r>
                <w:rPr>
                  <w:lang w:val="en-US"/>
                </w:rPr>
                <w:t>N/A</w:t>
              </w:r>
            </w:ins>
          </w:p>
        </w:tc>
      </w:tr>
      <w:tr w:rsidR="00F77391" w14:paraId="6CEF3280" w14:textId="77777777" w:rsidTr="00F77391">
        <w:tblPrEx>
          <w:tblPrExChange w:id="12186" w:author="Nokia/NSB" w:date="2020-11-12T11:02:00Z">
            <w:tblPrEx>
              <w:tblW w:w="10731" w:type="dxa"/>
            </w:tblPrEx>
          </w:tblPrExChange>
        </w:tblPrEx>
        <w:trPr>
          <w:trHeight w:val="349"/>
          <w:ins w:id="12187" w:author="Nokia/NSB" w:date="2020-11-12T11:00:00Z"/>
          <w:trPrChange w:id="12188" w:author="Nokia/NSB" w:date="2020-11-12T11:02:00Z">
            <w:trPr>
              <w:trHeight w:val="349"/>
            </w:trPr>
          </w:trPrChange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89" w:author="Nokia/NSB" w:date="2020-11-12T11:02:00Z">
              <w:tcPr>
                <w:tcW w:w="1444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78C80725" w14:textId="5CD04D70" w:rsidR="00F77391" w:rsidRDefault="00F77391">
            <w:pPr>
              <w:pStyle w:val="TAC"/>
              <w:rPr>
                <w:ins w:id="12190" w:author="Nokia/NSB" w:date="2020-11-12T11:00:00Z"/>
                <w:lang w:val="en-US"/>
              </w:rPr>
            </w:pPr>
            <w:ins w:id="12191" w:author="Nokia/NSB" w:date="2020-11-12T11:00:00Z">
              <w:r>
                <w:rPr>
                  <w:lang w:val="en-US"/>
                </w:rPr>
                <w:t>Addiitonal Notes</w:t>
              </w:r>
            </w:ins>
            <w:ins w:id="12192" w:author="Nokia/NSB" w:date="2020-11-12T11:01:00Z">
              <w:r>
                <w:rPr>
                  <w:lang w:val="en-US"/>
                </w:rPr>
                <w:t>, if any</w:t>
              </w:r>
            </w:ins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  <w:tcPrChange w:id="12193" w:author="Nokia/NSB" w:date="2020-11-12T11:02:00Z">
              <w:tcPr>
                <w:tcW w:w="1299" w:type="dxa"/>
                <w:shd w:val="clear" w:color="auto" w:fill="auto"/>
                <w:tcMar>
                  <w:top w:w="15" w:type="dxa"/>
                  <w:left w:w="49" w:type="dxa"/>
                  <w:bottom w:w="0" w:type="dxa"/>
                  <w:right w:w="49" w:type="dxa"/>
                </w:tcMar>
                <w:vAlign w:val="center"/>
              </w:tcPr>
            </w:tcPrChange>
          </w:tcPr>
          <w:p w14:paraId="2CC7178B" w14:textId="77777777" w:rsidR="00F77391" w:rsidRDefault="00F77391">
            <w:pPr>
              <w:pStyle w:val="TAC"/>
              <w:rPr>
                <w:ins w:id="12194" w:author="Nokia/NSB" w:date="2020-11-12T11:00:00Z"/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  <w:tcPrChange w:id="12195" w:author="Nokia/NSB" w:date="2020-11-12T11:02:00Z">
              <w:tcPr>
                <w:tcW w:w="1134" w:type="dxa"/>
                <w:shd w:val="clear" w:color="auto" w:fill="auto"/>
                <w:vAlign w:val="center"/>
              </w:tcPr>
            </w:tcPrChange>
          </w:tcPr>
          <w:p w14:paraId="6CDF0822" w14:textId="77777777" w:rsidR="00F77391" w:rsidRDefault="00F77391">
            <w:pPr>
              <w:pStyle w:val="TAC"/>
              <w:rPr>
                <w:ins w:id="12196" w:author="Nokia/NSB" w:date="2020-11-12T11:00:00Z"/>
                <w:lang w:val="en-US"/>
              </w:rPr>
            </w:pPr>
          </w:p>
        </w:tc>
        <w:tc>
          <w:tcPr>
            <w:tcW w:w="850" w:type="dxa"/>
            <w:shd w:val="clear" w:color="auto" w:fill="auto"/>
            <w:tcPrChange w:id="12197" w:author="Nokia/NSB" w:date="2020-11-12T11:02:00Z">
              <w:tcPr>
                <w:tcW w:w="850" w:type="dxa"/>
                <w:shd w:val="clear" w:color="auto" w:fill="auto"/>
              </w:tcPr>
            </w:tcPrChange>
          </w:tcPr>
          <w:p w14:paraId="4347FBFC" w14:textId="77777777" w:rsidR="00F77391" w:rsidRDefault="00F77391">
            <w:pPr>
              <w:pStyle w:val="TAC"/>
              <w:rPr>
                <w:ins w:id="12198" w:author="Nokia/NSB" w:date="2020-11-12T11:00:00Z"/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  <w:tcPrChange w:id="12199" w:author="Nokia/NSB" w:date="2020-11-12T11:02:00Z">
              <w:tcPr>
                <w:tcW w:w="756" w:type="dxa"/>
                <w:shd w:val="clear" w:color="auto" w:fill="auto"/>
                <w:vAlign w:val="center"/>
              </w:tcPr>
            </w:tcPrChange>
          </w:tcPr>
          <w:p w14:paraId="3B9AC14C" w14:textId="77777777" w:rsidR="00F77391" w:rsidRDefault="00F77391">
            <w:pPr>
              <w:pStyle w:val="TAC"/>
              <w:rPr>
                <w:ins w:id="12200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1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3AF656C7" w14:textId="77777777" w:rsidR="00F77391" w:rsidRDefault="00F77391">
            <w:pPr>
              <w:pStyle w:val="TAC"/>
              <w:rPr>
                <w:ins w:id="12202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3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176BE5CA" w14:textId="77777777" w:rsidR="00F77391" w:rsidRDefault="00F77391">
            <w:pPr>
              <w:pStyle w:val="TAC"/>
              <w:rPr>
                <w:ins w:id="12204" w:author="Nokia/NSB" w:date="2020-11-12T11:00:00Z"/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  <w:tcPrChange w:id="12205" w:author="Nokia/NSB" w:date="2020-11-12T11:02:00Z">
              <w:tcPr>
                <w:tcW w:w="1312" w:type="dxa"/>
                <w:shd w:val="clear" w:color="auto" w:fill="auto"/>
                <w:vAlign w:val="center"/>
              </w:tcPr>
            </w:tcPrChange>
          </w:tcPr>
          <w:p w14:paraId="215B3387" w14:textId="77777777" w:rsidR="00F77391" w:rsidRDefault="00F77391">
            <w:pPr>
              <w:pStyle w:val="TAC"/>
              <w:rPr>
                <w:ins w:id="12206" w:author="Nokia/NSB" w:date="2020-11-12T11:00:00Z"/>
                <w:lang w:val="en-US"/>
              </w:rPr>
            </w:pPr>
          </w:p>
        </w:tc>
        <w:tc>
          <w:tcPr>
            <w:tcW w:w="1066" w:type="dxa"/>
            <w:tcPrChange w:id="12207" w:author="Nokia/NSB" w:date="2020-11-12T11:02:00Z">
              <w:tcPr>
                <w:tcW w:w="1312" w:type="dxa"/>
              </w:tcPr>
            </w:tcPrChange>
          </w:tcPr>
          <w:p w14:paraId="42D47DE9" w14:textId="20B9089F" w:rsidR="00F77391" w:rsidRDefault="00F77391">
            <w:pPr>
              <w:pStyle w:val="TAC"/>
              <w:rPr>
                <w:ins w:id="12208" w:author="Nokia/NSB" w:date="2020-11-12T11:00:00Z"/>
                <w:lang w:val="en-US"/>
              </w:rPr>
            </w:pPr>
            <w:ins w:id="12209" w:author="Nokia/NSB" w:date="2020-11-12T11:01:00Z">
              <w:r>
                <w:rPr>
                  <w:lang w:val="en-US"/>
                </w:rPr>
                <w:t>Test UE with 1:8 element antenna array (both co-pol and cross-pol) was simulated</w:t>
              </w:r>
            </w:ins>
            <w:ins w:id="12210" w:author="Nokia/NSB" w:date="2020-11-12T11:02:00Z">
              <w:r>
                <w:rPr>
                  <w:lang w:val="en-US"/>
                </w:rPr>
                <w:t xml:space="preserve"> for different AoA and beam steering angles. </w:t>
              </w:r>
            </w:ins>
          </w:p>
        </w:tc>
      </w:tr>
    </w:tbl>
    <w:p w14:paraId="1AF5E6B9" w14:textId="77777777" w:rsidR="00AA744A" w:rsidRDefault="00AA744A">
      <w:pPr>
        <w:rPr>
          <w:ins w:id="12211" w:author="TR Rapporteur (Ericsson)" w:date="2020-11-11T06:47:00Z"/>
          <w:lang w:val="en-US"/>
        </w:rPr>
      </w:pPr>
    </w:p>
    <w:p w14:paraId="66A10C4A" w14:textId="77777777" w:rsidR="00AA744A" w:rsidRDefault="00944D31">
      <w:pPr>
        <w:pStyle w:val="Heading5"/>
        <w:rPr>
          <w:ins w:id="12212" w:author="TR Rapporteur (Ericsson)" w:date="2020-11-11T06:47:00Z"/>
        </w:rPr>
      </w:pPr>
      <w:bookmarkStart w:id="12213" w:name="_Toc55965357"/>
      <w:ins w:id="12214" w:author="TR Rapporteur (Ericsson)" w:date="2020-11-11T06:47:00Z">
        <w:r>
          <w:t>C.1.1.4.2</w:t>
        </w:r>
        <w:r>
          <w:tab/>
          <w:t>Positioning accuracy evaluation results</w:t>
        </w:r>
        <w:bookmarkEnd w:id="12213"/>
      </w:ins>
    </w:p>
    <w:p w14:paraId="4B615EDB" w14:textId="77777777" w:rsidR="00AA744A" w:rsidRDefault="00944D31">
      <w:pPr>
        <w:pStyle w:val="TH"/>
        <w:rPr>
          <w:ins w:id="12215" w:author="TR Rapporteur (Ericsson)" w:date="2020-11-11T06:47:00Z"/>
          <w:lang w:val="en-US"/>
        </w:rPr>
      </w:pPr>
      <w:ins w:id="12216" w:author="TR Rapporteur (Ericsson)" w:date="2020-11-11T06:47:00Z">
        <w:r>
          <w:rPr>
            <w:lang w:val="en-US"/>
          </w:rPr>
          <w:t xml:space="preserve">Table C.1.1.4.2-1 </w:t>
        </w:r>
        <w:r>
          <w:t>Positioning accuracy evaluation results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  <w:ins w:id="12217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ins w:id="12218" w:author="TR Rapporteur (Ericsson)" w:date="2020-11-11T06:47:00Z"/>
                <w:lang w:val="en-US"/>
              </w:rPr>
            </w:pPr>
            <w:ins w:id="12219" w:author="TR Rapporteur (Ericsson)" w:date="2020-11-11T06:47:00Z">
              <w:r>
                <w:rPr>
                  <w:lang w:val="en-US"/>
                </w:rPr>
                <w:t>Case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ins w:id="12220" w:author="TR Rapporteur (Ericsson)" w:date="2020-11-11T06:47:00Z"/>
                <w:lang w:val="en-US"/>
              </w:rPr>
            </w:pPr>
            <w:ins w:id="12221" w:author="TR Rapporteur (Ericsson)" w:date="2020-11-11T06:47:00Z">
              <w:r>
                <w:rPr>
                  <w:lang w:val="en-US"/>
                </w:rPr>
                <w:t>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ins w:id="12222" w:author="TR Rapporteur (Ericsson)" w:date="2020-11-11T06:47:00Z"/>
                <w:lang w:val="en-US" w:eastAsia="zh-CN"/>
              </w:rPr>
            </w:pPr>
            <w:ins w:id="12223" w:author="TR Rapporteur (Ericsson)" w:date="2020-11-11T06:47:00Z">
              <w:r>
                <w:rPr>
                  <w:lang w:val="en-US" w:eastAsia="zh-CN"/>
                </w:rPr>
                <w:t>50%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ins w:id="12224" w:author="TR Rapporteur (Ericsson)" w:date="2020-11-11T06:47:00Z"/>
                <w:lang w:val="en-US" w:eastAsia="zh-CN"/>
              </w:rPr>
            </w:pPr>
            <w:ins w:id="12225" w:author="TR Rapporteur (Ericsson)" w:date="2020-11-11T06:47:00Z">
              <w:r>
                <w:rPr>
                  <w:lang w:val="en-US" w:eastAsia="zh-CN"/>
                </w:rPr>
                <w:t>67%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ins w:id="12226" w:author="TR Rapporteur (Ericsson)" w:date="2020-11-11T06:47:00Z"/>
                <w:lang w:val="en-US" w:eastAsia="zh-CN"/>
              </w:rPr>
            </w:pPr>
            <w:ins w:id="12227" w:author="TR Rapporteur (Ericsson)" w:date="2020-11-11T06:47:00Z">
              <w:r>
                <w:rPr>
                  <w:lang w:val="en-US" w:eastAsia="zh-CN"/>
                </w:rPr>
                <w:t>80%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ins w:id="12228" w:author="TR Rapporteur (Ericsson)" w:date="2020-11-11T06:47:00Z"/>
                <w:lang w:val="en-US" w:eastAsia="zh-CN"/>
              </w:rPr>
            </w:pPr>
            <w:ins w:id="12229" w:author="TR Rapporteur (Ericsson)" w:date="2020-11-11T06:47:00Z">
              <w:r>
                <w:rPr>
                  <w:lang w:val="en-US" w:eastAsia="zh-CN"/>
                </w:rPr>
                <w:t>90%</w:t>
              </w:r>
            </w:ins>
          </w:p>
        </w:tc>
      </w:tr>
      <w:tr w:rsidR="00AA744A" w14:paraId="24802145" w14:textId="77777777">
        <w:trPr>
          <w:trHeight w:val="378"/>
          <w:jc w:val="center"/>
          <w:ins w:id="12230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ins w:id="12231" w:author="TR Rapporteur (Ericsson)" w:date="2020-11-11T06:47:00Z"/>
                <w:lang w:val="en-US"/>
              </w:rPr>
            </w:pPr>
            <w:ins w:id="12232" w:author="TR Rapporteur (Ericsson)" w:date="2020-11-11T06:47:00Z">
              <w:r>
                <w:rPr>
                  <w:lang w:val="en-US"/>
                </w:rPr>
                <w:t>Case 1, [InF-SH,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ins w:id="12233" w:author="TR Rapporteur (Ericsson)" w:date="2020-11-11T06:47:00Z"/>
                <w:lang w:val="en-US"/>
              </w:rPr>
            </w:pPr>
            <w:ins w:id="12234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ins w:id="12235" w:author="TR Rapporteur (Ericsson)" w:date="2020-11-11T06:47:00Z"/>
                <w:lang w:val="en-US"/>
              </w:rPr>
            </w:pPr>
            <w:ins w:id="12236" w:author="TR Rapporteur (Ericsson)" w:date="2020-11-11T06:47:00Z">
              <w:r>
                <w:rPr>
                  <w:lang w:val="en-US"/>
                </w:rPr>
                <w:t>0.98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ins w:id="12237" w:author="TR Rapporteur (Ericsson)" w:date="2020-11-11T06:47:00Z"/>
                <w:lang w:val="en-US"/>
              </w:rPr>
            </w:pPr>
            <w:ins w:id="12238" w:author="TR Rapporteur (Ericsson)" w:date="2020-11-11T06:47:00Z">
              <w:r>
                <w:rPr>
                  <w:lang w:val="en-US"/>
                </w:rPr>
                <w:t>1.47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ins w:id="12239" w:author="TR Rapporteur (Ericsson)" w:date="2020-11-11T06:47:00Z"/>
                <w:lang w:val="en-US"/>
              </w:rPr>
            </w:pPr>
            <w:ins w:id="12240" w:author="TR Rapporteur (Ericsson)" w:date="2020-11-11T06:47:00Z">
              <w:r>
                <w:rPr>
                  <w:lang w:val="en-US"/>
                </w:rPr>
                <w:t>2.13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ins w:id="12241" w:author="TR Rapporteur (Ericsson)" w:date="2020-11-11T06:47:00Z"/>
                <w:lang w:val="en-US"/>
              </w:rPr>
            </w:pPr>
            <w:ins w:id="12242" w:author="TR Rapporteur (Ericsson)" w:date="2020-11-11T06:47:00Z">
              <w:r>
                <w:rPr>
                  <w:lang w:val="en-US"/>
                </w:rPr>
                <w:t xml:space="preserve">4.35 </w:t>
              </w:r>
            </w:ins>
          </w:p>
        </w:tc>
      </w:tr>
      <w:tr w:rsidR="00AA744A" w14:paraId="103B21A0" w14:textId="77777777">
        <w:trPr>
          <w:jc w:val="center"/>
          <w:ins w:id="12243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ins w:id="12244" w:author="TR Rapporteur (Ericsson)" w:date="2020-11-11T06:47:00Z"/>
                <w:lang w:val="en-US"/>
              </w:rPr>
            </w:pPr>
            <w:ins w:id="12245" w:author="TR Rapporteur (Ericsson)" w:date="2020-11-11T06:47:00Z">
              <w:r>
                <w:rPr>
                  <w:lang w:val="en-US"/>
                </w:rPr>
                <w:t>Case 2, [InF-DH,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ins w:id="12246" w:author="TR Rapporteur (Ericsson)" w:date="2020-11-11T06:47:00Z"/>
                <w:lang w:val="en-US"/>
              </w:rPr>
            </w:pPr>
            <w:ins w:id="12247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ins w:id="12248" w:author="TR Rapporteur (Ericsson)" w:date="2020-11-11T06:47:00Z"/>
                <w:lang w:val="en-US"/>
              </w:rPr>
            </w:pPr>
            <w:ins w:id="12249" w:author="TR Rapporteur (Ericsson)" w:date="2020-11-11T06:47:00Z">
              <w:r>
                <w:rPr>
                  <w:lang w:val="en-US"/>
                </w:rPr>
                <w:t>1.71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ins w:id="12250" w:author="TR Rapporteur (Ericsson)" w:date="2020-11-11T06:47:00Z"/>
                <w:lang w:val="en-US"/>
              </w:rPr>
            </w:pPr>
            <w:ins w:id="12251" w:author="TR Rapporteur (Ericsson)" w:date="2020-11-11T06:47:00Z">
              <w:r>
                <w:rPr>
                  <w:lang w:val="en-US"/>
                </w:rPr>
                <w:t xml:space="preserve">3.15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ins w:id="12252" w:author="TR Rapporteur (Ericsson)" w:date="2020-11-11T06:47:00Z"/>
                <w:lang w:val="en-US"/>
              </w:rPr>
            </w:pPr>
            <w:ins w:id="12253" w:author="TR Rapporteur (Ericsson)" w:date="2020-11-11T06:47:00Z">
              <w:r>
                <w:rPr>
                  <w:lang w:val="en-US"/>
                </w:rPr>
                <w:t>4.39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ins w:id="12254" w:author="TR Rapporteur (Ericsson)" w:date="2020-11-11T06:47:00Z"/>
                <w:lang w:val="en-US"/>
              </w:rPr>
            </w:pPr>
            <w:ins w:id="12255" w:author="TR Rapporteur (Ericsson)" w:date="2020-11-11T06:47:00Z">
              <w:r>
                <w:rPr>
                  <w:lang w:val="en-US"/>
                </w:rPr>
                <w:t>7.16</w:t>
              </w:r>
            </w:ins>
          </w:p>
        </w:tc>
      </w:tr>
      <w:tr w:rsidR="00AA744A" w14:paraId="6FB48AEE" w14:textId="77777777">
        <w:trPr>
          <w:jc w:val="center"/>
          <w:ins w:id="12256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ins w:id="12257" w:author="TR Rapporteur (Ericsson)" w:date="2020-11-11T06:47:00Z"/>
                <w:lang w:val="en-US"/>
              </w:rPr>
            </w:pPr>
            <w:ins w:id="12258" w:author="TR Rapporteur (Ericsson)" w:date="2020-11-11T06:47:00Z">
              <w:r>
                <w:rPr>
                  <w:lang w:val="en-US"/>
                </w:rPr>
                <w:t>Case 3, [IOO,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ins w:id="12259" w:author="TR Rapporteur (Ericsson)" w:date="2020-11-11T06:47:00Z"/>
                <w:lang w:val="en-US"/>
              </w:rPr>
            </w:pPr>
            <w:ins w:id="12260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ins w:id="12261" w:author="TR Rapporteur (Ericsson)" w:date="2020-11-11T06:47:00Z"/>
                <w:lang w:val="en-US"/>
              </w:rPr>
            </w:pPr>
            <w:ins w:id="12262" w:author="TR Rapporteur (Ericsson)" w:date="2020-11-11T06:47:00Z">
              <w:r>
                <w:rPr>
                  <w:lang w:val="en-US"/>
                </w:rPr>
                <w:t xml:space="preserve">0.46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ins w:id="12263" w:author="TR Rapporteur (Ericsson)" w:date="2020-11-11T06:47:00Z"/>
                <w:lang w:val="en-US"/>
              </w:rPr>
            </w:pPr>
            <w:ins w:id="12264" w:author="TR Rapporteur (Ericsson)" w:date="2020-11-11T06:47:00Z">
              <w:r>
                <w:rPr>
                  <w:lang w:val="en-US"/>
                </w:rPr>
                <w:t>0.82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ins w:id="12265" w:author="TR Rapporteur (Ericsson)" w:date="2020-11-11T06:47:00Z"/>
                <w:lang w:val="en-US"/>
              </w:rPr>
            </w:pPr>
            <w:ins w:id="12266" w:author="TR Rapporteur (Ericsson)" w:date="2020-11-11T06:47:00Z">
              <w:r>
                <w:rPr>
                  <w:lang w:val="en-US"/>
                </w:rPr>
                <w:t>1.68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ins w:id="12267" w:author="TR Rapporteur (Ericsson)" w:date="2020-11-11T06:47:00Z"/>
                <w:lang w:val="en-US"/>
              </w:rPr>
            </w:pPr>
            <w:ins w:id="12268" w:author="TR Rapporteur (Ericsson)" w:date="2020-11-11T06:47:00Z">
              <w:r>
                <w:rPr>
                  <w:lang w:val="en-US"/>
                </w:rPr>
                <w:t xml:space="preserve">4.31 </w:t>
              </w:r>
            </w:ins>
          </w:p>
        </w:tc>
      </w:tr>
      <w:tr w:rsidR="00AA744A" w14:paraId="5695A1C6" w14:textId="77777777">
        <w:trPr>
          <w:jc w:val="center"/>
          <w:ins w:id="12269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ins w:id="12270" w:author="TR Rapporteur (Ericsson)" w:date="2020-11-11T06:47:00Z"/>
                <w:lang w:val="en-US"/>
              </w:rPr>
            </w:pPr>
            <w:ins w:id="12271" w:author="TR Rapporteur (Ericsson)" w:date="2020-11-11T06:47:00Z">
              <w:r>
                <w:rPr>
                  <w:lang w:val="en-US"/>
                </w:rPr>
                <w:t>Case 4, [IOO,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ins w:id="12272" w:author="TR Rapporteur (Ericsson)" w:date="2020-11-11T06:47:00Z"/>
                <w:lang w:val="en-US"/>
              </w:rPr>
            </w:pPr>
            <w:ins w:id="12273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ins w:id="12274" w:author="TR Rapporteur (Ericsson)" w:date="2020-11-11T06:47:00Z"/>
                <w:lang w:val="en-US"/>
              </w:rPr>
            </w:pPr>
            <w:ins w:id="12275" w:author="TR Rapporteur (Ericsson)" w:date="2020-11-11T06:47:00Z">
              <w:r>
                <w:rPr>
                  <w:lang w:val="en-US"/>
                </w:rPr>
                <w:t>1.17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ins w:id="12276" w:author="TR Rapporteur (Ericsson)" w:date="2020-11-11T06:47:00Z"/>
                <w:lang w:val="en-US"/>
              </w:rPr>
            </w:pPr>
            <w:ins w:id="12277" w:author="TR Rapporteur (Ericsson)" w:date="2020-11-11T06:47:00Z">
              <w:r>
                <w:rPr>
                  <w:lang w:val="en-US"/>
                </w:rPr>
                <w:t>1.92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ins w:id="12278" w:author="TR Rapporteur (Ericsson)" w:date="2020-11-11T06:47:00Z"/>
                <w:lang w:val="en-US"/>
              </w:rPr>
            </w:pPr>
            <w:ins w:id="12279" w:author="TR Rapporteur (Ericsson)" w:date="2020-11-11T06:47:00Z">
              <w:r>
                <w:rPr>
                  <w:lang w:val="en-US"/>
                </w:rPr>
                <w:t>3.24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ins w:id="12280" w:author="TR Rapporteur (Ericsson)" w:date="2020-11-11T06:47:00Z"/>
                <w:lang w:val="en-US"/>
              </w:rPr>
            </w:pPr>
            <w:ins w:id="12281" w:author="TR Rapporteur (Ericsson)" w:date="2020-11-11T06:47:00Z">
              <w:r>
                <w:rPr>
                  <w:lang w:val="en-US"/>
                </w:rPr>
                <w:t xml:space="preserve">6.50 </w:t>
              </w:r>
            </w:ins>
          </w:p>
        </w:tc>
      </w:tr>
      <w:tr w:rsidR="00AA744A" w14:paraId="5B54951E" w14:textId="77777777">
        <w:trPr>
          <w:jc w:val="center"/>
          <w:ins w:id="12282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ins w:id="12283" w:author="TR Rapporteur (Ericsson)" w:date="2020-11-11T06:47:00Z"/>
                <w:lang w:val="en-US"/>
              </w:rPr>
            </w:pPr>
            <w:ins w:id="12284" w:author="TR Rapporteur (Ericsson)" w:date="2020-11-11T06:47:00Z">
              <w:r>
                <w:rPr>
                  <w:lang w:val="en-US"/>
                </w:rPr>
                <w:t>Case 5, [UMi,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ins w:id="12285" w:author="TR Rapporteur (Ericsson)" w:date="2020-11-11T06:47:00Z"/>
                <w:lang w:val="en-US"/>
              </w:rPr>
            </w:pPr>
            <w:ins w:id="12286" w:author="TR Rapporteur (Ericsson)" w:date="2020-11-11T06:47:00Z">
              <w:r>
                <w:rPr>
                  <w:lang w:val="en-US"/>
                </w:rPr>
                <w:t>All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ins w:id="12287" w:author="TR Rapporteur (Ericsson)" w:date="2020-11-11T06:47:00Z"/>
                <w:lang w:val="en-US"/>
              </w:rPr>
            </w:pPr>
            <w:ins w:id="12288" w:author="TR Rapporteur (Ericsson)" w:date="2020-11-11T06:47:00Z">
              <w:r>
                <w:rPr>
                  <w:lang w:val="en-US"/>
                </w:rPr>
                <w:t>5.29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ins w:id="12289" w:author="TR Rapporteur (Ericsson)" w:date="2020-11-11T06:47:00Z"/>
                <w:lang w:val="en-US"/>
              </w:rPr>
            </w:pPr>
            <w:ins w:id="12290" w:author="TR Rapporteur (Ericsson)" w:date="2020-11-11T06:47:00Z">
              <w:r>
                <w:rPr>
                  <w:lang w:val="en-US"/>
                </w:rPr>
                <w:t>9.59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ins w:id="12291" w:author="TR Rapporteur (Ericsson)" w:date="2020-11-11T06:47:00Z"/>
                <w:lang w:val="en-US"/>
              </w:rPr>
            </w:pPr>
            <w:ins w:id="12292" w:author="TR Rapporteur (Ericsson)" w:date="2020-11-11T06:47:00Z">
              <w:r>
                <w:rPr>
                  <w:lang w:val="en-US"/>
                </w:rPr>
                <w:t>14.92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ins w:id="12293" w:author="TR Rapporteur (Ericsson)" w:date="2020-11-11T06:47:00Z"/>
                <w:lang w:val="en-US"/>
              </w:rPr>
            </w:pPr>
            <w:ins w:id="12294" w:author="TR Rapporteur (Ericsson)" w:date="2020-11-11T06:47:00Z">
              <w:r>
                <w:rPr>
                  <w:lang w:val="en-US"/>
                </w:rPr>
                <w:t>23.81</w:t>
              </w:r>
            </w:ins>
          </w:p>
        </w:tc>
      </w:tr>
      <w:tr w:rsidR="00AA744A" w14:paraId="55359EEB" w14:textId="77777777">
        <w:trPr>
          <w:jc w:val="center"/>
          <w:ins w:id="12295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ins w:id="12296" w:author="TR Rapporteur (Ericsson)" w:date="2020-11-11T06:47:00Z"/>
                <w:lang w:val="en-US"/>
              </w:rPr>
            </w:pPr>
            <w:ins w:id="12297" w:author="TR Rapporteur (Ericsson)" w:date="2020-11-11T06:47:00Z">
              <w:r>
                <w:rPr>
                  <w:lang w:val="en-US"/>
                </w:rPr>
                <w:t>Case 6, [InF-SH,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ins w:id="12298" w:author="TR Rapporteur (Ericsson)" w:date="2020-11-11T06:47:00Z"/>
                <w:lang w:val="en-US"/>
              </w:rPr>
            </w:pPr>
            <w:ins w:id="12299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ins w:id="12300" w:author="TR Rapporteur (Ericsson)" w:date="2020-11-11T06:47:00Z"/>
                <w:lang w:val="en-US"/>
              </w:rPr>
            </w:pPr>
            <w:ins w:id="12301" w:author="TR Rapporteur (Ericsson)" w:date="2020-11-11T06:47:00Z">
              <w:r>
                <w:rPr>
                  <w:lang w:val="en-US"/>
                </w:rPr>
                <w:t xml:space="preserve">0.26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ins w:id="12302" w:author="TR Rapporteur (Ericsson)" w:date="2020-11-11T06:47:00Z"/>
                <w:lang w:val="en-US"/>
              </w:rPr>
            </w:pPr>
            <w:ins w:id="12303" w:author="TR Rapporteur (Ericsson)" w:date="2020-11-11T06:47:00Z">
              <w:r>
                <w:rPr>
                  <w:lang w:val="en-US"/>
                </w:rPr>
                <w:t xml:space="preserve">0.38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ins w:id="12304" w:author="TR Rapporteur (Ericsson)" w:date="2020-11-11T06:47:00Z"/>
                <w:lang w:val="en-US"/>
              </w:rPr>
            </w:pPr>
            <w:ins w:id="12305" w:author="TR Rapporteur (Ericsson)" w:date="2020-11-11T06:47:00Z">
              <w:r>
                <w:rPr>
                  <w:lang w:val="en-US"/>
                </w:rPr>
                <w:t xml:space="preserve">0.66 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ins w:id="12306" w:author="TR Rapporteur (Ericsson)" w:date="2020-11-11T06:47:00Z"/>
                <w:lang w:val="en-US"/>
              </w:rPr>
            </w:pPr>
            <w:ins w:id="12307" w:author="TR Rapporteur (Ericsson)" w:date="2020-11-11T06:47:00Z">
              <w:r>
                <w:rPr>
                  <w:lang w:val="en-US"/>
                </w:rPr>
                <w:t xml:space="preserve">1.65 </w:t>
              </w:r>
            </w:ins>
          </w:p>
        </w:tc>
      </w:tr>
      <w:tr w:rsidR="00AA744A" w14:paraId="49F32D87" w14:textId="77777777">
        <w:trPr>
          <w:jc w:val="center"/>
          <w:ins w:id="12308" w:author="TR Rapporteur (Ericsson)" w:date="2020-11-11T06:47:00Z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ins w:id="12309" w:author="TR Rapporteur (Ericsson)" w:date="2020-11-11T06:47:00Z"/>
                <w:lang w:val="en-US"/>
              </w:rPr>
            </w:pPr>
            <w:ins w:id="12310" w:author="TR Rapporteur (Ericsson)" w:date="2020-11-11T06:47:00Z">
              <w:r>
                <w:rPr>
                  <w:lang w:val="en-US"/>
                </w:rPr>
                <w:t>Case 7, [InF-DH, DL-TDOA, FR1]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ins w:id="12311" w:author="TR Rapporteur (Ericsson)" w:date="2020-11-11T06:47:00Z"/>
                <w:lang w:val="en-US"/>
              </w:rPr>
            </w:pPr>
            <w:ins w:id="12312" w:author="TR Rapporteur (Ericsson)" w:date="2020-11-11T06:47:00Z">
              <w:r>
                <w:rPr>
                  <w:lang w:val="en-US"/>
                </w:rPr>
                <w:t>Convex UEs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ins w:id="12313" w:author="TR Rapporteur (Ericsson)" w:date="2020-11-11T06:47:00Z"/>
                <w:lang w:val="en-US"/>
              </w:rPr>
            </w:pPr>
            <w:ins w:id="12314" w:author="TR Rapporteur (Ericsson)" w:date="2020-11-11T06:47:00Z">
              <w:r>
                <w:rPr>
                  <w:lang w:val="en-US"/>
                </w:rPr>
                <w:t>1.29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ins w:id="12315" w:author="TR Rapporteur (Ericsson)" w:date="2020-11-11T06:47:00Z"/>
                <w:lang w:val="en-US"/>
              </w:rPr>
            </w:pPr>
            <w:ins w:id="12316" w:author="TR Rapporteur (Ericsson)" w:date="2020-11-11T06:47:00Z">
              <w:r>
                <w:rPr>
                  <w:lang w:val="en-US"/>
                </w:rPr>
                <w:t xml:space="preserve">2.04 </w:t>
              </w:r>
            </w:ins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ins w:id="12317" w:author="TR Rapporteur (Ericsson)" w:date="2020-11-11T06:47:00Z"/>
                <w:lang w:val="en-US"/>
              </w:rPr>
            </w:pPr>
            <w:ins w:id="12318" w:author="TR Rapporteur (Ericsson)" w:date="2020-11-11T06:47:00Z">
              <w:r>
                <w:rPr>
                  <w:lang w:val="en-US"/>
                </w:rPr>
                <w:t>3.34</w:t>
              </w:r>
            </w:ins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ins w:id="12319" w:author="TR Rapporteur (Ericsson)" w:date="2020-11-11T06:47:00Z"/>
                <w:lang w:val="en-US"/>
              </w:rPr>
            </w:pPr>
            <w:ins w:id="12320" w:author="TR Rapporteur (Ericsson)" w:date="2020-11-11T06:47:00Z">
              <w:r>
                <w:rPr>
                  <w:lang w:val="en-US"/>
                </w:rPr>
                <w:t>4.99</w:t>
              </w:r>
            </w:ins>
          </w:p>
        </w:tc>
      </w:tr>
    </w:tbl>
    <w:p w14:paraId="11267767" w14:textId="4BF0C64D" w:rsidR="00AA744A" w:rsidRDefault="00AA744A">
      <w:pPr>
        <w:rPr>
          <w:ins w:id="12321" w:author="Nokia/NSB" w:date="2020-11-12T11:02:00Z"/>
          <w:lang w:val="en-US"/>
        </w:rPr>
      </w:pPr>
    </w:p>
    <w:p w14:paraId="6EF4478B" w14:textId="2178CD75" w:rsidR="00F77391" w:rsidRDefault="00F77391">
      <w:pPr>
        <w:rPr>
          <w:ins w:id="12322" w:author="Nokia/NSB" w:date="2020-11-12T11:04:00Z"/>
          <w:lang w:val="en-US"/>
        </w:rPr>
      </w:pPr>
      <w:ins w:id="12323" w:author="Nokia/NSB" w:date="2020-11-12T11:02:00Z">
        <w:r>
          <w:rPr>
            <w:lang w:val="en-US"/>
          </w:rPr>
          <w:t>For Case 8 the results depict the errors arising from</w:t>
        </w:r>
      </w:ins>
      <w:ins w:id="12324" w:author="Nokia/NSB" w:date="2020-11-12T11:04:00Z">
        <w:r>
          <w:rPr>
            <w:lang w:val="en-US"/>
          </w:rPr>
          <w:t xml:space="preserve"> </w:t>
        </w:r>
      </w:ins>
      <w:ins w:id="12325" w:author="Nokia/NSB" w:date="2020-11-12T11:03:00Z">
        <w:r>
          <w:rPr>
            <w:lang w:val="en-US"/>
          </w:rPr>
          <w:t>phase center offsets</w:t>
        </w:r>
      </w:ins>
      <w:ins w:id="12326" w:author="Nokia/NSB" w:date="2020-11-12T11:04:00Z">
        <w:r>
          <w:rPr>
            <w:lang w:val="en-US"/>
          </w:rPr>
          <w:t xml:space="preserve"> and are shown in Figure C.1.1.4-1. </w:t>
        </w:r>
      </w:ins>
    </w:p>
    <w:p w14:paraId="326EC23E" w14:textId="57108999" w:rsidR="00F77391" w:rsidRDefault="00F77391">
      <w:pPr>
        <w:rPr>
          <w:ins w:id="12327" w:author="Nokia/NSB" w:date="2020-11-12T11:05:00Z"/>
          <w:lang w:val="en-US"/>
        </w:rPr>
      </w:pPr>
      <w:ins w:id="12328" w:author="Nokia/NSB" w:date="2020-11-12T11:04:00Z">
        <w:r>
          <w:rPr>
            <w:noProof/>
            <w:lang w:val="en-US"/>
          </w:rPr>
          <w:drawing>
            <wp:inline distT="0" distB="0" distL="0" distR="0" wp14:anchorId="5F183BA5" wp14:editId="3FB51271">
              <wp:extent cx="6120765" cy="2289155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228915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07BA73F" w14:textId="75627071" w:rsidR="00F77391" w:rsidRDefault="00F77391" w:rsidP="00AF46D3">
      <w:pPr>
        <w:jc w:val="center"/>
        <w:rPr>
          <w:ins w:id="12329" w:author="TR Rapporteur (Ericsson)" w:date="2020-11-11T06:47:00Z"/>
          <w:lang w:val="en-US"/>
        </w:rPr>
        <w:pPrChange w:id="12330" w:author="Nokia/NSB" w:date="2020-11-12T11:05:00Z">
          <w:pPr/>
        </w:pPrChange>
      </w:pPr>
      <w:ins w:id="12331" w:author="Nokia/NSB" w:date="2020-11-12T11:05:00Z">
        <w:r w:rsidRPr="00AF46D3">
          <w:rPr>
            <w:b/>
            <w:bCs/>
            <w:lang w:val="en-US"/>
            <w:rPrChange w:id="12332" w:author="Nokia/NSB" w:date="2020-11-12T11:06:00Z">
              <w:rPr>
                <w:lang w:val="en-US"/>
              </w:rPr>
            </w:rPrChange>
          </w:rPr>
          <w:t>Figure</w:t>
        </w:r>
        <w:r w:rsidR="00AF46D3" w:rsidRPr="00AF46D3">
          <w:rPr>
            <w:b/>
            <w:bCs/>
            <w:lang w:val="en-US"/>
            <w:rPrChange w:id="12333" w:author="Nokia/NSB" w:date="2020-11-12T11:06:00Z">
              <w:rPr>
                <w:lang w:val="en-US"/>
              </w:rPr>
            </w:rPrChange>
          </w:rPr>
          <w:t xml:space="preserve"> C.1.1.4-1</w:t>
        </w:r>
        <w:r w:rsidR="00AF46D3">
          <w:rPr>
            <w:lang w:val="en-US"/>
          </w:rPr>
          <w:t>: Positioning error simulation</w:t>
        </w:r>
      </w:ins>
      <w:ins w:id="12334" w:author="Nokia/NSB" w:date="2020-11-12T11:06:00Z">
        <w:r w:rsidR="00AF46D3">
          <w:rPr>
            <w:lang w:val="en-US"/>
          </w:rPr>
          <w:t xml:space="preserve"> results. </w:t>
        </w:r>
      </w:ins>
      <w:bookmarkStart w:id="12335" w:name="_GoBack"/>
      <w:bookmarkEnd w:id="12335"/>
    </w:p>
    <w:p w14:paraId="0BBF585A" w14:textId="77777777" w:rsidR="00AA744A" w:rsidRDefault="00944D31">
      <w:pPr>
        <w:pStyle w:val="Heading4"/>
        <w:rPr>
          <w:ins w:id="12336" w:author="TR Rapporteur (Ericsson)" w:date="2020-11-11T06:47:00Z"/>
        </w:rPr>
      </w:pPr>
      <w:bookmarkStart w:id="12337" w:name="_Toc55965358"/>
      <w:ins w:id="12338" w:author="TR Rapporteur (Ericsson)" w:date="2020-11-11T06:47:00Z">
        <w:r>
          <w:t>C.1.1.5 Results from source [5]</w:t>
        </w:r>
        <w:bookmarkEnd w:id="12337"/>
      </w:ins>
    </w:p>
    <w:p w14:paraId="46AD356F" w14:textId="77777777" w:rsidR="00AA744A" w:rsidRDefault="00944D31">
      <w:pPr>
        <w:pStyle w:val="Heading5"/>
        <w:rPr>
          <w:ins w:id="12339" w:author="TR Rapporteur (Ericsson)" w:date="2020-11-11T06:47:00Z"/>
        </w:rPr>
      </w:pPr>
      <w:bookmarkStart w:id="12340" w:name="_Toc55965359"/>
      <w:ins w:id="12341" w:author="TR Rapporteur (Ericsson)" w:date="2020-11-11T06:47:00Z">
        <w:r>
          <w:t>C.1.1.5.1</w:t>
        </w:r>
        <w:r>
          <w:tab/>
          <w:t>Description of evaluation scenarios</w:t>
        </w:r>
        <w:bookmarkEnd w:id="12340"/>
      </w:ins>
    </w:p>
    <w:p w14:paraId="7DE7BAC3" w14:textId="77777777" w:rsidR="00AA744A" w:rsidRDefault="00944D31">
      <w:pPr>
        <w:rPr>
          <w:ins w:id="12342" w:author="TR Rapporteur (Ericsson)" w:date="2020-11-11T06:47:00Z"/>
        </w:rPr>
      </w:pPr>
      <w:ins w:id="12343" w:author="TR Rapporteur (Ericsson)" w:date="2020-11-11T06:47:00Z">
        <w:r>
          <w:t>Evaluation assumptions for system level analysis are provided in Table C.1.1.5.1-1.1- Table C.1.1.5.1-1.8.</w:t>
        </w:r>
      </w:ins>
    </w:p>
    <w:p w14:paraId="3DF4CA12" w14:textId="77777777" w:rsidR="00AA744A" w:rsidRDefault="00944D31">
      <w:pPr>
        <w:pStyle w:val="TH"/>
        <w:rPr>
          <w:ins w:id="12344" w:author="TR Rapporteur (Ericsson)" w:date="2020-11-11T06:47:00Z"/>
        </w:rPr>
      </w:pPr>
      <w:ins w:id="12345" w:author="TR Rapporteur (Ericsson)" w:date="2020-11-11T06:47:00Z">
        <w:r>
          <w:lastRenderedPageBreak/>
          <w:t>Table C.1.1.5.1-1: Rel.16 NR positioning - evaluation scenarios and parameters</w:t>
        </w:r>
      </w:ins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  <w:ins w:id="123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  <w:rPr>
                <w:ins w:id="12347" w:author="TR Rapporteur (Ericsson)" w:date="2020-11-11T06:47:00Z"/>
              </w:rPr>
            </w:pPr>
            <w:ins w:id="12348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  <w:rPr>
                <w:ins w:id="12349" w:author="TR Rapporteur (Ericsson)" w:date="2020-11-11T06:47:00Z"/>
              </w:rPr>
            </w:pPr>
            <w:ins w:id="12350" w:author="TR Rapporteur (Ericsson)" w:date="2020-11-11T06:47:00Z">
              <w:r>
                <w:t>[Case 1] (InF-SH, FR1)</w:t>
              </w:r>
            </w:ins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  <w:rPr>
                <w:ins w:id="12351" w:author="TR Rapporteur (Ericsson)" w:date="2020-11-11T06:47:00Z"/>
              </w:rPr>
            </w:pPr>
            <w:ins w:id="12352" w:author="TR Rapporteur (Ericsson)" w:date="2020-11-11T06:47:00Z">
              <w:r>
                <w:t>[Case 2] (InF-SH, FR1)</w:t>
              </w:r>
            </w:ins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  <w:rPr>
                <w:ins w:id="12353" w:author="TR Rapporteur (Ericsson)" w:date="2020-11-11T06:47:00Z"/>
              </w:rPr>
            </w:pPr>
            <w:ins w:id="12354" w:author="TR Rapporteur (Ericsson)" w:date="2020-11-11T06:47:00Z">
              <w:r>
                <w:t>[Case 3] (InF-SH, FR2)</w:t>
              </w:r>
            </w:ins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  <w:rPr>
                <w:ins w:id="12355" w:author="TR Rapporteur (Ericsson)" w:date="2020-11-11T06:47:00Z"/>
              </w:rPr>
            </w:pPr>
            <w:ins w:id="12356" w:author="TR Rapporteur (Ericsson)" w:date="2020-11-11T06:47:00Z">
              <w:r>
                <w:t>[Case 4] (InF-SH, FR2)</w:t>
              </w:r>
            </w:ins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  <w:rPr>
                <w:ins w:id="12357" w:author="TR Rapporteur (Ericsson)" w:date="2020-11-11T06:47:00Z"/>
              </w:rPr>
            </w:pPr>
            <w:ins w:id="12358" w:author="TR Rapporteur (Ericsson)" w:date="2020-11-11T06:47:00Z">
              <w:r>
                <w:t>[Case 5] (InF-DH, FR1)</w:t>
              </w:r>
            </w:ins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  <w:rPr>
                <w:ins w:id="12359" w:author="TR Rapporteur (Ericsson)" w:date="2020-11-11T06:47:00Z"/>
              </w:rPr>
            </w:pPr>
            <w:ins w:id="12360" w:author="TR Rapporteur (Ericsson)" w:date="2020-11-11T06:47:00Z">
              <w:r>
                <w:t>[Case 6] (InF-DH, FR1)</w:t>
              </w:r>
            </w:ins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  <w:rPr>
                <w:ins w:id="12361" w:author="TR Rapporteur (Ericsson)" w:date="2020-11-11T06:47:00Z"/>
              </w:rPr>
            </w:pPr>
            <w:ins w:id="12362" w:author="TR Rapporteur (Ericsson)" w:date="2020-11-11T06:47:00Z">
              <w:r>
                <w:t>[Case 7] (InF-DH, FR2)</w:t>
              </w:r>
            </w:ins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  <w:rPr>
                <w:ins w:id="12363" w:author="TR Rapporteur (Ericsson)" w:date="2020-11-11T06:47:00Z"/>
              </w:rPr>
            </w:pPr>
            <w:ins w:id="12364" w:author="TR Rapporteur (Ericsson)" w:date="2020-11-11T06:47:00Z">
              <w:r>
                <w:t>[Case 8] (InF-DH, FR2)</w:t>
              </w:r>
            </w:ins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  <w:rPr>
                <w:ins w:id="12365" w:author="TR Rapporteur (Ericsson)" w:date="2020-11-11T06:47:00Z"/>
              </w:rPr>
            </w:pPr>
            <w:ins w:id="12366" w:author="TR Rapporteur (Ericsson)" w:date="2020-11-11T06:47:00Z">
              <w:r>
                <w:t>[Case 9] (InF-DH, FR1)</w:t>
              </w:r>
            </w:ins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  <w:rPr>
                <w:ins w:id="12367" w:author="TR Rapporteur (Ericsson)" w:date="2020-11-11T06:47:00Z"/>
              </w:rPr>
            </w:pPr>
            <w:ins w:id="12368" w:author="TR Rapporteur (Ericsson)" w:date="2020-11-11T06:47:00Z">
              <w:r>
                <w:t>[Case 10] (InF-DH, FR2)</w:t>
              </w:r>
            </w:ins>
          </w:p>
        </w:tc>
      </w:tr>
      <w:tr w:rsidR="00AA744A" w14:paraId="406C7E29" w14:textId="77777777">
        <w:trPr>
          <w:trHeight w:val="20"/>
          <w:jc w:val="center"/>
          <w:ins w:id="1236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  <w:rPr>
                <w:ins w:id="12370" w:author="TR Rapporteur (Ericsson)" w:date="2020-11-11T06:47:00Z"/>
              </w:rPr>
            </w:pPr>
            <w:ins w:id="12371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  <w:rPr>
                <w:ins w:id="12372" w:author="TR Rapporteur (Ericsson)" w:date="2020-11-11T06:47:00Z"/>
              </w:rPr>
            </w:pPr>
            <w:ins w:id="12373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  <w:rPr>
                <w:ins w:id="12374" w:author="TR Rapporteur (Ericsson)" w:date="2020-11-11T06:47:00Z"/>
              </w:rPr>
            </w:pPr>
            <w:ins w:id="12375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  <w:rPr>
                <w:ins w:id="12376" w:author="TR Rapporteur (Ericsson)" w:date="2020-11-11T06:47:00Z"/>
              </w:rPr>
            </w:pPr>
            <w:ins w:id="12377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  <w:rPr>
                <w:ins w:id="12378" w:author="TR Rapporteur (Ericsson)" w:date="2020-11-11T06:47:00Z"/>
              </w:rPr>
            </w:pPr>
            <w:ins w:id="12379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  <w:rPr>
                <w:ins w:id="12380" w:author="TR Rapporteur (Ericsson)" w:date="2020-11-11T06:47:00Z"/>
              </w:rPr>
            </w:pPr>
            <w:ins w:id="12381" w:author="TR Rapporteur (Ericsson)" w:date="2020-11-11T06:47:00Z">
              <w:r>
                <w:t>InF-DH</w:t>
              </w:r>
            </w:ins>
          </w:p>
          <w:p w14:paraId="7E68F2D3" w14:textId="77777777" w:rsidR="00AA744A" w:rsidRDefault="00944D31">
            <w:pPr>
              <w:pStyle w:val="TAC"/>
              <w:rPr>
                <w:ins w:id="12382" w:author="TR Rapporteur (Ericsson)" w:date="2020-11-11T06:47:00Z"/>
              </w:rPr>
            </w:pPr>
            <w:ins w:id="1238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  <w:rPr>
                <w:ins w:id="12384" w:author="TR Rapporteur (Ericsson)" w:date="2020-11-11T06:47:00Z"/>
              </w:rPr>
            </w:pPr>
            <w:ins w:id="12385" w:author="TR Rapporteur (Ericsson)" w:date="2020-11-11T06:47:00Z">
              <w:r>
                <w:t>InF-DH</w:t>
              </w:r>
            </w:ins>
          </w:p>
          <w:p w14:paraId="62F28AC9" w14:textId="77777777" w:rsidR="00AA744A" w:rsidRDefault="00944D31">
            <w:pPr>
              <w:pStyle w:val="TAC"/>
              <w:rPr>
                <w:ins w:id="12386" w:author="TR Rapporteur (Ericsson)" w:date="2020-11-11T06:47:00Z"/>
              </w:rPr>
            </w:pPr>
            <w:ins w:id="12387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  <w:rPr>
                <w:ins w:id="12388" w:author="TR Rapporteur (Ericsson)" w:date="2020-11-11T06:47:00Z"/>
              </w:rPr>
            </w:pPr>
            <w:ins w:id="12389" w:author="TR Rapporteur (Ericsson)" w:date="2020-11-11T06:47:00Z">
              <w:r>
                <w:t>InF-DH</w:t>
              </w:r>
            </w:ins>
          </w:p>
          <w:p w14:paraId="152BAA95" w14:textId="77777777" w:rsidR="00AA744A" w:rsidRDefault="00944D31">
            <w:pPr>
              <w:pStyle w:val="TAC"/>
              <w:rPr>
                <w:ins w:id="12390" w:author="TR Rapporteur (Ericsson)" w:date="2020-11-11T06:47:00Z"/>
              </w:rPr>
            </w:pPr>
            <w:ins w:id="12391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  <w:rPr>
                <w:ins w:id="12392" w:author="TR Rapporteur (Ericsson)" w:date="2020-11-11T06:47:00Z"/>
              </w:rPr>
            </w:pPr>
            <w:ins w:id="12393" w:author="TR Rapporteur (Ericsson)" w:date="2020-11-11T06:47:00Z">
              <w:r>
                <w:t>InF-DH</w:t>
              </w:r>
            </w:ins>
          </w:p>
          <w:p w14:paraId="5D475EBE" w14:textId="77777777" w:rsidR="00AA744A" w:rsidRDefault="00944D31">
            <w:pPr>
              <w:pStyle w:val="TAC"/>
              <w:rPr>
                <w:ins w:id="12394" w:author="TR Rapporteur (Ericsson)" w:date="2020-11-11T06:47:00Z"/>
              </w:rPr>
            </w:pPr>
            <w:ins w:id="1239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  <w:rPr>
                <w:ins w:id="12396" w:author="TR Rapporteur (Ericsson)" w:date="2020-11-11T06:47:00Z"/>
              </w:rPr>
            </w:pPr>
            <w:ins w:id="12397" w:author="TR Rapporteur (Ericsson)" w:date="2020-11-11T06:47:00Z">
              <w:r>
                <w:t>InF-DH</w:t>
              </w:r>
            </w:ins>
          </w:p>
          <w:p w14:paraId="2FA27038" w14:textId="77777777" w:rsidR="00AA744A" w:rsidRDefault="00944D31">
            <w:pPr>
              <w:pStyle w:val="TAC"/>
              <w:rPr>
                <w:ins w:id="12398" w:author="TR Rapporteur (Ericsson)" w:date="2020-11-11T06:47:00Z"/>
              </w:rPr>
            </w:pPr>
            <w:ins w:id="12399" w:author="TR Rapporteur (Ericsson)" w:date="2020-11-11T06:47:00Z">
              <w:r>
                <w:t>(60%, 6, 2)</w:t>
              </w:r>
            </w:ins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  <w:rPr>
                <w:ins w:id="12400" w:author="TR Rapporteur (Ericsson)" w:date="2020-11-11T06:47:00Z"/>
              </w:rPr>
            </w:pPr>
            <w:ins w:id="12401" w:author="TR Rapporteur (Ericsson)" w:date="2020-11-11T06:47:00Z">
              <w:r>
                <w:t>InF-DH</w:t>
              </w:r>
            </w:ins>
          </w:p>
          <w:p w14:paraId="7A70474E" w14:textId="77777777" w:rsidR="00AA744A" w:rsidRDefault="00944D31">
            <w:pPr>
              <w:pStyle w:val="TAC"/>
              <w:rPr>
                <w:ins w:id="12402" w:author="TR Rapporteur (Ericsson)" w:date="2020-11-11T06:47:00Z"/>
              </w:rPr>
            </w:pPr>
            <w:ins w:id="12403" w:author="TR Rapporteur (Ericsson)" w:date="2020-11-11T06:47:00Z">
              <w:r>
                <w:t>(60%, 6, 2)</w:t>
              </w:r>
            </w:ins>
          </w:p>
        </w:tc>
      </w:tr>
      <w:tr w:rsidR="00AA744A" w14:paraId="6CD5ED82" w14:textId="77777777">
        <w:trPr>
          <w:trHeight w:val="20"/>
          <w:jc w:val="center"/>
          <w:ins w:id="124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  <w:rPr>
                <w:ins w:id="12405" w:author="TR Rapporteur (Ericsson)" w:date="2020-11-11T06:47:00Z"/>
              </w:rPr>
            </w:pPr>
            <w:ins w:id="12406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  <w:rPr>
                <w:ins w:id="12407" w:author="TR Rapporteur (Ericsson)" w:date="2020-11-11T06:47:00Z"/>
              </w:rPr>
            </w:pPr>
            <w:ins w:id="12408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  <w:rPr>
                <w:ins w:id="12409" w:author="TR Rapporteur (Ericsson)" w:date="2020-11-11T06:47:00Z"/>
              </w:rPr>
            </w:pPr>
            <w:ins w:id="12410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  <w:rPr>
                <w:ins w:id="12411" w:author="TR Rapporteur (Ericsson)" w:date="2020-11-11T06:47:00Z"/>
              </w:rPr>
            </w:pPr>
            <w:ins w:id="12412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  <w:rPr>
                <w:ins w:id="12413" w:author="TR Rapporteur (Ericsson)" w:date="2020-11-11T06:47:00Z"/>
              </w:rPr>
            </w:pPr>
            <w:ins w:id="12414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  <w:rPr>
                <w:ins w:id="12415" w:author="TR Rapporteur (Ericsson)" w:date="2020-11-11T06:47:00Z"/>
              </w:rPr>
            </w:pPr>
            <w:ins w:id="12416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  <w:rPr>
                <w:ins w:id="12417" w:author="TR Rapporteur (Ericsson)" w:date="2020-11-11T06:47:00Z"/>
              </w:rPr>
            </w:pPr>
            <w:ins w:id="12418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  <w:rPr>
                <w:ins w:id="12419" w:author="TR Rapporteur (Ericsson)" w:date="2020-11-11T06:47:00Z"/>
              </w:rPr>
            </w:pPr>
            <w:ins w:id="12420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  <w:rPr>
                <w:ins w:id="12421" w:author="TR Rapporteur (Ericsson)" w:date="2020-11-11T06:47:00Z"/>
              </w:rPr>
            </w:pPr>
            <w:ins w:id="12422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  <w:rPr>
                <w:ins w:id="12423" w:author="TR Rapporteur (Ericsson)" w:date="2020-11-11T06:47:00Z"/>
              </w:rPr>
            </w:pPr>
            <w:ins w:id="12424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  <w:rPr>
                <w:ins w:id="12425" w:author="TR Rapporteur (Ericsson)" w:date="2020-11-11T06:47:00Z"/>
              </w:rPr>
            </w:pPr>
            <w:ins w:id="12426" w:author="TR Rapporteur (Ericsson)" w:date="2020-11-11T06:47:00Z">
              <w:r>
                <w:t>28GHz</w:t>
              </w:r>
            </w:ins>
          </w:p>
        </w:tc>
      </w:tr>
      <w:tr w:rsidR="00AA744A" w14:paraId="02F824EE" w14:textId="77777777">
        <w:trPr>
          <w:trHeight w:val="20"/>
          <w:jc w:val="center"/>
          <w:ins w:id="1242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  <w:rPr>
                <w:ins w:id="12428" w:author="TR Rapporteur (Ericsson)" w:date="2020-11-11T06:47:00Z"/>
              </w:rPr>
            </w:pPr>
            <w:ins w:id="1242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  <w:rPr>
                <w:ins w:id="12430" w:author="TR Rapporteur (Ericsson)" w:date="2020-11-11T06:47:00Z"/>
              </w:rPr>
            </w:pPr>
            <w:ins w:id="1243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  <w:rPr>
                <w:ins w:id="12432" w:author="TR Rapporteur (Ericsson)" w:date="2020-11-11T06:47:00Z"/>
              </w:rPr>
            </w:pPr>
            <w:ins w:id="1243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  <w:rPr>
                <w:ins w:id="12434" w:author="TR Rapporteur (Ericsson)" w:date="2020-11-11T06:47:00Z"/>
              </w:rPr>
            </w:pPr>
            <w:ins w:id="1243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  <w:rPr>
                <w:ins w:id="12436" w:author="TR Rapporteur (Ericsson)" w:date="2020-11-11T06:47:00Z"/>
              </w:rPr>
            </w:pPr>
            <w:ins w:id="1243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  <w:rPr>
                <w:ins w:id="12438" w:author="TR Rapporteur (Ericsson)" w:date="2020-11-11T06:47:00Z"/>
              </w:rPr>
            </w:pPr>
            <w:ins w:id="1243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  <w:rPr>
                <w:ins w:id="12440" w:author="TR Rapporteur (Ericsson)" w:date="2020-11-11T06:47:00Z"/>
              </w:rPr>
            </w:pPr>
            <w:ins w:id="1244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  <w:rPr>
                <w:ins w:id="12442" w:author="TR Rapporteur (Ericsson)" w:date="2020-11-11T06:47:00Z"/>
              </w:rPr>
            </w:pPr>
            <w:ins w:id="1244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  <w:rPr>
                <w:ins w:id="12444" w:author="TR Rapporteur (Ericsson)" w:date="2020-11-11T06:47:00Z"/>
              </w:rPr>
            </w:pPr>
            <w:ins w:id="1244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  <w:rPr>
                <w:ins w:id="12446" w:author="TR Rapporteur (Ericsson)" w:date="2020-11-11T06:47:00Z"/>
              </w:rPr>
            </w:pPr>
            <w:ins w:id="12447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  <w:rPr>
                <w:ins w:id="12448" w:author="TR Rapporteur (Ericsson)" w:date="2020-11-11T06:47:00Z"/>
              </w:rPr>
            </w:pPr>
            <w:ins w:id="12449" w:author="TR Rapporteur (Ericsson)" w:date="2020-11-11T06:47:00Z">
              <w:r>
                <w:t>120kHz</w:t>
              </w:r>
            </w:ins>
          </w:p>
        </w:tc>
      </w:tr>
      <w:tr w:rsidR="00AA744A" w14:paraId="569A9DCF" w14:textId="77777777">
        <w:trPr>
          <w:trHeight w:val="20"/>
          <w:jc w:val="center"/>
          <w:ins w:id="1245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  <w:rPr>
                <w:ins w:id="12451" w:author="TR Rapporteur (Ericsson)" w:date="2020-11-11T06:47:00Z"/>
              </w:rPr>
            </w:pPr>
            <w:ins w:id="1245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  <w:rPr>
                <w:ins w:id="12453" w:author="TR Rapporteur (Ericsson)" w:date="2020-11-11T06:47:00Z"/>
              </w:rPr>
            </w:pPr>
            <w:ins w:id="12454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  <w:rPr>
                <w:ins w:id="12455" w:author="TR Rapporteur (Ericsson)" w:date="2020-11-11T06:47:00Z"/>
              </w:rPr>
            </w:pPr>
            <w:ins w:id="12456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  <w:rPr>
                <w:ins w:id="12457" w:author="TR Rapporteur (Ericsson)" w:date="2020-11-11T06:47:00Z"/>
              </w:rPr>
            </w:pPr>
            <w:ins w:id="12458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  <w:rPr>
                <w:ins w:id="12459" w:author="TR Rapporteur (Ericsson)" w:date="2020-11-11T06:47:00Z"/>
              </w:rPr>
            </w:pPr>
            <w:ins w:id="12460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  <w:rPr>
                <w:ins w:id="12461" w:author="TR Rapporteur (Ericsson)" w:date="2020-11-11T06:47:00Z"/>
              </w:rPr>
            </w:pPr>
            <w:ins w:id="12462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  <w:rPr>
                <w:ins w:id="12463" w:author="TR Rapporteur (Ericsson)" w:date="2020-11-11T06:47:00Z"/>
              </w:rPr>
            </w:pPr>
            <w:ins w:id="12464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  <w:rPr>
                <w:ins w:id="12465" w:author="TR Rapporteur (Ericsson)" w:date="2020-11-11T06:47:00Z"/>
              </w:rPr>
            </w:pPr>
            <w:ins w:id="12466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  <w:rPr>
                <w:ins w:id="12467" w:author="TR Rapporteur (Ericsson)" w:date="2020-11-11T06:47:00Z"/>
              </w:rPr>
            </w:pPr>
            <w:ins w:id="12468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  <w:rPr>
                <w:ins w:id="12469" w:author="TR Rapporteur (Ericsson)" w:date="2020-11-11T06:47:00Z"/>
              </w:rPr>
            </w:pPr>
            <w:ins w:id="1247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  <w:rPr>
                <w:ins w:id="12471" w:author="TR Rapporteur (Ericsson)" w:date="2020-11-11T06:47:00Z"/>
              </w:rPr>
            </w:pPr>
            <w:ins w:id="12472" w:author="TR Rapporteur (Ericsson)" w:date="2020-11-11T06:47:00Z">
              <w:r>
                <w:t>400kHz</w:t>
              </w:r>
            </w:ins>
          </w:p>
        </w:tc>
      </w:tr>
      <w:tr w:rsidR="00AA744A" w14:paraId="189A65A0" w14:textId="77777777">
        <w:trPr>
          <w:trHeight w:val="20"/>
          <w:jc w:val="center"/>
          <w:ins w:id="124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  <w:rPr>
                <w:ins w:id="12474" w:author="TR Rapporteur (Ericsson)" w:date="2020-11-11T06:47:00Z"/>
              </w:rPr>
            </w:pPr>
            <w:ins w:id="1247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  <w:rPr>
                <w:ins w:id="12476" w:author="TR Rapporteur (Ericsson)" w:date="2020-11-11T06:47:00Z"/>
              </w:rPr>
            </w:pPr>
            <w:ins w:id="12477" w:author="TR Rapporteur (Ericsson)" w:date="2020-11-11T06:47:00Z">
              <w:r>
                <w:t xml:space="preserve">R16 PRS </w:t>
              </w:r>
            </w:ins>
          </w:p>
          <w:p w14:paraId="6C8DD7BD" w14:textId="77777777" w:rsidR="00AA744A" w:rsidRDefault="00944D31">
            <w:pPr>
              <w:pStyle w:val="TAC"/>
              <w:rPr>
                <w:ins w:id="12478" w:author="TR Rapporteur (Ericsson)" w:date="2020-11-11T06:47:00Z"/>
              </w:rPr>
            </w:pPr>
            <w:ins w:id="12479" w:author="TR Rapporteur (Ericsson)" w:date="2020-11-11T06:47:00Z">
              <w:r>
                <w:t>(comb-6 6 symbols)</w:t>
              </w:r>
            </w:ins>
          </w:p>
        </w:tc>
      </w:tr>
      <w:tr w:rsidR="00AA744A" w14:paraId="64EBB0BC" w14:textId="77777777">
        <w:trPr>
          <w:trHeight w:val="20"/>
          <w:jc w:val="center"/>
          <w:ins w:id="124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  <w:rPr>
                <w:ins w:id="12481" w:author="TR Rapporteur (Ericsson)" w:date="2020-11-11T06:47:00Z"/>
              </w:rPr>
            </w:pPr>
            <w:ins w:id="12482" w:author="TR Rapporteur (Ericsson)" w:date="2020-11-11T06:47:00Z">
              <w:r>
                <w:t xml:space="preserve">Reference signal </w:t>
              </w:r>
            </w:ins>
          </w:p>
          <w:p w14:paraId="10D5584B" w14:textId="77777777" w:rsidR="00AA744A" w:rsidRDefault="00944D31">
            <w:pPr>
              <w:pStyle w:val="TAC"/>
              <w:rPr>
                <w:ins w:id="12483" w:author="TR Rapporteur (Ericsson)" w:date="2020-11-11T06:47:00Z"/>
              </w:rPr>
            </w:pPr>
            <w:ins w:id="1248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  <w:rPr>
                <w:ins w:id="12485" w:author="TR Rapporteur (Ericsson)" w:date="2020-11-11T06:47:00Z"/>
              </w:rPr>
            </w:pPr>
            <w:ins w:id="12486" w:author="TR Rapporteur (Ericsson)" w:date="2020-11-11T06:47:00Z">
              <w:r>
                <w:t>1 port, QPSK-PN sequence</w:t>
              </w:r>
            </w:ins>
          </w:p>
        </w:tc>
      </w:tr>
      <w:tr w:rsidR="00AA744A" w14:paraId="7BD64392" w14:textId="77777777">
        <w:trPr>
          <w:trHeight w:val="20"/>
          <w:jc w:val="center"/>
          <w:ins w:id="1248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  <w:rPr>
                <w:ins w:id="12488" w:author="TR Rapporteur (Ericsson)" w:date="2020-11-11T06:47:00Z"/>
              </w:rPr>
            </w:pPr>
            <w:ins w:id="12489" w:author="TR Rapporteur (Ericsson)" w:date="2020-11-11T06:47:00Z">
              <w:r>
                <w:t>Number of sites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  <w:rPr>
                <w:ins w:id="12490" w:author="TR Rapporteur (Ericsson)" w:date="2020-11-11T06:47:00Z"/>
              </w:rPr>
            </w:pPr>
            <w:ins w:id="12491" w:author="TR Rapporteur (Ericsson)" w:date="2020-11-11T06:47:00Z">
              <w:r>
                <w:t>18</w:t>
              </w:r>
            </w:ins>
          </w:p>
          <w:p w14:paraId="145AD627" w14:textId="77777777" w:rsidR="00AA744A" w:rsidRDefault="00944D31">
            <w:pPr>
              <w:pStyle w:val="TAC"/>
              <w:rPr>
                <w:ins w:id="12492" w:author="TR Rapporteur (Ericsson)" w:date="2020-11-11T06:47:00Z"/>
              </w:rPr>
            </w:pPr>
            <w:ins w:id="12493" w:author="TR Rapporteur (Ericsson)" w:date="2020-11-11T06:47:00Z">
              <w:r>
                <w:t>(4 sites are chosen)</w:t>
              </w:r>
            </w:ins>
          </w:p>
        </w:tc>
      </w:tr>
      <w:tr w:rsidR="00AA744A" w14:paraId="0EC21346" w14:textId="77777777">
        <w:trPr>
          <w:trHeight w:val="20"/>
          <w:jc w:val="center"/>
          <w:ins w:id="124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  <w:rPr>
                <w:ins w:id="12495" w:author="TR Rapporteur (Ericsson)" w:date="2020-11-11T06:47:00Z"/>
              </w:rPr>
            </w:pPr>
            <w:ins w:id="1249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  <w:rPr>
                <w:ins w:id="12497" w:author="TR Rapporteur (Ericsson)" w:date="2020-11-11T06:47:00Z"/>
              </w:rPr>
            </w:pPr>
            <w:ins w:id="12498" w:author="TR Rapporteur (Ericsson)" w:date="2020-11-11T06:47:00Z">
              <w:r>
                <w:t>1</w:t>
              </w:r>
            </w:ins>
          </w:p>
        </w:tc>
      </w:tr>
      <w:tr w:rsidR="00AA744A" w14:paraId="335F5438" w14:textId="77777777">
        <w:trPr>
          <w:trHeight w:val="20"/>
          <w:jc w:val="center"/>
          <w:ins w:id="124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  <w:rPr>
                <w:ins w:id="12500" w:author="TR Rapporteur (Ericsson)" w:date="2020-11-11T06:47:00Z"/>
              </w:rPr>
            </w:pPr>
            <w:ins w:id="1250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  <w:rPr>
                <w:ins w:id="12502" w:author="TR Rapporteur (Ericsson)" w:date="2020-11-11T06:47:00Z"/>
              </w:rPr>
            </w:pPr>
            <w:ins w:id="12503" w:author="TR Rapporteur (Ericsson)" w:date="2020-11-11T06:47:00Z">
              <w:r>
                <w:t>1</w:t>
              </w:r>
            </w:ins>
          </w:p>
        </w:tc>
      </w:tr>
      <w:tr w:rsidR="00AA744A" w14:paraId="651BA68C" w14:textId="77777777">
        <w:trPr>
          <w:trHeight w:val="20"/>
          <w:jc w:val="center"/>
          <w:ins w:id="125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  <w:rPr>
                <w:ins w:id="12505" w:author="TR Rapporteur (Ericsson)" w:date="2020-11-11T06:47:00Z"/>
              </w:rPr>
            </w:pPr>
            <w:ins w:id="12506" w:author="TR Rapporteur (Ericsson)" w:date="2020-11-11T06:47:00Z">
              <w:r>
                <w:t>Power-boosting level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  <w:rPr>
                <w:ins w:id="12507" w:author="TR Rapporteur (Ericsson)" w:date="2020-11-11T06:47:00Z"/>
              </w:rPr>
            </w:pPr>
            <w:ins w:id="12508" w:author="TR Rapporteur (Ericsson)" w:date="2020-11-11T06:47:00Z">
              <w:r>
                <w:t>7.78dB</w:t>
              </w:r>
            </w:ins>
          </w:p>
        </w:tc>
      </w:tr>
      <w:tr w:rsidR="00AA744A" w14:paraId="72024651" w14:textId="77777777">
        <w:trPr>
          <w:trHeight w:val="20"/>
          <w:jc w:val="center"/>
          <w:ins w:id="125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  <w:rPr>
                <w:ins w:id="12510" w:author="TR Rapporteur (Ericsson)" w:date="2020-11-11T06:47:00Z"/>
              </w:rPr>
            </w:pPr>
            <w:ins w:id="1251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  <w:rPr>
                <w:ins w:id="12512" w:author="TR Rapporteur (Ericsson)" w:date="2020-11-11T06:47:00Z"/>
              </w:rPr>
            </w:pPr>
            <w:ins w:id="12513" w:author="TR Rapporteur (Ericsson)" w:date="2020-11-11T06:47:00Z">
              <w:r>
                <w:t>not applied</w:t>
              </w:r>
            </w:ins>
          </w:p>
        </w:tc>
      </w:tr>
      <w:tr w:rsidR="00AA744A" w14:paraId="207A2E64" w14:textId="77777777">
        <w:trPr>
          <w:trHeight w:val="20"/>
          <w:jc w:val="center"/>
          <w:ins w:id="125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  <w:rPr>
                <w:ins w:id="12515" w:author="TR Rapporteur (Ericsson)" w:date="2020-11-11T06:47:00Z"/>
              </w:rPr>
            </w:pPr>
            <w:ins w:id="1251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  <w:rPr>
                <w:ins w:id="12517" w:author="TR Rapporteur (Ericsson)" w:date="2020-11-11T06:47:00Z"/>
              </w:rPr>
            </w:pPr>
            <w:ins w:id="12518" w:author="TR Rapporteur (Ericsson)" w:date="2020-11-11T06:47:00Z">
              <w:r>
                <w:t>ideal muting</w:t>
              </w:r>
            </w:ins>
          </w:p>
        </w:tc>
      </w:tr>
      <w:tr w:rsidR="00AA744A" w14:paraId="40235767" w14:textId="77777777">
        <w:trPr>
          <w:trHeight w:val="20"/>
          <w:jc w:val="center"/>
          <w:ins w:id="125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  <w:rPr>
                <w:ins w:id="12520" w:author="TR Rapporteur (Ericsson)" w:date="2020-11-11T06:47:00Z"/>
              </w:rPr>
            </w:pPr>
            <w:ins w:id="1252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  <w:rPr>
                <w:ins w:id="12522" w:author="TR Rapporteur (Ericsson)" w:date="2020-11-11T06:47:00Z"/>
              </w:rPr>
            </w:pPr>
            <w:ins w:id="12523" w:author="TR Rapporteur (Ericsson)" w:date="2020-11-11T06:47:00Z">
              <w:r>
                <w:t>super resolution</w:t>
              </w:r>
            </w:ins>
          </w:p>
        </w:tc>
      </w:tr>
      <w:tr w:rsidR="00AA744A" w14:paraId="0F0E4FF8" w14:textId="77777777">
        <w:trPr>
          <w:trHeight w:val="20"/>
          <w:jc w:val="center"/>
          <w:ins w:id="125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  <w:rPr>
                <w:ins w:id="12525" w:author="TR Rapporteur (Ericsson)" w:date="2020-11-11T06:47:00Z"/>
              </w:rPr>
            </w:pPr>
            <w:ins w:id="1252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  <w:rPr>
                <w:ins w:id="12527" w:author="TR Rapporteur (Ericsson)" w:date="2020-11-11T06:47:00Z"/>
              </w:rPr>
            </w:pPr>
            <w:ins w:id="12528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  <w:rPr>
                <w:ins w:id="12529" w:author="TR Rapporteur (Ericsson)" w:date="2020-11-11T06:47:00Z"/>
              </w:rPr>
            </w:pPr>
            <w:ins w:id="12530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  <w:rPr>
                <w:ins w:id="12531" w:author="TR Rapporteur (Ericsson)" w:date="2020-11-11T06:47:00Z"/>
              </w:rPr>
            </w:pPr>
            <w:ins w:id="12532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  <w:rPr>
                <w:ins w:id="12533" w:author="TR Rapporteur (Ericsson)" w:date="2020-11-11T06:47:00Z"/>
              </w:rPr>
            </w:pPr>
            <w:ins w:id="12534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  <w:rPr>
                <w:ins w:id="12535" w:author="TR Rapporteur (Ericsson)" w:date="2020-11-11T06:47:00Z"/>
              </w:rPr>
            </w:pPr>
            <w:ins w:id="12536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  <w:rPr>
                <w:ins w:id="12537" w:author="TR Rapporteur (Ericsson)" w:date="2020-11-11T06:47:00Z"/>
              </w:rPr>
            </w:pPr>
            <w:ins w:id="12538" w:author="TR Rapporteur (Ericsson)" w:date="2020-11-11T06:47:00Z">
              <w:r>
                <w:t>DL-TDOA taylor series RSRP</w:t>
              </w:r>
            </w:ins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  <w:rPr>
                <w:ins w:id="12539" w:author="TR Rapporteur (Ericsson)" w:date="2020-11-11T06:47:00Z"/>
              </w:rPr>
            </w:pPr>
            <w:ins w:id="12540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  <w:rPr>
                <w:ins w:id="12541" w:author="TR Rapporteur (Ericsson)" w:date="2020-11-11T06:47:00Z"/>
              </w:rPr>
            </w:pPr>
            <w:ins w:id="12542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  <w:rPr>
                <w:ins w:id="12543" w:author="TR Rapporteur (Ericsson)" w:date="2020-11-11T06:47:00Z"/>
              </w:rPr>
            </w:pPr>
            <w:ins w:id="12544" w:author="TR Rapporteur (Ericsson)" w:date="2020-11-11T06:47:00Z">
              <w:r>
                <w:t>DL-TDOA taylor series RSRP</w:t>
              </w:r>
            </w:ins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  <w:rPr>
                <w:ins w:id="12545" w:author="TR Rapporteur (Ericsson)" w:date="2020-11-11T06:47:00Z"/>
              </w:rPr>
            </w:pPr>
            <w:ins w:id="12546" w:author="TR Rapporteur (Ericsson)" w:date="2020-11-11T06:47:00Z">
              <w:r>
                <w:t>DL-TDOA taylor series RSRP</w:t>
              </w:r>
            </w:ins>
          </w:p>
        </w:tc>
      </w:tr>
      <w:tr w:rsidR="00AA744A" w14:paraId="48C0CA37" w14:textId="77777777">
        <w:trPr>
          <w:trHeight w:val="20"/>
          <w:jc w:val="center"/>
          <w:ins w:id="125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  <w:rPr>
                <w:ins w:id="12548" w:author="TR Rapporteur (Ericsson)" w:date="2020-11-11T06:47:00Z"/>
              </w:rPr>
            </w:pPr>
            <w:ins w:id="12549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  <w:rPr>
                <w:ins w:id="12550" w:author="TR Rapporteur (Ericsson)" w:date="2020-11-11T06:47:00Z"/>
              </w:rPr>
            </w:pPr>
            <w:ins w:id="1255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  <w:rPr>
                <w:ins w:id="12552" w:author="TR Rapporteur (Ericsson)" w:date="2020-11-11T06:47:00Z"/>
              </w:rPr>
            </w:pPr>
            <w:ins w:id="1255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  <w:rPr>
                <w:ins w:id="12554" w:author="TR Rapporteur (Ericsson)" w:date="2020-11-11T06:47:00Z"/>
              </w:rPr>
            </w:pPr>
            <w:ins w:id="1255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  <w:rPr>
                <w:ins w:id="12556" w:author="TR Rapporteur (Ericsson)" w:date="2020-11-11T06:47:00Z"/>
              </w:rPr>
            </w:pPr>
            <w:ins w:id="1255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  <w:rPr>
                <w:ins w:id="12558" w:author="TR Rapporteur (Ericsson)" w:date="2020-11-11T06:47:00Z"/>
              </w:rPr>
            </w:pPr>
            <w:ins w:id="1255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  <w:rPr>
                <w:ins w:id="12560" w:author="TR Rapporteur (Ericsson)" w:date="2020-11-11T06:47:00Z"/>
              </w:rPr>
            </w:pPr>
            <w:ins w:id="12561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  <w:rPr>
                <w:ins w:id="12562" w:author="TR Rapporteur (Ericsson)" w:date="2020-11-11T06:47:00Z"/>
              </w:rPr>
            </w:pPr>
            <w:ins w:id="12563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  <w:rPr>
                <w:ins w:id="12564" w:author="TR Rapporteur (Ericsson)" w:date="2020-11-11T06:47:00Z"/>
              </w:rPr>
            </w:pPr>
            <w:ins w:id="12565" w:author="TR Rapporteur (Ericsson)" w:date="2020-11-11T06:47:00Z">
              <w:r>
                <w:t>sync error 50ns</w:t>
              </w:r>
            </w:ins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  <w:rPr>
                <w:ins w:id="12566" w:author="TR Rapporteur (Ericsson)" w:date="2020-11-11T06:47:00Z"/>
              </w:rPr>
            </w:pPr>
            <w:ins w:id="1256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  <w:rPr>
                <w:ins w:id="12568" w:author="TR Rapporteur (Ericsson)" w:date="2020-11-11T06:47:00Z"/>
              </w:rPr>
            </w:pPr>
            <w:ins w:id="12569" w:author="TR Rapporteur (Ericsson)" w:date="2020-11-11T06:47:00Z">
              <w:r>
                <w:t>Perfect sync</w:t>
              </w:r>
            </w:ins>
          </w:p>
        </w:tc>
      </w:tr>
      <w:tr w:rsidR="00AA744A" w14:paraId="41A5380F" w14:textId="77777777">
        <w:trPr>
          <w:trHeight w:val="20"/>
          <w:jc w:val="center"/>
          <w:ins w:id="1257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  <w:rPr>
                <w:ins w:id="12571" w:author="TR Rapporteur (Ericsson)" w:date="2020-11-11T06:47:00Z"/>
              </w:rPr>
            </w:pPr>
            <w:ins w:id="12572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  <w:rPr>
                <w:ins w:id="12573" w:author="TR Rapporteur (Ericsson)" w:date="2020-11-11T06:47:00Z"/>
              </w:rPr>
            </w:pPr>
            <w:ins w:id="12574" w:author="TR Rapporteur (Ericsson)" w:date="2020-11-11T06:47:00Z">
              <w:r>
                <w:t>0</w:t>
              </w:r>
            </w:ins>
          </w:p>
          <w:p w14:paraId="32A366A3" w14:textId="77777777" w:rsidR="00AA744A" w:rsidRDefault="00AA744A">
            <w:pPr>
              <w:pStyle w:val="TAC"/>
              <w:rPr>
                <w:ins w:id="12575" w:author="TR Rapporteur (Ericsson)" w:date="2020-11-11T06:47:00Z"/>
              </w:rPr>
            </w:pPr>
          </w:p>
        </w:tc>
      </w:tr>
      <w:tr w:rsidR="00AA744A" w14:paraId="0F07968E" w14:textId="77777777">
        <w:trPr>
          <w:trHeight w:val="20"/>
          <w:jc w:val="center"/>
          <w:ins w:id="1257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  <w:rPr>
                <w:ins w:id="12577" w:author="TR Rapporteur (Ericsson)" w:date="2020-11-11T06:47:00Z"/>
              </w:rPr>
            </w:pPr>
            <w:ins w:id="12578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  <w:rPr>
                <w:ins w:id="12579" w:author="TR Rapporteur (Ericsson)" w:date="2020-11-11T06:47:00Z"/>
              </w:rPr>
            </w:pPr>
            <w:ins w:id="12580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26DA4523" w14:textId="77777777">
        <w:trPr>
          <w:trHeight w:val="20"/>
          <w:jc w:val="center"/>
          <w:ins w:id="1258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  <w:rPr>
                <w:ins w:id="12582" w:author="TR Rapporteur (Ericsson)" w:date="2020-11-11T06:47:00Z"/>
              </w:rPr>
            </w:pPr>
            <w:ins w:id="12583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  <w:rPr>
                <w:ins w:id="12584" w:author="TR Rapporteur (Ericsson)" w:date="2020-11-11T06:47:00Z"/>
              </w:rPr>
            </w:pPr>
            <w:ins w:id="12585" w:author="TR Rapporteur (Ericsson)" w:date="2020-11-11T06:47:00Z">
              <w:r>
                <w:t>codebook</w:t>
              </w:r>
            </w:ins>
          </w:p>
        </w:tc>
      </w:tr>
      <w:tr w:rsidR="00AA744A" w14:paraId="2D65ED83" w14:textId="77777777">
        <w:trPr>
          <w:trHeight w:val="20"/>
          <w:jc w:val="center"/>
          <w:ins w:id="125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  <w:rPr>
                <w:ins w:id="12587" w:author="TR Rapporteur (Ericsson)" w:date="2020-11-11T06:47:00Z"/>
              </w:rPr>
            </w:pPr>
            <w:ins w:id="12588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  <w:rPr>
                <w:ins w:id="12589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  <w:rPr>
                <w:ins w:id="12590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  <w:rPr>
                <w:ins w:id="12591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  <w:rPr>
                <w:ins w:id="12592" w:author="TR Rapporteur (Ericsson)" w:date="2020-11-11T06:47:00Z"/>
              </w:rPr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  <w:rPr>
                <w:ins w:id="12593" w:author="TR Rapporteur (Ericsson)" w:date="2020-11-11T06:47:00Z"/>
              </w:rPr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  <w:rPr>
                <w:ins w:id="12594" w:author="TR Rapporteur (Ericsson)" w:date="2020-11-11T06:47:00Z"/>
              </w:rPr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  <w:rPr>
                <w:ins w:id="12595" w:author="TR Rapporteur (Ericsson)" w:date="2020-11-11T06:47:00Z"/>
              </w:rPr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  <w:rPr>
                <w:ins w:id="12596" w:author="TR Rapporteur (Ericsson)" w:date="2020-11-11T06:47:00Z"/>
              </w:rPr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  <w:rPr>
                <w:ins w:id="12597" w:author="TR Rapporteur (Ericsson)" w:date="2020-11-11T06:47:00Z"/>
              </w:rPr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  <w:rPr>
                <w:ins w:id="12598" w:author="TR Rapporteur (Ericsson)" w:date="2020-11-11T06:47:00Z"/>
              </w:rPr>
            </w:pPr>
          </w:p>
        </w:tc>
      </w:tr>
    </w:tbl>
    <w:p w14:paraId="3A558CDD" w14:textId="77777777" w:rsidR="00AA744A" w:rsidRDefault="00AA744A">
      <w:pPr>
        <w:rPr>
          <w:ins w:id="12599" w:author="TR Rapporteur (Ericsson)" w:date="2020-11-11T06:47:00Z"/>
        </w:rPr>
      </w:pPr>
    </w:p>
    <w:p w14:paraId="7F09BEB1" w14:textId="77777777" w:rsidR="00AA744A" w:rsidRDefault="00944D31">
      <w:pPr>
        <w:pStyle w:val="TH"/>
        <w:rPr>
          <w:ins w:id="12600" w:author="TR Rapporteur (Ericsson)" w:date="2020-11-11T06:47:00Z"/>
        </w:rPr>
      </w:pPr>
      <w:ins w:id="12601" w:author="TR Rapporteur (Ericsson)" w:date="2020-11-11T06:47:00Z">
        <w:r>
          <w:lastRenderedPageBreak/>
          <w:t>Table C.1.1.5.1-2: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  <w:ins w:id="1260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  <w:rPr>
                <w:ins w:id="12603" w:author="TR Rapporteur (Ericsson)" w:date="2020-11-11T06:47:00Z"/>
              </w:rPr>
            </w:pPr>
            <w:ins w:id="12604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  <w:rPr>
                <w:ins w:id="12605" w:author="TR Rapporteur (Ericsson)" w:date="2020-11-11T06:47:00Z"/>
              </w:rPr>
            </w:pPr>
            <w:ins w:id="12606" w:author="TR Rapporteur (Ericsson)" w:date="2020-11-11T06:47:00Z">
              <w:r>
                <w:t>[Case 11] (InF-SH, FR1)</w:t>
              </w:r>
            </w:ins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  <w:rPr>
                <w:ins w:id="12607" w:author="TR Rapporteur (Ericsson)" w:date="2020-11-11T06:47:00Z"/>
              </w:rPr>
            </w:pPr>
            <w:ins w:id="12608" w:author="TR Rapporteur (Ericsson)" w:date="2020-11-11T06:47:00Z">
              <w:r>
                <w:t>[Case 12] (InF-SH, FR1)</w:t>
              </w:r>
            </w:ins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  <w:rPr>
                <w:ins w:id="12609" w:author="TR Rapporteur (Ericsson)" w:date="2020-11-11T06:47:00Z"/>
              </w:rPr>
            </w:pPr>
            <w:ins w:id="12610" w:author="TR Rapporteur (Ericsson)" w:date="2020-11-11T06:47:00Z">
              <w:r>
                <w:t>[Case 13] (InF-SH, FR2)</w:t>
              </w:r>
            </w:ins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  <w:rPr>
                <w:ins w:id="12611" w:author="TR Rapporteur (Ericsson)" w:date="2020-11-11T06:47:00Z"/>
              </w:rPr>
            </w:pPr>
            <w:ins w:id="12612" w:author="TR Rapporteur (Ericsson)" w:date="2020-11-11T06:47:00Z">
              <w:r>
                <w:t>[Case 14] (InF-SH, FR2)</w:t>
              </w:r>
            </w:ins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  <w:rPr>
                <w:ins w:id="12613" w:author="TR Rapporteur (Ericsson)" w:date="2020-11-11T06:47:00Z"/>
              </w:rPr>
            </w:pPr>
            <w:ins w:id="12614" w:author="TR Rapporteur (Ericsson)" w:date="2020-11-11T06:47:00Z">
              <w:r>
                <w:t>[Case 15] (InF-DH, FR1)</w:t>
              </w:r>
            </w:ins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  <w:rPr>
                <w:ins w:id="12615" w:author="TR Rapporteur (Ericsson)" w:date="2020-11-11T06:47:00Z"/>
              </w:rPr>
            </w:pPr>
            <w:ins w:id="12616" w:author="TR Rapporteur (Ericsson)" w:date="2020-11-11T06:47:00Z">
              <w:r>
                <w:t>[Case 16] (InF-DH, FR1)</w:t>
              </w:r>
            </w:ins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  <w:rPr>
                <w:ins w:id="12617" w:author="TR Rapporteur (Ericsson)" w:date="2020-11-11T06:47:00Z"/>
              </w:rPr>
            </w:pPr>
            <w:ins w:id="12618" w:author="TR Rapporteur (Ericsson)" w:date="2020-11-11T06:47:00Z">
              <w:r>
                <w:t>[Case 17] (InF-DH, FR2)</w:t>
              </w:r>
            </w:ins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  <w:rPr>
                <w:ins w:id="12619" w:author="TR Rapporteur (Ericsson)" w:date="2020-11-11T06:47:00Z"/>
              </w:rPr>
            </w:pPr>
            <w:ins w:id="12620" w:author="TR Rapporteur (Ericsson)" w:date="2020-11-11T06:47:00Z">
              <w:r>
                <w:t>[Case 18] (InF-DH, FR2)</w:t>
              </w:r>
            </w:ins>
          </w:p>
        </w:tc>
      </w:tr>
      <w:tr w:rsidR="00AA744A" w14:paraId="4B9D3C6B" w14:textId="77777777">
        <w:trPr>
          <w:trHeight w:val="20"/>
          <w:jc w:val="center"/>
          <w:ins w:id="1262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  <w:rPr>
                <w:ins w:id="12622" w:author="TR Rapporteur (Ericsson)" w:date="2020-11-11T06:47:00Z"/>
              </w:rPr>
            </w:pPr>
            <w:ins w:id="1262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  <w:rPr>
                <w:ins w:id="12624" w:author="TR Rapporteur (Ericsson)" w:date="2020-11-11T06:47:00Z"/>
              </w:rPr>
            </w:pPr>
            <w:ins w:id="12625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  <w:rPr>
                <w:ins w:id="12626" w:author="TR Rapporteur (Ericsson)" w:date="2020-11-11T06:47:00Z"/>
              </w:rPr>
            </w:pPr>
            <w:ins w:id="12627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  <w:rPr>
                <w:ins w:id="12628" w:author="TR Rapporteur (Ericsson)" w:date="2020-11-11T06:47:00Z"/>
              </w:rPr>
            </w:pPr>
            <w:ins w:id="12629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  <w:rPr>
                <w:ins w:id="12630" w:author="TR Rapporteur (Ericsson)" w:date="2020-11-11T06:47:00Z"/>
              </w:rPr>
            </w:pPr>
            <w:ins w:id="12631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  <w:rPr>
                <w:ins w:id="12632" w:author="TR Rapporteur (Ericsson)" w:date="2020-11-11T06:47:00Z"/>
              </w:rPr>
            </w:pPr>
            <w:ins w:id="12633" w:author="TR Rapporteur (Ericsson)" w:date="2020-11-11T06:47:00Z">
              <w:r>
                <w:t>InF-DH</w:t>
              </w:r>
            </w:ins>
          </w:p>
          <w:p w14:paraId="3ECD3807" w14:textId="77777777" w:rsidR="00AA744A" w:rsidRDefault="00944D31">
            <w:pPr>
              <w:pStyle w:val="TAC"/>
              <w:rPr>
                <w:ins w:id="12634" w:author="TR Rapporteur (Ericsson)" w:date="2020-11-11T06:47:00Z"/>
              </w:rPr>
            </w:pPr>
            <w:ins w:id="1263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  <w:rPr>
                <w:ins w:id="12636" w:author="TR Rapporteur (Ericsson)" w:date="2020-11-11T06:47:00Z"/>
              </w:rPr>
            </w:pPr>
            <w:ins w:id="12637" w:author="TR Rapporteur (Ericsson)" w:date="2020-11-11T06:47:00Z">
              <w:r>
                <w:t>InF-DH</w:t>
              </w:r>
            </w:ins>
          </w:p>
          <w:p w14:paraId="1885CA1F" w14:textId="77777777" w:rsidR="00AA744A" w:rsidRDefault="00944D31">
            <w:pPr>
              <w:pStyle w:val="TAC"/>
              <w:rPr>
                <w:ins w:id="12638" w:author="TR Rapporteur (Ericsson)" w:date="2020-11-11T06:47:00Z"/>
              </w:rPr>
            </w:pPr>
            <w:ins w:id="12639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  <w:rPr>
                <w:ins w:id="12640" w:author="TR Rapporteur (Ericsson)" w:date="2020-11-11T06:47:00Z"/>
              </w:rPr>
            </w:pPr>
            <w:ins w:id="12641" w:author="TR Rapporteur (Ericsson)" w:date="2020-11-11T06:47:00Z">
              <w:r>
                <w:t>InF-DH</w:t>
              </w:r>
            </w:ins>
          </w:p>
          <w:p w14:paraId="42B91F0E" w14:textId="77777777" w:rsidR="00AA744A" w:rsidRDefault="00944D31">
            <w:pPr>
              <w:pStyle w:val="TAC"/>
              <w:rPr>
                <w:ins w:id="12642" w:author="TR Rapporteur (Ericsson)" w:date="2020-11-11T06:47:00Z"/>
              </w:rPr>
            </w:pPr>
            <w:ins w:id="1264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  <w:rPr>
                <w:ins w:id="12644" w:author="TR Rapporteur (Ericsson)" w:date="2020-11-11T06:47:00Z"/>
              </w:rPr>
            </w:pPr>
            <w:ins w:id="12645" w:author="TR Rapporteur (Ericsson)" w:date="2020-11-11T06:47:00Z">
              <w:r>
                <w:t>InF-DH</w:t>
              </w:r>
            </w:ins>
          </w:p>
          <w:p w14:paraId="55C6EDCA" w14:textId="77777777" w:rsidR="00AA744A" w:rsidRDefault="00944D31">
            <w:pPr>
              <w:pStyle w:val="TAC"/>
              <w:rPr>
                <w:ins w:id="12646" w:author="TR Rapporteur (Ericsson)" w:date="2020-11-11T06:47:00Z"/>
              </w:rPr>
            </w:pPr>
            <w:ins w:id="12647" w:author="TR Rapporteur (Ericsson)" w:date="2020-11-11T06:47:00Z">
              <w:r>
                <w:t>(40%, 2, 2)</w:t>
              </w:r>
            </w:ins>
          </w:p>
        </w:tc>
      </w:tr>
      <w:tr w:rsidR="00AA744A" w14:paraId="5090ED8F" w14:textId="77777777">
        <w:trPr>
          <w:trHeight w:val="20"/>
          <w:jc w:val="center"/>
          <w:ins w:id="126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  <w:rPr>
                <w:ins w:id="12649" w:author="TR Rapporteur (Ericsson)" w:date="2020-11-11T06:47:00Z"/>
              </w:rPr>
            </w:pPr>
            <w:ins w:id="1265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  <w:rPr>
                <w:ins w:id="12651" w:author="TR Rapporteur (Ericsson)" w:date="2020-11-11T06:47:00Z"/>
              </w:rPr>
            </w:pPr>
            <w:ins w:id="1265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  <w:rPr>
                <w:ins w:id="12653" w:author="TR Rapporteur (Ericsson)" w:date="2020-11-11T06:47:00Z"/>
              </w:rPr>
            </w:pPr>
            <w:ins w:id="1265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  <w:rPr>
                <w:ins w:id="12655" w:author="TR Rapporteur (Ericsson)" w:date="2020-11-11T06:47:00Z"/>
              </w:rPr>
            </w:pPr>
            <w:ins w:id="1265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  <w:rPr>
                <w:ins w:id="12657" w:author="TR Rapporteur (Ericsson)" w:date="2020-11-11T06:47:00Z"/>
              </w:rPr>
            </w:pPr>
            <w:ins w:id="12658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  <w:rPr>
                <w:ins w:id="12659" w:author="TR Rapporteur (Ericsson)" w:date="2020-11-11T06:47:00Z"/>
              </w:rPr>
            </w:pPr>
            <w:ins w:id="12660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  <w:rPr>
                <w:ins w:id="12661" w:author="TR Rapporteur (Ericsson)" w:date="2020-11-11T06:47:00Z"/>
              </w:rPr>
            </w:pPr>
            <w:ins w:id="12662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  <w:rPr>
                <w:ins w:id="12663" w:author="TR Rapporteur (Ericsson)" w:date="2020-11-11T06:47:00Z"/>
              </w:rPr>
            </w:pPr>
            <w:ins w:id="12664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  <w:rPr>
                <w:ins w:id="12665" w:author="TR Rapporteur (Ericsson)" w:date="2020-11-11T06:47:00Z"/>
              </w:rPr>
            </w:pPr>
            <w:ins w:id="12666" w:author="TR Rapporteur (Ericsson)" w:date="2020-11-11T06:47:00Z">
              <w:r>
                <w:t>28GHz</w:t>
              </w:r>
            </w:ins>
          </w:p>
        </w:tc>
      </w:tr>
      <w:tr w:rsidR="00AA744A" w14:paraId="29C93354" w14:textId="77777777">
        <w:trPr>
          <w:trHeight w:val="20"/>
          <w:jc w:val="center"/>
          <w:ins w:id="126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  <w:rPr>
                <w:ins w:id="12668" w:author="TR Rapporteur (Ericsson)" w:date="2020-11-11T06:47:00Z"/>
              </w:rPr>
            </w:pPr>
            <w:ins w:id="1266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  <w:rPr>
                <w:ins w:id="12670" w:author="TR Rapporteur (Ericsson)" w:date="2020-11-11T06:47:00Z"/>
              </w:rPr>
            </w:pPr>
            <w:ins w:id="1267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  <w:rPr>
                <w:ins w:id="12672" w:author="TR Rapporteur (Ericsson)" w:date="2020-11-11T06:47:00Z"/>
              </w:rPr>
            </w:pPr>
            <w:ins w:id="1267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  <w:rPr>
                <w:ins w:id="12674" w:author="TR Rapporteur (Ericsson)" w:date="2020-11-11T06:47:00Z"/>
              </w:rPr>
            </w:pPr>
            <w:ins w:id="1267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  <w:rPr>
                <w:ins w:id="12676" w:author="TR Rapporteur (Ericsson)" w:date="2020-11-11T06:47:00Z"/>
              </w:rPr>
            </w:pPr>
            <w:ins w:id="1267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  <w:rPr>
                <w:ins w:id="12678" w:author="TR Rapporteur (Ericsson)" w:date="2020-11-11T06:47:00Z"/>
              </w:rPr>
            </w:pPr>
            <w:ins w:id="1267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  <w:rPr>
                <w:ins w:id="12680" w:author="TR Rapporteur (Ericsson)" w:date="2020-11-11T06:47:00Z"/>
              </w:rPr>
            </w:pPr>
            <w:ins w:id="1268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  <w:rPr>
                <w:ins w:id="12682" w:author="TR Rapporteur (Ericsson)" w:date="2020-11-11T06:47:00Z"/>
              </w:rPr>
            </w:pPr>
            <w:ins w:id="1268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  <w:rPr>
                <w:ins w:id="12684" w:author="TR Rapporteur (Ericsson)" w:date="2020-11-11T06:47:00Z"/>
              </w:rPr>
            </w:pPr>
            <w:ins w:id="12685" w:author="TR Rapporteur (Ericsson)" w:date="2020-11-11T06:47:00Z">
              <w:r>
                <w:t>120kHz</w:t>
              </w:r>
            </w:ins>
          </w:p>
        </w:tc>
      </w:tr>
      <w:tr w:rsidR="00AA744A" w14:paraId="1E5929AD" w14:textId="77777777">
        <w:trPr>
          <w:trHeight w:val="20"/>
          <w:jc w:val="center"/>
          <w:ins w:id="126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  <w:rPr>
                <w:ins w:id="12687" w:author="TR Rapporteur (Ericsson)" w:date="2020-11-11T06:47:00Z"/>
              </w:rPr>
            </w:pPr>
            <w:ins w:id="1268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  <w:rPr>
                <w:ins w:id="12689" w:author="TR Rapporteur (Ericsson)" w:date="2020-11-11T06:47:00Z"/>
              </w:rPr>
            </w:pPr>
            <w:ins w:id="1269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  <w:rPr>
                <w:ins w:id="12691" w:author="TR Rapporteur (Ericsson)" w:date="2020-11-11T06:47:00Z"/>
              </w:rPr>
            </w:pPr>
            <w:ins w:id="1269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  <w:rPr>
                <w:ins w:id="12693" w:author="TR Rapporteur (Ericsson)" w:date="2020-11-11T06:47:00Z"/>
              </w:rPr>
            </w:pPr>
            <w:ins w:id="1269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  <w:rPr>
                <w:ins w:id="12695" w:author="TR Rapporteur (Ericsson)" w:date="2020-11-11T06:47:00Z"/>
              </w:rPr>
            </w:pPr>
            <w:ins w:id="12696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  <w:rPr>
                <w:ins w:id="12697" w:author="TR Rapporteur (Ericsson)" w:date="2020-11-11T06:47:00Z"/>
              </w:rPr>
            </w:pPr>
            <w:ins w:id="12698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  <w:rPr>
                <w:ins w:id="12699" w:author="TR Rapporteur (Ericsson)" w:date="2020-11-11T06:47:00Z"/>
              </w:rPr>
            </w:pPr>
            <w:ins w:id="12700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  <w:rPr>
                <w:ins w:id="12701" w:author="TR Rapporteur (Ericsson)" w:date="2020-11-11T06:47:00Z"/>
              </w:rPr>
            </w:pPr>
            <w:ins w:id="12702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  <w:rPr>
                <w:ins w:id="12703" w:author="TR Rapporteur (Ericsson)" w:date="2020-11-11T06:47:00Z"/>
              </w:rPr>
            </w:pPr>
            <w:ins w:id="12704" w:author="TR Rapporteur (Ericsson)" w:date="2020-11-11T06:47:00Z">
              <w:r>
                <w:t>400kHz</w:t>
              </w:r>
            </w:ins>
          </w:p>
        </w:tc>
      </w:tr>
      <w:tr w:rsidR="00AA744A" w14:paraId="02B5E08D" w14:textId="77777777">
        <w:trPr>
          <w:trHeight w:val="20"/>
          <w:jc w:val="center"/>
          <w:ins w:id="127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  <w:rPr>
                <w:ins w:id="12706" w:author="TR Rapporteur (Ericsson)" w:date="2020-11-11T06:47:00Z"/>
              </w:rPr>
            </w:pPr>
            <w:ins w:id="1270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  <w:rPr>
                <w:ins w:id="12708" w:author="TR Rapporteur (Ericsson)" w:date="2020-11-11T06:47:00Z"/>
              </w:rPr>
            </w:pPr>
            <w:ins w:id="12709" w:author="TR Rapporteur (Ericsson)" w:date="2020-11-11T06:47:00Z">
              <w:r>
                <w:t xml:space="preserve">R16 PRS </w:t>
              </w:r>
            </w:ins>
          </w:p>
          <w:p w14:paraId="37F9BC34" w14:textId="77777777" w:rsidR="00AA744A" w:rsidRDefault="00944D31">
            <w:pPr>
              <w:pStyle w:val="TAC"/>
              <w:rPr>
                <w:ins w:id="12710" w:author="TR Rapporteur (Ericsson)" w:date="2020-11-11T06:47:00Z"/>
              </w:rPr>
            </w:pPr>
            <w:ins w:id="12711" w:author="TR Rapporteur (Ericsson)" w:date="2020-11-11T06:47:00Z">
              <w:r>
                <w:t>(comb-6 6 symbols)</w:t>
              </w:r>
            </w:ins>
          </w:p>
        </w:tc>
      </w:tr>
      <w:tr w:rsidR="00AA744A" w14:paraId="7355D4F5" w14:textId="77777777">
        <w:trPr>
          <w:trHeight w:val="20"/>
          <w:jc w:val="center"/>
          <w:ins w:id="1271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  <w:rPr>
                <w:ins w:id="12713" w:author="TR Rapporteur (Ericsson)" w:date="2020-11-11T06:47:00Z"/>
              </w:rPr>
            </w:pPr>
            <w:ins w:id="12714" w:author="TR Rapporteur (Ericsson)" w:date="2020-11-11T06:47:00Z">
              <w:r>
                <w:t xml:space="preserve">Reference signal </w:t>
              </w:r>
            </w:ins>
          </w:p>
          <w:p w14:paraId="00844652" w14:textId="77777777" w:rsidR="00AA744A" w:rsidRDefault="00944D31">
            <w:pPr>
              <w:pStyle w:val="TAC"/>
              <w:rPr>
                <w:ins w:id="12715" w:author="TR Rapporteur (Ericsson)" w:date="2020-11-11T06:47:00Z"/>
              </w:rPr>
            </w:pPr>
            <w:ins w:id="1271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  <w:rPr>
                <w:ins w:id="12717" w:author="TR Rapporteur (Ericsson)" w:date="2020-11-11T06:47:00Z"/>
              </w:rPr>
            </w:pPr>
            <w:ins w:id="12718" w:author="TR Rapporteur (Ericsson)" w:date="2020-11-11T06:47:00Z">
              <w:r>
                <w:t>1 port, QPSK-PN sequence</w:t>
              </w:r>
            </w:ins>
          </w:p>
        </w:tc>
      </w:tr>
      <w:tr w:rsidR="00AA744A" w14:paraId="2A06F33F" w14:textId="77777777">
        <w:trPr>
          <w:trHeight w:val="20"/>
          <w:jc w:val="center"/>
          <w:ins w:id="127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  <w:rPr>
                <w:ins w:id="12720" w:author="TR Rapporteur (Ericsson)" w:date="2020-11-11T06:47:00Z"/>
              </w:rPr>
            </w:pPr>
            <w:ins w:id="12721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  <w:rPr>
                <w:ins w:id="12722" w:author="TR Rapporteur (Ericsson)" w:date="2020-11-11T06:47:00Z"/>
              </w:rPr>
            </w:pPr>
            <w:ins w:id="12723" w:author="TR Rapporteur (Ericsson)" w:date="2020-11-11T06:47:00Z">
              <w:r>
                <w:t>18</w:t>
              </w:r>
            </w:ins>
          </w:p>
          <w:p w14:paraId="7CAD93AB" w14:textId="77777777" w:rsidR="00AA744A" w:rsidRDefault="00944D31">
            <w:pPr>
              <w:pStyle w:val="TAC"/>
              <w:rPr>
                <w:ins w:id="12724" w:author="TR Rapporteur (Ericsson)" w:date="2020-11-11T06:47:00Z"/>
              </w:rPr>
            </w:pPr>
            <w:ins w:id="12725" w:author="TR Rapporteur (Ericsson)" w:date="2020-11-11T06:47:00Z">
              <w:r>
                <w:t>(4 sites are chosen)</w:t>
              </w:r>
            </w:ins>
          </w:p>
        </w:tc>
      </w:tr>
      <w:tr w:rsidR="00AA744A" w14:paraId="0DD4ABC6" w14:textId="77777777">
        <w:trPr>
          <w:trHeight w:val="20"/>
          <w:jc w:val="center"/>
          <w:ins w:id="127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  <w:rPr>
                <w:ins w:id="12727" w:author="TR Rapporteur (Ericsson)" w:date="2020-11-11T06:47:00Z"/>
              </w:rPr>
            </w:pPr>
            <w:ins w:id="1272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  <w:rPr>
                <w:ins w:id="12729" w:author="TR Rapporteur (Ericsson)" w:date="2020-11-11T06:47:00Z"/>
              </w:rPr>
            </w:pPr>
            <w:ins w:id="12730" w:author="TR Rapporteur (Ericsson)" w:date="2020-11-11T06:47:00Z">
              <w:r>
                <w:t>1</w:t>
              </w:r>
            </w:ins>
          </w:p>
        </w:tc>
      </w:tr>
      <w:tr w:rsidR="00AA744A" w14:paraId="5D4248DD" w14:textId="77777777">
        <w:trPr>
          <w:trHeight w:val="20"/>
          <w:jc w:val="center"/>
          <w:ins w:id="1273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  <w:rPr>
                <w:ins w:id="12732" w:author="TR Rapporteur (Ericsson)" w:date="2020-11-11T06:47:00Z"/>
              </w:rPr>
            </w:pPr>
            <w:ins w:id="12733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  <w:rPr>
                <w:ins w:id="12734" w:author="TR Rapporteur (Ericsson)" w:date="2020-11-11T06:47:00Z"/>
              </w:rPr>
            </w:pPr>
            <w:ins w:id="12735" w:author="TR Rapporteur (Ericsson)" w:date="2020-11-11T06:47:00Z">
              <w:r>
                <w:t>1</w:t>
              </w:r>
            </w:ins>
          </w:p>
        </w:tc>
      </w:tr>
      <w:tr w:rsidR="00AA744A" w14:paraId="37FA0697" w14:textId="77777777">
        <w:trPr>
          <w:trHeight w:val="20"/>
          <w:jc w:val="center"/>
          <w:ins w:id="1273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  <w:rPr>
                <w:ins w:id="12737" w:author="TR Rapporteur (Ericsson)" w:date="2020-11-11T06:47:00Z"/>
              </w:rPr>
            </w:pPr>
            <w:ins w:id="12738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  <w:rPr>
                <w:ins w:id="12739" w:author="TR Rapporteur (Ericsson)" w:date="2020-11-11T06:47:00Z"/>
              </w:rPr>
            </w:pPr>
            <w:ins w:id="12740" w:author="TR Rapporteur (Ericsson)" w:date="2020-11-11T06:47:00Z">
              <w:r>
                <w:t>7.78dB</w:t>
              </w:r>
            </w:ins>
          </w:p>
        </w:tc>
      </w:tr>
      <w:tr w:rsidR="00AA744A" w14:paraId="0C143890" w14:textId="77777777">
        <w:trPr>
          <w:trHeight w:val="20"/>
          <w:jc w:val="center"/>
          <w:ins w:id="1274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  <w:rPr>
                <w:ins w:id="12742" w:author="TR Rapporteur (Ericsson)" w:date="2020-11-11T06:47:00Z"/>
              </w:rPr>
            </w:pPr>
            <w:ins w:id="12743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  <w:rPr>
                <w:ins w:id="12744" w:author="TR Rapporteur (Ericsson)" w:date="2020-11-11T06:47:00Z"/>
              </w:rPr>
            </w:pPr>
            <w:ins w:id="12745" w:author="TR Rapporteur (Ericsson)" w:date="2020-11-11T06:47:00Z">
              <w:r>
                <w:t>not applied</w:t>
              </w:r>
            </w:ins>
          </w:p>
        </w:tc>
      </w:tr>
      <w:tr w:rsidR="00AA744A" w14:paraId="6F4E4530" w14:textId="77777777">
        <w:trPr>
          <w:trHeight w:val="20"/>
          <w:jc w:val="center"/>
          <w:ins w:id="127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  <w:rPr>
                <w:ins w:id="12747" w:author="TR Rapporteur (Ericsson)" w:date="2020-11-11T06:47:00Z"/>
              </w:rPr>
            </w:pPr>
            <w:ins w:id="12748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  <w:rPr>
                <w:ins w:id="12749" w:author="TR Rapporteur (Ericsson)" w:date="2020-11-11T06:47:00Z"/>
              </w:rPr>
            </w:pPr>
            <w:ins w:id="12750" w:author="TR Rapporteur (Ericsson)" w:date="2020-11-11T06:47:00Z">
              <w:r>
                <w:t>ideal muting</w:t>
              </w:r>
            </w:ins>
          </w:p>
        </w:tc>
      </w:tr>
      <w:tr w:rsidR="00AA744A" w14:paraId="335E60CC" w14:textId="77777777">
        <w:trPr>
          <w:trHeight w:val="20"/>
          <w:jc w:val="center"/>
          <w:ins w:id="1275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  <w:rPr>
                <w:ins w:id="12752" w:author="TR Rapporteur (Ericsson)" w:date="2020-11-11T06:47:00Z"/>
              </w:rPr>
            </w:pPr>
            <w:ins w:id="1275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  <w:rPr>
                <w:ins w:id="12754" w:author="TR Rapporteur (Ericsson)" w:date="2020-11-11T06:47:00Z"/>
              </w:rPr>
            </w:pPr>
            <w:ins w:id="12755" w:author="TR Rapporteur (Ericsson)" w:date="2020-11-11T06:47:00Z">
              <w:r>
                <w:t>super resolution</w:t>
              </w:r>
            </w:ins>
          </w:p>
        </w:tc>
      </w:tr>
      <w:tr w:rsidR="00AA744A" w14:paraId="264DD401" w14:textId="77777777">
        <w:trPr>
          <w:trHeight w:val="20"/>
          <w:jc w:val="center"/>
          <w:ins w:id="127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  <w:rPr>
                <w:ins w:id="12757" w:author="TR Rapporteur (Ericsson)" w:date="2020-11-11T06:47:00Z"/>
              </w:rPr>
            </w:pPr>
            <w:ins w:id="12758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  <w:rPr>
                <w:ins w:id="12759" w:author="TR Rapporteur (Ericsson)" w:date="2020-11-11T06:47:00Z"/>
              </w:rPr>
            </w:pPr>
            <w:ins w:id="12760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  <w:rPr>
                <w:ins w:id="12761" w:author="TR Rapporteur (Ericsson)" w:date="2020-11-11T06:47:00Z"/>
              </w:rPr>
            </w:pPr>
            <w:ins w:id="12762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  <w:rPr>
                <w:ins w:id="12763" w:author="TR Rapporteur (Ericsson)" w:date="2020-11-11T06:47:00Z"/>
              </w:rPr>
            </w:pPr>
            <w:ins w:id="12764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  <w:rPr>
                <w:ins w:id="12765" w:author="TR Rapporteur (Ericsson)" w:date="2020-11-11T06:47:00Z"/>
              </w:rPr>
            </w:pPr>
            <w:ins w:id="12766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  <w:rPr>
                <w:ins w:id="12767" w:author="TR Rapporteur (Ericsson)" w:date="2020-11-11T06:47:00Z"/>
              </w:rPr>
            </w:pPr>
            <w:ins w:id="12768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  <w:rPr>
                <w:ins w:id="12769" w:author="TR Rapporteur (Ericsson)" w:date="2020-11-11T06:47:00Z"/>
              </w:rPr>
            </w:pPr>
            <w:ins w:id="12770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  <w:rPr>
                <w:ins w:id="12771" w:author="TR Rapporteur (Ericsson)" w:date="2020-11-11T06:47:00Z"/>
              </w:rPr>
            </w:pPr>
            <w:ins w:id="12772" w:author="TR Rapporteur (Ericsson)" w:date="2020-11-11T06:47:00Z">
              <w:r>
                <w:t>DL-TDOA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  <w:rPr>
                <w:ins w:id="12773" w:author="TR Rapporteur (Ericsson)" w:date="2020-11-11T06:47:00Z"/>
              </w:rPr>
            </w:pPr>
            <w:ins w:id="12774" w:author="TR Rapporteur (Ericsson)" w:date="2020-11-11T06:47:00Z">
              <w:r>
                <w:t>DL-TDOA taylor series first/median peak</w:t>
              </w:r>
            </w:ins>
          </w:p>
        </w:tc>
      </w:tr>
      <w:tr w:rsidR="00AA744A" w14:paraId="26984BF9" w14:textId="77777777">
        <w:trPr>
          <w:trHeight w:val="20"/>
          <w:jc w:val="center"/>
          <w:ins w:id="127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  <w:rPr>
                <w:ins w:id="12776" w:author="TR Rapporteur (Ericsson)" w:date="2020-11-11T06:47:00Z"/>
              </w:rPr>
            </w:pPr>
            <w:ins w:id="12777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  <w:rPr>
                <w:ins w:id="12778" w:author="TR Rapporteur (Ericsson)" w:date="2020-11-11T06:47:00Z"/>
              </w:rPr>
            </w:pPr>
            <w:ins w:id="1277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  <w:rPr>
                <w:ins w:id="12780" w:author="TR Rapporteur (Ericsson)" w:date="2020-11-11T06:47:00Z"/>
              </w:rPr>
            </w:pPr>
            <w:ins w:id="12781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  <w:rPr>
                <w:ins w:id="12782" w:author="TR Rapporteur (Ericsson)" w:date="2020-11-11T06:47:00Z"/>
              </w:rPr>
            </w:pPr>
            <w:ins w:id="12783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  <w:rPr>
                <w:ins w:id="12784" w:author="TR Rapporteur (Ericsson)" w:date="2020-11-11T06:47:00Z"/>
              </w:rPr>
            </w:pPr>
            <w:ins w:id="12785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  <w:rPr>
                <w:ins w:id="12786" w:author="TR Rapporteur (Ericsson)" w:date="2020-11-11T06:47:00Z"/>
              </w:rPr>
            </w:pPr>
            <w:ins w:id="1278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  <w:rPr>
                <w:ins w:id="12788" w:author="TR Rapporteur (Ericsson)" w:date="2020-11-11T06:47:00Z"/>
              </w:rPr>
            </w:pPr>
            <w:ins w:id="1278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  <w:rPr>
                <w:ins w:id="12790" w:author="TR Rapporteur (Ericsson)" w:date="2020-11-11T06:47:00Z"/>
              </w:rPr>
            </w:pPr>
            <w:ins w:id="1279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  <w:rPr>
                <w:ins w:id="12792" w:author="TR Rapporteur (Ericsson)" w:date="2020-11-11T06:47:00Z"/>
              </w:rPr>
            </w:pPr>
            <w:ins w:id="12793" w:author="TR Rapporteur (Ericsson)" w:date="2020-11-11T06:47:00Z">
              <w:r>
                <w:t>sync error 50ns</w:t>
              </w:r>
            </w:ins>
          </w:p>
        </w:tc>
      </w:tr>
      <w:tr w:rsidR="00AA744A" w14:paraId="169095AC" w14:textId="77777777">
        <w:trPr>
          <w:trHeight w:val="20"/>
          <w:jc w:val="center"/>
          <w:ins w:id="127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  <w:rPr>
                <w:ins w:id="12795" w:author="TR Rapporteur (Ericsson)" w:date="2020-11-11T06:47:00Z"/>
              </w:rPr>
            </w:pPr>
            <w:ins w:id="1279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  <w:rPr>
                <w:ins w:id="12797" w:author="TR Rapporteur (Ericsson)" w:date="2020-11-11T06:47:00Z"/>
              </w:rPr>
            </w:pPr>
            <w:ins w:id="12798" w:author="TR Rapporteur (Ericsson)" w:date="2020-11-11T06:47:00Z">
              <w:r>
                <w:t>0</w:t>
              </w:r>
            </w:ins>
          </w:p>
        </w:tc>
      </w:tr>
      <w:tr w:rsidR="00AA744A" w14:paraId="6898E1AC" w14:textId="77777777">
        <w:trPr>
          <w:trHeight w:val="20"/>
          <w:jc w:val="center"/>
          <w:ins w:id="127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  <w:rPr>
                <w:ins w:id="12800" w:author="TR Rapporteur (Ericsson)" w:date="2020-11-11T06:47:00Z"/>
              </w:rPr>
            </w:pPr>
            <w:ins w:id="12801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  <w:rPr>
                <w:ins w:id="12802" w:author="TR Rapporteur (Ericsson)" w:date="2020-11-11T06:47:00Z"/>
              </w:rPr>
            </w:pPr>
            <w:ins w:id="12803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66F7C74B" w14:textId="77777777">
        <w:trPr>
          <w:trHeight w:val="20"/>
          <w:jc w:val="center"/>
          <w:ins w:id="128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  <w:rPr>
                <w:ins w:id="12805" w:author="TR Rapporteur (Ericsson)" w:date="2020-11-11T06:47:00Z"/>
              </w:rPr>
            </w:pPr>
            <w:ins w:id="12806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  <w:rPr>
                <w:ins w:id="12807" w:author="TR Rapporteur (Ericsson)" w:date="2020-11-11T06:47:00Z"/>
              </w:rPr>
            </w:pPr>
            <w:ins w:id="12808" w:author="TR Rapporteur (Ericsson)" w:date="2020-11-11T06:47:00Z">
              <w:r>
                <w:t>codebook</w:t>
              </w:r>
            </w:ins>
          </w:p>
        </w:tc>
      </w:tr>
      <w:tr w:rsidR="00AA744A" w14:paraId="5C01AA0F" w14:textId="77777777">
        <w:trPr>
          <w:trHeight w:val="20"/>
          <w:jc w:val="center"/>
          <w:ins w:id="128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  <w:rPr>
                <w:ins w:id="12810" w:author="TR Rapporteur (Ericsson)" w:date="2020-11-11T06:47:00Z"/>
              </w:rPr>
            </w:pPr>
            <w:ins w:id="12811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  <w:rPr>
                <w:ins w:id="1281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  <w:rPr>
                <w:ins w:id="12813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  <w:rPr>
                <w:ins w:id="12814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  <w:rPr>
                <w:ins w:id="12815" w:author="TR Rapporteur (Ericsson)" w:date="2020-11-11T06:47:00Z"/>
              </w:rPr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  <w:rPr>
                <w:ins w:id="12816" w:author="TR Rapporteur (Ericsson)" w:date="2020-11-11T06:47:00Z"/>
              </w:rPr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  <w:rPr>
                <w:ins w:id="12817" w:author="TR Rapporteur (Ericsson)" w:date="2020-11-11T06:47:00Z"/>
              </w:rPr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  <w:rPr>
                <w:ins w:id="12818" w:author="TR Rapporteur (Ericsson)" w:date="2020-11-11T06:47:00Z"/>
              </w:rPr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  <w:rPr>
                <w:ins w:id="12819" w:author="TR Rapporteur (Ericsson)" w:date="2020-11-11T06:47:00Z"/>
              </w:rPr>
            </w:pPr>
          </w:p>
        </w:tc>
      </w:tr>
    </w:tbl>
    <w:p w14:paraId="46E5EE9F" w14:textId="77777777" w:rsidR="00AA744A" w:rsidRDefault="00AA744A">
      <w:pPr>
        <w:rPr>
          <w:ins w:id="12820" w:author="TR Rapporteur (Ericsson)" w:date="2020-11-11T06:47:00Z"/>
        </w:rPr>
      </w:pPr>
    </w:p>
    <w:p w14:paraId="7E00162F" w14:textId="77777777" w:rsidR="00AA744A" w:rsidRDefault="00944D31">
      <w:pPr>
        <w:pStyle w:val="TH"/>
        <w:rPr>
          <w:ins w:id="12821" w:author="TR Rapporteur (Ericsson)" w:date="2020-11-11T06:47:00Z"/>
        </w:rPr>
      </w:pPr>
      <w:ins w:id="12822" w:author="TR Rapporteur (Ericsson)" w:date="2020-11-11T06:47:00Z">
        <w:r>
          <w:lastRenderedPageBreak/>
          <w:t>Table C.1.1.5.1-3: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  <w:ins w:id="1282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  <w:rPr>
                <w:ins w:id="12824" w:author="TR Rapporteur (Ericsson)" w:date="2020-11-11T06:47:00Z"/>
              </w:rPr>
            </w:pPr>
            <w:ins w:id="12825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  <w:rPr>
                <w:ins w:id="12826" w:author="TR Rapporteur (Ericsson)" w:date="2020-11-11T06:47:00Z"/>
              </w:rPr>
            </w:pPr>
            <w:ins w:id="12827" w:author="TR Rapporteur (Ericsson)" w:date="2020-11-11T06:47:00Z">
              <w:r>
                <w:t>[Case 19] (InF-SH, FR1)</w:t>
              </w:r>
            </w:ins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  <w:rPr>
                <w:ins w:id="12828" w:author="TR Rapporteur (Ericsson)" w:date="2020-11-11T06:47:00Z"/>
              </w:rPr>
            </w:pPr>
            <w:ins w:id="12829" w:author="TR Rapporteur (Ericsson)" w:date="2020-11-11T06:47:00Z">
              <w:r>
                <w:t>[Case 20] (InF-SH, FR1)</w:t>
              </w:r>
            </w:ins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  <w:rPr>
                <w:ins w:id="12830" w:author="TR Rapporteur (Ericsson)" w:date="2020-11-11T06:47:00Z"/>
              </w:rPr>
            </w:pPr>
            <w:ins w:id="12831" w:author="TR Rapporteur (Ericsson)" w:date="2020-11-11T06:47:00Z">
              <w:r>
                <w:t>[Case 21] (InF-SH, FR2)</w:t>
              </w:r>
            </w:ins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  <w:rPr>
                <w:ins w:id="12832" w:author="TR Rapporteur (Ericsson)" w:date="2020-11-11T06:47:00Z"/>
              </w:rPr>
            </w:pPr>
            <w:ins w:id="12833" w:author="TR Rapporteur (Ericsson)" w:date="2020-11-11T06:47:00Z">
              <w:r>
                <w:t>[Case 22] (InF-SH, FR2)</w:t>
              </w:r>
            </w:ins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  <w:rPr>
                <w:ins w:id="12834" w:author="TR Rapporteur (Ericsson)" w:date="2020-11-11T06:47:00Z"/>
              </w:rPr>
            </w:pPr>
            <w:ins w:id="12835" w:author="TR Rapporteur (Ericsson)" w:date="2020-11-11T06:47:00Z">
              <w:r>
                <w:t>[Case 23] (InF-DH, FR1)</w:t>
              </w:r>
            </w:ins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  <w:rPr>
                <w:ins w:id="12836" w:author="TR Rapporteur (Ericsson)" w:date="2020-11-11T06:47:00Z"/>
              </w:rPr>
            </w:pPr>
            <w:ins w:id="12837" w:author="TR Rapporteur (Ericsson)" w:date="2020-11-11T06:47:00Z">
              <w:r>
                <w:t>[Case 24] (InF-DH, FR1)</w:t>
              </w:r>
            </w:ins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  <w:rPr>
                <w:ins w:id="12838" w:author="TR Rapporteur (Ericsson)" w:date="2020-11-11T06:47:00Z"/>
              </w:rPr>
            </w:pPr>
            <w:ins w:id="12839" w:author="TR Rapporteur (Ericsson)" w:date="2020-11-11T06:47:00Z">
              <w:r>
                <w:t>[Case 25] (InF-DH, FR2)</w:t>
              </w:r>
            </w:ins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  <w:rPr>
                <w:ins w:id="12840" w:author="TR Rapporteur (Ericsson)" w:date="2020-11-11T06:47:00Z"/>
              </w:rPr>
            </w:pPr>
            <w:ins w:id="12841" w:author="TR Rapporteur (Ericsson)" w:date="2020-11-11T06:47:00Z">
              <w:r>
                <w:t>[Case 26] (InF-DH, FR2)</w:t>
              </w:r>
            </w:ins>
          </w:p>
        </w:tc>
      </w:tr>
      <w:tr w:rsidR="00AA744A" w14:paraId="342E1674" w14:textId="77777777">
        <w:trPr>
          <w:trHeight w:val="20"/>
          <w:jc w:val="center"/>
          <w:ins w:id="1284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  <w:rPr>
                <w:ins w:id="12843" w:author="TR Rapporteur (Ericsson)" w:date="2020-11-11T06:47:00Z"/>
              </w:rPr>
            </w:pPr>
            <w:ins w:id="12844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  <w:rPr>
                <w:ins w:id="12845" w:author="TR Rapporteur (Ericsson)" w:date="2020-11-11T06:47:00Z"/>
              </w:rPr>
            </w:pPr>
            <w:ins w:id="12846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  <w:rPr>
                <w:ins w:id="12847" w:author="TR Rapporteur (Ericsson)" w:date="2020-11-11T06:47:00Z"/>
              </w:rPr>
            </w:pPr>
            <w:ins w:id="12848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  <w:rPr>
                <w:ins w:id="12849" w:author="TR Rapporteur (Ericsson)" w:date="2020-11-11T06:47:00Z"/>
              </w:rPr>
            </w:pPr>
            <w:ins w:id="12850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  <w:rPr>
                <w:ins w:id="12851" w:author="TR Rapporteur (Ericsson)" w:date="2020-11-11T06:47:00Z"/>
              </w:rPr>
            </w:pPr>
            <w:ins w:id="12852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  <w:rPr>
                <w:ins w:id="12853" w:author="TR Rapporteur (Ericsson)" w:date="2020-11-11T06:47:00Z"/>
              </w:rPr>
            </w:pPr>
            <w:ins w:id="12854" w:author="TR Rapporteur (Ericsson)" w:date="2020-11-11T06:47:00Z">
              <w:r>
                <w:t>InF-DH</w:t>
              </w:r>
            </w:ins>
          </w:p>
          <w:p w14:paraId="0C88672B" w14:textId="77777777" w:rsidR="00AA744A" w:rsidRDefault="00944D31">
            <w:pPr>
              <w:pStyle w:val="TAC"/>
              <w:rPr>
                <w:ins w:id="12855" w:author="TR Rapporteur (Ericsson)" w:date="2020-11-11T06:47:00Z"/>
              </w:rPr>
            </w:pPr>
            <w:ins w:id="12856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  <w:rPr>
                <w:ins w:id="12857" w:author="TR Rapporteur (Ericsson)" w:date="2020-11-11T06:47:00Z"/>
              </w:rPr>
            </w:pPr>
            <w:ins w:id="12858" w:author="TR Rapporteur (Ericsson)" w:date="2020-11-11T06:47:00Z">
              <w:r>
                <w:t>InF-DH</w:t>
              </w:r>
            </w:ins>
          </w:p>
          <w:p w14:paraId="2B2E51B2" w14:textId="77777777" w:rsidR="00AA744A" w:rsidRDefault="00944D31">
            <w:pPr>
              <w:pStyle w:val="TAC"/>
              <w:rPr>
                <w:ins w:id="12859" w:author="TR Rapporteur (Ericsson)" w:date="2020-11-11T06:47:00Z"/>
              </w:rPr>
            </w:pPr>
            <w:ins w:id="12860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  <w:rPr>
                <w:ins w:id="12861" w:author="TR Rapporteur (Ericsson)" w:date="2020-11-11T06:47:00Z"/>
              </w:rPr>
            </w:pPr>
            <w:ins w:id="12862" w:author="TR Rapporteur (Ericsson)" w:date="2020-11-11T06:47:00Z">
              <w:r>
                <w:t>InF-DH</w:t>
              </w:r>
            </w:ins>
          </w:p>
          <w:p w14:paraId="5EE38986" w14:textId="77777777" w:rsidR="00AA744A" w:rsidRDefault="00944D31">
            <w:pPr>
              <w:pStyle w:val="TAC"/>
              <w:rPr>
                <w:ins w:id="12863" w:author="TR Rapporteur (Ericsson)" w:date="2020-11-11T06:47:00Z"/>
              </w:rPr>
            </w:pPr>
            <w:ins w:id="12864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  <w:rPr>
                <w:ins w:id="12865" w:author="TR Rapporteur (Ericsson)" w:date="2020-11-11T06:47:00Z"/>
              </w:rPr>
            </w:pPr>
            <w:ins w:id="12866" w:author="TR Rapporteur (Ericsson)" w:date="2020-11-11T06:47:00Z">
              <w:r>
                <w:t>InF-DH</w:t>
              </w:r>
            </w:ins>
          </w:p>
          <w:p w14:paraId="10FF7B69" w14:textId="77777777" w:rsidR="00AA744A" w:rsidRDefault="00944D31">
            <w:pPr>
              <w:pStyle w:val="TAC"/>
              <w:rPr>
                <w:ins w:id="12867" w:author="TR Rapporteur (Ericsson)" w:date="2020-11-11T06:47:00Z"/>
              </w:rPr>
            </w:pPr>
            <w:ins w:id="12868" w:author="TR Rapporteur (Ericsson)" w:date="2020-11-11T06:47:00Z">
              <w:r>
                <w:t>(40%, 2, 2)</w:t>
              </w:r>
            </w:ins>
          </w:p>
        </w:tc>
      </w:tr>
      <w:tr w:rsidR="00AA744A" w14:paraId="29C5D068" w14:textId="77777777">
        <w:trPr>
          <w:trHeight w:val="20"/>
          <w:jc w:val="center"/>
          <w:ins w:id="1286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  <w:rPr>
                <w:ins w:id="12870" w:author="TR Rapporteur (Ericsson)" w:date="2020-11-11T06:47:00Z"/>
              </w:rPr>
            </w:pPr>
            <w:ins w:id="12871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  <w:rPr>
                <w:ins w:id="12872" w:author="TR Rapporteur (Ericsson)" w:date="2020-11-11T06:47:00Z"/>
              </w:rPr>
            </w:pPr>
            <w:ins w:id="12873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  <w:rPr>
                <w:ins w:id="12874" w:author="TR Rapporteur (Ericsson)" w:date="2020-11-11T06:47:00Z"/>
              </w:rPr>
            </w:pPr>
            <w:ins w:id="12875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  <w:rPr>
                <w:ins w:id="12876" w:author="TR Rapporteur (Ericsson)" w:date="2020-11-11T06:47:00Z"/>
              </w:rPr>
            </w:pPr>
            <w:ins w:id="12877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  <w:rPr>
                <w:ins w:id="12878" w:author="TR Rapporteur (Ericsson)" w:date="2020-11-11T06:47:00Z"/>
              </w:rPr>
            </w:pPr>
            <w:ins w:id="12879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  <w:rPr>
                <w:ins w:id="12880" w:author="TR Rapporteur (Ericsson)" w:date="2020-11-11T06:47:00Z"/>
              </w:rPr>
            </w:pPr>
            <w:ins w:id="1288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  <w:rPr>
                <w:ins w:id="12882" w:author="TR Rapporteur (Ericsson)" w:date="2020-11-11T06:47:00Z"/>
              </w:rPr>
            </w:pPr>
            <w:ins w:id="1288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  <w:rPr>
                <w:ins w:id="12884" w:author="TR Rapporteur (Ericsson)" w:date="2020-11-11T06:47:00Z"/>
              </w:rPr>
            </w:pPr>
            <w:ins w:id="12885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  <w:rPr>
                <w:ins w:id="12886" w:author="TR Rapporteur (Ericsson)" w:date="2020-11-11T06:47:00Z"/>
              </w:rPr>
            </w:pPr>
            <w:ins w:id="12887" w:author="TR Rapporteur (Ericsson)" w:date="2020-11-11T06:47:00Z">
              <w:r>
                <w:t>28GHz</w:t>
              </w:r>
            </w:ins>
          </w:p>
        </w:tc>
      </w:tr>
      <w:tr w:rsidR="00AA744A" w14:paraId="749DA181" w14:textId="77777777">
        <w:trPr>
          <w:trHeight w:val="20"/>
          <w:jc w:val="center"/>
          <w:ins w:id="1288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  <w:rPr>
                <w:ins w:id="12889" w:author="TR Rapporteur (Ericsson)" w:date="2020-11-11T06:47:00Z"/>
              </w:rPr>
            </w:pPr>
            <w:ins w:id="12890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  <w:rPr>
                <w:ins w:id="12891" w:author="TR Rapporteur (Ericsson)" w:date="2020-11-11T06:47:00Z"/>
              </w:rPr>
            </w:pPr>
            <w:ins w:id="12892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  <w:rPr>
                <w:ins w:id="12893" w:author="TR Rapporteur (Ericsson)" w:date="2020-11-11T06:47:00Z"/>
              </w:rPr>
            </w:pPr>
            <w:ins w:id="12894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  <w:rPr>
                <w:ins w:id="12895" w:author="TR Rapporteur (Ericsson)" w:date="2020-11-11T06:47:00Z"/>
              </w:rPr>
            </w:pPr>
            <w:ins w:id="12896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  <w:rPr>
                <w:ins w:id="12897" w:author="TR Rapporteur (Ericsson)" w:date="2020-11-11T06:47:00Z"/>
              </w:rPr>
            </w:pPr>
            <w:ins w:id="12898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  <w:rPr>
                <w:ins w:id="12899" w:author="TR Rapporteur (Ericsson)" w:date="2020-11-11T06:47:00Z"/>
              </w:rPr>
            </w:pPr>
            <w:ins w:id="1290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  <w:rPr>
                <w:ins w:id="12901" w:author="TR Rapporteur (Ericsson)" w:date="2020-11-11T06:47:00Z"/>
              </w:rPr>
            </w:pPr>
            <w:ins w:id="1290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  <w:rPr>
                <w:ins w:id="12903" w:author="TR Rapporteur (Ericsson)" w:date="2020-11-11T06:47:00Z"/>
              </w:rPr>
            </w:pPr>
            <w:ins w:id="12904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  <w:rPr>
                <w:ins w:id="12905" w:author="TR Rapporteur (Ericsson)" w:date="2020-11-11T06:47:00Z"/>
              </w:rPr>
            </w:pPr>
            <w:ins w:id="12906" w:author="TR Rapporteur (Ericsson)" w:date="2020-11-11T06:47:00Z">
              <w:r>
                <w:t>120kHz</w:t>
              </w:r>
            </w:ins>
          </w:p>
        </w:tc>
      </w:tr>
      <w:tr w:rsidR="00AA744A" w14:paraId="1D6A576F" w14:textId="77777777">
        <w:trPr>
          <w:trHeight w:val="20"/>
          <w:jc w:val="center"/>
          <w:ins w:id="129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  <w:rPr>
                <w:ins w:id="12908" w:author="TR Rapporteur (Ericsson)" w:date="2020-11-11T06:47:00Z"/>
              </w:rPr>
            </w:pPr>
            <w:ins w:id="1290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  <w:rPr>
                <w:ins w:id="12910" w:author="TR Rapporteur (Ericsson)" w:date="2020-11-11T06:47:00Z"/>
              </w:rPr>
            </w:pPr>
            <w:ins w:id="12911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  <w:rPr>
                <w:ins w:id="12912" w:author="TR Rapporteur (Ericsson)" w:date="2020-11-11T06:47:00Z"/>
              </w:rPr>
            </w:pPr>
            <w:ins w:id="12913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  <w:rPr>
                <w:ins w:id="12914" w:author="TR Rapporteur (Ericsson)" w:date="2020-11-11T06:47:00Z"/>
              </w:rPr>
            </w:pPr>
            <w:ins w:id="12915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  <w:rPr>
                <w:ins w:id="12916" w:author="TR Rapporteur (Ericsson)" w:date="2020-11-11T06:47:00Z"/>
              </w:rPr>
            </w:pPr>
            <w:ins w:id="12917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  <w:rPr>
                <w:ins w:id="12918" w:author="TR Rapporteur (Ericsson)" w:date="2020-11-11T06:47:00Z"/>
              </w:rPr>
            </w:pPr>
            <w:ins w:id="1291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  <w:rPr>
                <w:ins w:id="12920" w:author="TR Rapporteur (Ericsson)" w:date="2020-11-11T06:47:00Z"/>
              </w:rPr>
            </w:pPr>
            <w:ins w:id="1292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  <w:rPr>
                <w:ins w:id="12922" w:author="TR Rapporteur (Ericsson)" w:date="2020-11-11T06:47:00Z"/>
              </w:rPr>
            </w:pPr>
            <w:ins w:id="1292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  <w:rPr>
                <w:ins w:id="12924" w:author="TR Rapporteur (Ericsson)" w:date="2020-11-11T06:47:00Z"/>
              </w:rPr>
            </w:pPr>
            <w:ins w:id="12925" w:author="TR Rapporteur (Ericsson)" w:date="2020-11-11T06:47:00Z">
              <w:r>
                <w:t>400kHz</w:t>
              </w:r>
            </w:ins>
          </w:p>
        </w:tc>
      </w:tr>
      <w:tr w:rsidR="00AA744A" w14:paraId="4602B521" w14:textId="77777777">
        <w:trPr>
          <w:trHeight w:val="20"/>
          <w:jc w:val="center"/>
          <w:ins w:id="129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  <w:rPr>
                <w:ins w:id="12927" w:author="TR Rapporteur (Ericsson)" w:date="2020-11-11T06:47:00Z"/>
              </w:rPr>
            </w:pPr>
            <w:ins w:id="12928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  <w:rPr>
                <w:ins w:id="12929" w:author="TR Rapporteur (Ericsson)" w:date="2020-11-11T06:47:00Z"/>
              </w:rPr>
            </w:pPr>
            <w:ins w:id="12930" w:author="TR Rapporteur (Ericsson)" w:date="2020-11-11T06:47:00Z">
              <w:r>
                <w:t xml:space="preserve">SRS </w:t>
              </w:r>
            </w:ins>
          </w:p>
          <w:p w14:paraId="6E144E18" w14:textId="77777777" w:rsidR="00AA744A" w:rsidRDefault="00944D31">
            <w:pPr>
              <w:pStyle w:val="TAC"/>
              <w:rPr>
                <w:ins w:id="12931" w:author="TR Rapporteur (Ericsson)" w:date="2020-11-11T06:47:00Z"/>
              </w:rPr>
            </w:pPr>
            <w:ins w:id="12932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  <w:rPr>
                <w:ins w:id="12933" w:author="TR Rapporteur (Ericsson)" w:date="2020-11-11T06:47:00Z"/>
              </w:rPr>
            </w:pPr>
            <w:ins w:id="12934" w:author="TR Rapporteur (Ericsson)" w:date="2020-11-11T06:47:00Z">
              <w:r>
                <w:t xml:space="preserve">SRS </w:t>
              </w:r>
            </w:ins>
          </w:p>
          <w:p w14:paraId="03F8695D" w14:textId="77777777" w:rsidR="00AA744A" w:rsidRDefault="00944D31">
            <w:pPr>
              <w:pStyle w:val="TAC"/>
              <w:rPr>
                <w:ins w:id="12935" w:author="TR Rapporteur (Ericsson)" w:date="2020-11-11T06:47:00Z"/>
              </w:rPr>
            </w:pPr>
            <w:ins w:id="12936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  <w:rPr>
                <w:ins w:id="12937" w:author="TR Rapporteur (Ericsson)" w:date="2020-11-11T06:47:00Z"/>
              </w:rPr>
            </w:pPr>
            <w:ins w:id="12938" w:author="TR Rapporteur (Ericsson)" w:date="2020-11-11T06:47:00Z">
              <w:r>
                <w:t xml:space="preserve">SRS </w:t>
              </w:r>
            </w:ins>
          </w:p>
          <w:p w14:paraId="44C74A04" w14:textId="77777777" w:rsidR="00AA744A" w:rsidRDefault="00944D31">
            <w:pPr>
              <w:pStyle w:val="TAC"/>
              <w:rPr>
                <w:ins w:id="12939" w:author="TR Rapporteur (Ericsson)" w:date="2020-11-11T06:47:00Z"/>
              </w:rPr>
            </w:pPr>
            <w:ins w:id="12940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  <w:rPr>
                <w:ins w:id="12941" w:author="TR Rapporteur (Ericsson)" w:date="2020-11-11T06:47:00Z"/>
              </w:rPr>
            </w:pPr>
            <w:ins w:id="12942" w:author="TR Rapporteur (Ericsson)" w:date="2020-11-11T06:47:00Z">
              <w:r>
                <w:t xml:space="preserve">SRS </w:t>
              </w:r>
            </w:ins>
          </w:p>
          <w:p w14:paraId="48725589" w14:textId="77777777" w:rsidR="00AA744A" w:rsidRDefault="00944D31">
            <w:pPr>
              <w:pStyle w:val="TAC"/>
              <w:rPr>
                <w:ins w:id="12943" w:author="TR Rapporteur (Ericsson)" w:date="2020-11-11T06:47:00Z"/>
              </w:rPr>
            </w:pPr>
            <w:ins w:id="12944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  <w:rPr>
                <w:ins w:id="12945" w:author="TR Rapporteur (Ericsson)" w:date="2020-11-11T06:47:00Z"/>
              </w:rPr>
            </w:pPr>
            <w:ins w:id="12946" w:author="TR Rapporteur (Ericsson)" w:date="2020-11-11T06:47:00Z">
              <w:r>
                <w:t xml:space="preserve">SRS </w:t>
              </w:r>
            </w:ins>
          </w:p>
          <w:p w14:paraId="209D676E" w14:textId="77777777" w:rsidR="00AA744A" w:rsidRDefault="00944D31">
            <w:pPr>
              <w:pStyle w:val="TAC"/>
              <w:rPr>
                <w:ins w:id="12947" w:author="TR Rapporteur (Ericsson)" w:date="2020-11-11T06:47:00Z"/>
              </w:rPr>
            </w:pPr>
            <w:ins w:id="1294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  <w:rPr>
                <w:ins w:id="12949" w:author="TR Rapporteur (Ericsson)" w:date="2020-11-11T06:47:00Z"/>
              </w:rPr>
            </w:pPr>
            <w:ins w:id="12950" w:author="TR Rapporteur (Ericsson)" w:date="2020-11-11T06:47:00Z">
              <w:r>
                <w:t xml:space="preserve">SRS </w:t>
              </w:r>
            </w:ins>
          </w:p>
          <w:p w14:paraId="78885059" w14:textId="77777777" w:rsidR="00AA744A" w:rsidRDefault="00944D31">
            <w:pPr>
              <w:pStyle w:val="TAC"/>
              <w:rPr>
                <w:ins w:id="12951" w:author="TR Rapporteur (Ericsson)" w:date="2020-11-11T06:47:00Z"/>
              </w:rPr>
            </w:pPr>
            <w:ins w:id="1295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  <w:rPr>
                <w:ins w:id="12953" w:author="TR Rapporteur (Ericsson)" w:date="2020-11-11T06:47:00Z"/>
              </w:rPr>
            </w:pPr>
            <w:ins w:id="12954" w:author="TR Rapporteur (Ericsson)" w:date="2020-11-11T06:47:00Z">
              <w:r>
                <w:t xml:space="preserve">SRS </w:t>
              </w:r>
            </w:ins>
          </w:p>
          <w:p w14:paraId="53621DF2" w14:textId="77777777" w:rsidR="00AA744A" w:rsidRDefault="00944D31">
            <w:pPr>
              <w:pStyle w:val="TAC"/>
              <w:rPr>
                <w:ins w:id="12955" w:author="TR Rapporteur (Ericsson)" w:date="2020-11-11T06:47:00Z"/>
              </w:rPr>
            </w:pPr>
            <w:ins w:id="1295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  <w:rPr>
                <w:ins w:id="12957" w:author="TR Rapporteur (Ericsson)" w:date="2020-11-11T06:47:00Z"/>
              </w:rPr>
            </w:pPr>
            <w:ins w:id="12958" w:author="TR Rapporteur (Ericsson)" w:date="2020-11-11T06:47:00Z">
              <w:r>
                <w:t xml:space="preserve">SRS </w:t>
              </w:r>
            </w:ins>
          </w:p>
          <w:p w14:paraId="5205DD2C" w14:textId="77777777" w:rsidR="00AA744A" w:rsidRDefault="00944D31">
            <w:pPr>
              <w:pStyle w:val="TAC"/>
              <w:rPr>
                <w:ins w:id="12959" w:author="TR Rapporteur (Ericsson)" w:date="2020-11-11T06:47:00Z"/>
              </w:rPr>
            </w:pPr>
            <w:ins w:id="12960" w:author="TR Rapporteur (Ericsson)" w:date="2020-11-11T06:47:00Z">
              <w:r>
                <w:t>(comb-4 4 symbols)</w:t>
              </w:r>
            </w:ins>
          </w:p>
        </w:tc>
      </w:tr>
      <w:tr w:rsidR="00AA744A" w14:paraId="75DCA9C9" w14:textId="77777777">
        <w:trPr>
          <w:trHeight w:val="20"/>
          <w:jc w:val="center"/>
          <w:ins w:id="129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  <w:rPr>
                <w:ins w:id="12962" w:author="TR Rapporteur (Ericsson)" w:date="2020-11-11T06:47:00Z"/>
              </w:rPr>
            </w:pPr>
            <w:ins w:id="12963" w:author="TR Rapporteur (Ericsson)" w:date="2020-11-11T06:47:00Z">
              <w:r>
                <w:t xml:space="preserve">Reference signal </w:t>
              </w:r>
            </w:ins>
          </w:p>
          <w:p w14:paraId="176C93DB" w14:textId="77777777" w:rsidR="00AA744A" w:rsidRDefault="00944D31">
            <w:pPr>
              <w:pStyle w:val="TAC"/>
              <w:rPr>
                <w:ins w:id="12964" w:author="TR Rapporteur (Ericsson)" w:date="2020-11-11T06:47:00Z"/>
              </w:rPr>
            </w:pPr>
            <w:ins w:id="12965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  <w:rPr>
                <w:ins w:id="12966" w:author="TR Rapporteur (Ericsson)" w:date="2020-11-11T06:47:00Z"/>
              </w:rPr>
            </w:pPr>
            <w:ins w:id="12967" w:author="TR Rapporteur (Ericsson)" w:date="2020-11-11T06:47:00Z">
              <w:r>
                <w:t>1 port, ZC sequence</w:t>
              </w:r>
            </w:ins>
          </w:p>
        </w:tc>
      </w:tr>
      <w:tr w:rsidR="00AA744A" w14:paraId="3ED7BF49" w14:textId="77777777">
        <w:trPr>
          <w:trHeight w:val="20"/>
          <w:jc w:val="center"/>
          <w:ins w:id="1296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  <w:rPr>
                <w:ins w:id="12969" w:author="TR Rapporteur (Ericsson)" w:date="2020-11-11T06:47:00Z"/>
              </w:rPr>
            </w:pPr>
            <w:ins w:id="12970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  <w:rPr>
                <w:ins w:id="12971" w:author="TR Rapporteur (Ericsson)" w:date="2020-11-11T06:47:00Z"/>
              </w:rPr>
            </w:pPr>
            <w:ins w:id="12972" w:author="TR Rapporteur (Ericsson)" w:date="2020-11-11T06:47:00Z">
              <w:r>
                <w:t>18</w:t>
              </w:r>
            </w:ins>
          </w:p>
          <w:p w14:paraId="624CFECC" w14:textId="77777777" w:rsidR="00AA744A" w:rsidRDefault="00944D31">
            <w:pPr>
              <w:pStyle w:val="TAC"/>
              <w:rPr>
                <w:ins w:id="12973" w:author="TR Rapporteur (Ericsson)" w:date="2020-11-11T06:47:00Z"/>
              </w:rPr>
            </w:pPr>
            <w:ins w:id="12974" w:author="TR Rapporteur (Ericsson)" w:date="2020-11-11T06:47:00Z">
              <w:r>
                <w:t>(4 sites are chosen)</w:t>
              </w:r>
            </w:ins>
          </w:p>
        </w:tc>
      </w:tr>
      <w:tr w:rsidR="00AA744A" w14:paraId="6DC25183" w14:textId="77777777">
        <w:trPr>
          <w:trHeight w:val="20"/>
          <w:jc w:val="center"/>
          <w:ins w:id="129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  <w:rPr>
                <w:ins w:id="12976" w:author="TR Rapporteur (Ericsson)" w:date="2020-11-11T06:47:00Z"/>
              </w:rPr>
            </w:pPr>
            <w:ins w:id="12977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  <w:rPr>
                <w:ins w:id="12978" w:author="TR Rapporteur (Ericsson)" w:date="2020-11-11T06:47:00Z"/>
              </w:rPr>
            </w:pPr>
            <w:ins w:id="12979" w:author="TR Rapporteur (Ericsson)" w:date="2020-11-11T06:47:00Z">
              <w:r>
                <w:t>1</w:t>
              </w:r>
            </w:ins>
          </w:p>
        </w:tc>
      </w:tr>
      <w:tr w:rsidR="00AA744A" w14:paraId="3E77846A" w14:textId="77777777">
        <w:trPr>
          <w:trHeight w:val="20"/>
          <w:jc w:val="center"/>
          <w:ins w:id="129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  <w:rPr>
                <w:ins w:id="12981" w:author="TR Rapporteur (Ericsson)" w:date="2020-11-11T06:47:00Z"/>
              </w:rPr>
            </w:pPr>
            <w:ins w:id="1298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  <w:rPr>
                <w:ins w:id="12983" w:author="TR Rapporteur (Ericsson)" w:date="2020-11-11T06:47:00Z"/>
              </w:rPr>
            </w:pPr>
            <w:ins w:id="12984" w:author="TR Rapporteur (Ericsson)" w:date="2020-11-11T06:47:00Z">
              <w:r>
                <w:t>1</w:t>
              </w:r>
            </w:ins>
          </w:p>
        </w:tc>
      </w:tr>
      <w:tr w:rsidR="00AA744A" w14:paraId="1CF41BD9" w14:textId="77777777">
        <w:trPr>
          <w:trHeight w:val="20"/>
          <w:jc w:val="center"/>
          <w:ins w:id="1298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  <w:rPr>
                <w:ins w:id="12986" w:author="TR Rapporteur (Ericsson)" w:date="2020-11-11T06:47:00Z"/>
              </w:rPr>
            </w:pPr>
            <w:ins w:id="12987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  <w:rPr>
                <w:ins w:id="12988" w:author="TR Rapporteur (Ericsson)" w:date="2020-11-11T06:47:00Z"/>
              </w:rPr>
            </w:pPr>
            <w:ins w:id="12989" w:author="TR Rapporteur (Ericsson)" w:date="2020-11-11T06:47:00Z">
              <w:r>
                <w:t>6dB</w:t>
              </w:r>
            </w:ins>
          </w:p>
        </w:tc>
      </w:tr>
      <w:tr w:rsidR="00AA744A" w14:paraId="7868A636" w14:textId="77777777">
        <w:trPr>
          <w:trHeight w:val="20"/>
          <w:jc w:val="center"/>
          <w:ins w:id="1299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  <w:rPr>
                <w:ins w:id="12991" w:author="TR Rapporteur (Ericsson)" w:date="2020-11-11T06:47:00Z"/>
              </w:rPr>
            </w:pPr>
            <w:ins w:id="12992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  <w:rPr>
                <w:ins w:id="12993" w:author="TR Rapporteur (Ericsson)" w:date="2020-11-11T06:47:00Z"/>
              </w:rPr>
            </w:pPr>
            <w:ins w:id="12994" w:author="TR Rapporteur (Ericsson)" w:date="2020-11-11T06:47:00Z">
              <w:r>
                <w:t>not applied</w:t>
              </w:r>
            </w:ins>
          </w:p>
        </w:tc>
      </w:tr>
      <w:tr w:rsidR="00AA744A" w14:paraId="5C409A43" w14:textId="77777777">
        <w:trPr>
          <w:trHeight w:val="20"/>
          <w:jc w:val="center"/>
          <w:ins w:id="1299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  <w:rPr>
                <w:ins w:id="12996" w:author="TR Rapporteur (Ericsson)" w:date="2020-11-11T06:47:00Z"/>
              </w:rPr>
            </w:pPr>
            <w:ins w:id="12997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  <w:rPr>
                <w:ins w:id="12998" w:author="TR Rapporteur (Ericsson)" w:date="2020-11-11T06:47:00Z"/>
              </w:rPr>
            </w:pPr>
            <w:ins w:id="12999" w:author="TR Rapporteur (Ericsson)" w:date="2020-11-11T06:47:00Z">
              <w:r>
                <w:t>ideal muting</w:t>
              </w:r>
            </w:ins>
          </w:p>
        </w:tc>
      </w:tr>
      <w:tr w:rsidR="00AA744A" w14:paraId="29533F89" w14:textId="77777777">
        <w:trPr>
          <w:trHeight w:val="20"/>
          <w:jc w:val="center"/>
          <w:ins w:id="1300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  <w:rPr>
                <w:ins w:id="13001" w:author="TR Rapporteur (Ericsson)" w:date="2020-11-11T06:47:00Z"/>
              </w:rPr>
            </w:pPr>
            <w:ins w:id="1300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  <w:rPr>
                <w:ins w:id="13003" w:author="TR Rapporteur (Ericsson)" w:date="2020-11-11T06:47:00Z"/>
              </w:rPr>
            </w:pPr>
            <w:ins w:id="13004" w:author="TR Rapporteur (Ericsson)" w:date="2020-11-11T06:47:00Z">
              <w:r>
                <w:t>super resolution</w:t>
              </w:r>
            </w:ins>
          </w:p>
        </w:tc>
      </w:tr>
      <w:tr w:rsidR="00AA744A" w14:paraId="7FD9893A" w14:textId="77777777">
        <w:trPr>
          <w:trHeight w:val="20"/>
          <w:jc w:val="center"/>
          <w:ins w:id="130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  <w:rPr>
                <w:ins w:id="13006" w:author="TR Rapporteur (Ericsson)" w:date="2020-11-11T06:47:00Z"/>
              </w:rPr>
            </w:pPr>
            <w:ins w:id="1300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  <w:rPr>
                <w:ins w:id="13008" w:author="TR Rapporteur (Ericsson)" w:date="2020-11-11T06:47:00Z"/>
              </w:rPr>
            </w:pPr>
            <w:ins w:id="13009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  <w:rPr>
                <w:ins w:id="13010" w:author="TR Rapporteur (Ericsson)" w:date="2020-11-11T06:47:00Z"/>
              </w:rPr>
            </w:pPr>
            <w:ins w:id="13011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  <w:rPr>
                <w:ins w:id="13012" w:author="TR Rapporteur (Ericsson)" w:date="2020-11-11T06:47:00Z"/>
              </w:rPr>
            </w:pPr>
            <w:ins w:id="13013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  <w:rPr>
                <w:ins w:id="13014" w:author="TR Rapporteur (Ericsson)" w:date="2020-11-11T06:47:00Z"/>
              </w:rPr>
            </w:pPr>
            <w:ins w:id="13015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  <w:rPr>
                <w:ins w:id="13016" w:author="TR Rapporteur (Ericsson)" w:date="2020-11-11T06:47:00Z"/>
              </w:rPr>
            </w:pPr>
            <w:ins w:id="13017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  <w:rPr>
                <w:ins w:id="13018" w:author="TR Rapporteur (Ericsson)" w:date="2020-11-11T06:47:00Z"/>
              </w:rPr>
            </w:pPr>
            <w:ins w:id="13019" w:author="TR Rapporteur (Ericsson)" w:date="2020-11-11T06:47:00Z">
              <w:r>
                <w:t>UL-TDOA taylor series RSRP</w:t>
              </w:r>
            </w:ins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  <w:rPr>
                <w:ins w:id="13020" w:author="TR Rapporteur (Ericsson)" w:date="2020-11-11T06:47:00Z"/>
              </w:rPr>
            </w:pPr>
            <w:ins w:id="13021" w:author="TR Rapporteur (Ericsson)" w:date="2020-11-11T06:47:00Z">
              <w:r>
                <w:t>UL-TDOA taylor series RSRP</w:t>
              </w:r>
            </w:ins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  <w:rPr>
                <w:ins w:id="13022" w:author="TR Rapporteur (Ericsson)" w:date="2020-11-11T06:47:00Z"/>
              </w:rPr>
            </w:pPr>
            <w:ins w:id="13023" w:author="TR Rapporteur (Ericsson)" w:date="2020-11-11T06:47:00Z">
              <w:r>
                <w:t>UL-TDOA taylor series RSRP</w:t>
              </w:r>
            </w:ins>
          </w:p>
        </w:tc>
      </w:tr>
      <w:tr w:rsidR="00AA744A" w14:paraId="08D3625E" w14:textId="77777777">
        <w:trPr>
          <w:trHeight w:val="20"/>
          <w:jc w:val="center"/>
          <w:ins w:id="130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  <w:rPr>
                <w:ins w:id="13025" w:author="TR Rapporteur (Ericsson)" w:date="2020-11-11T06:47:00Z"/>
              </w:rPr>
            </w:pPr>
            <w:ins w:id="13026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  <w:rPr>
                <w:ins w:id="13027" w:author="TR Rapporteur (Ericsson)" w:date="2020-11-11T06:47:00Z"/>
              </w:rPr>
            </w:pPr>
            <w:ins w:id="1302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  <w:rPr>
                <w:ins w:id="13029" w:author="TR Rapporteur (Ericsson)" w:date="2020-11-11T06:47:00Z"/>
              </w:rPr>
            </w:pPr>
            <w:ins w:id="1303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  <w:rPr>
                <w:ins w:id="13031" w:author="TR Rapporteur (Ericsson)" w:date="2020-11-11T06:47:00Z"/>
              </w:rPr>
            </w:pPr>
            <w:ins w:id="1303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  <w:rPr>
                <w:ins w:id="13033" w:author="TR Rapporteur (Ericsson)" w:date="2020-11-11T06:47:00Z"/>
              </w:rPr>
            </w:pPr>
            <w:ins w:id="13034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  <w:rPr>
                <w:ins w:id="13035" w:author="TR Rapporteur (Ericsson)" w:date="2020-11-11T06:47:00Z"/>
              </w:rPr>
            </w:pPr>
            <w:ins w:id="13036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  <w:rPr>
                <w:ins w:id="13037" w:author="TR Rapporteur (Ericsson)" w:date="2020-11-11T06:47:00Z"/>
              </w:rPr>
            </w:pPr>
            <w:ins w:id="13038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  <w:rPr>
                <w:ins w:id="13039" w:author="TR Rapporteur (Ericsson)" w:date="2020-11-11T06:47:00Z"/>
              </w:rPr>
            </w:pPr>
            <w:ins w:id="13040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  <w:rPr>
                <w:ins w:id="13041" w:author="TR Rapporteur (Ericsson)" w:date="2020-11-11T06:47:00Z"/>
              </w:rPr>
            </w:pPr>
            <w:ins w:id="13042" w:author="TR Rapporteur (Ericsson)" w:date="2020-11-11T06:47:00Z">
              <w:r>
                <w:t>sync error 50ns</w:t>
              </w:r>
            </w:ins>
          </w:p>
        </w:tc>
      </w:tr>
      <w:tr w:rsidR="00AA744A" w14:paraId="17575C2A" w14:textId="77777777">
        <w:trPr>
          <w:trHeight w:val="20"/>
          <w:jc w:val="center"/>
          <w:ins w:id="1304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  <w:rPr>
                <w:ins w:id="13044" w:author="TR Rapporteur (Ericsson)" w:date="2020-11-11T06:47:00Z"/>
              </w:rPr>
            </w:pPr>
            <w:ins w:id="1304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  <w:rPr>
                <w:ins w:id="13046" w:author="TR Rapporteur (Ericsson)" w:date="2020-11-11T06:47:00Z"/>
              </w:rPr>
            </w:pPr>
            <w:ins w:id="13047" w:author="TR Rapporteur (Ericsson)" w:date="2020-11-11T06:47:00Z">
              <w:r>
                <w:t>0</w:t>
              </w:r>
            </w:ins>
          </w:p>
        </w:tc>
      </w:tr>
      <w:tr w:rsidR="00AA744A" w14:paraId="52FA92B7" w14:textId="77777777">
        <w:trPr>
          <w:trHeight w:val="20"/>
          <w:jc w:val="center"/>
          <w:ins w:id="130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  <w:rPr>
                <w:ins w:id="13049" w:author="TR Rapporteur (Ericsson)" w:date="2020-11-11T06:47:00Z"/>
              </w:rPr>
            </w:pPr>
            <w:ins w:id="1305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  <w:rPr>
                <w:ins w:id="13051" w:author="TR Rapporteur (Ericsson)" w:date="2020-11-11T06:47:00Z"/>
              </w:rPr>
            </w:pPr>
            <w:ins w:id="13052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304EEF89" w14:textId="77777777">
        <w:trPr>
          <w:trHeight w:val="20"/>
          <w:jc w:val="center"/>
          <w:ins w:id="1305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  <w:rPr>
                <w:ins w:id="13054" w:author="TR Rapporteur (Ericsson)" w:date="2020-11-11T06:47:00Z"/>
              </w:rPr>
            </w:pPr>
            <w:ins w:id="13055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  <w:rPr>
                <w:ins w:id="13056" w:author="TR Rapporteur (Ericsson)" w:date="2020-11-11T06:47:00Z"/>
              </w:rPr>
            </w:pPr>
            <w:ins w:id="13057" w:author="TR Rapporteur (Ericsson)" w:date="2020-11-11T06:47:00Z">
              <w:r>
                <w:t>codebook</w:t>
              </w:r>
            </w:ins>
          </w:p>
        </w:tc>
      </w:tr>
      <w:tr w:rsidR="00AA744A" w14:paraId="146CFF53" w14:textId="77777777">
        <w:trPr>
          <w:trHeight w:val="20"/>
          <w:jc w:val="center"/>
          <w:ins w:id="1305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  <w:rPr>
                <w:ins w:id="13059" w:author="TR Rapporteur (Ericsson)" w:date="2020-11-11T06:47:00Z"/>
              </w:rPr>
            </w:pPr>
            <w:ins w:id="13060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  <w:rPr>
                <w:ins w:id="13061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  <w:rPr>
                <w:ins w:id="13062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  <w:rPr>
                <w:ins w:id="13063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  <w:rPr>
                <w:ins w:id="13064" w:author="TR Rapporteur (Ericsson)" w:date="2020-11-11T06:47:00Z"/>
              </w:rPr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  <w:rPr>
                <w:ins w:id="13065" w:author="TR Rapporteur (Ericsson)" w:date="2020-11-11T06:47:00Z"/>
              </w:rPr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  <w:rPr>
                <w:ins w:id="13066" w:author="TR Rapporteur (Ericsson)" w:date="2020-11-11T06:47:00Z"/>
              </w:rPr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  <w:rPr>
                <w:ins w:id="13067" w:author="TR Rapporteur (Ericsson)" w:date="2020-11-11T06:47:00Z"/>
              </w:rPr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  <w:rPr>
                <w:ins w:id="13068" w:author="TR Rapporteur (Ericsson)" w:date="2020-11-11T06:47:00Z"/>
              </w:rPr>
            </w:pPr>
          </w:p>
        </w:tc>
      </w:tr>
    </w:tbl>
    <w:p w14:paraId="348BE127" w14:textId="77777777" w:rsidR="00AA744A" w:rsidRDefault="00AA744A">
      <w:pPr>
        <w:rPr>
          <w:ins w:id="13069" w:author="TR Rapporteur (Ericsson)" w:date="2020-11-11T06:47:00Z"/>
        </w:rPr>
      </w:pPr>
    </w:p>
    <w:p w14:paraId="75497260" w14:textId="77777777" w:rsidR="00AA744A" w:rsidRDefault="00944D31">
      <w:pPr>
        <w:pStyle w:val="TH"/>
        <w:rPr>
          <w:ins w:id="13070" w:author="TR Rapporteur (Ericsson)" w:date="2020-11-11T06:47:00Z"/>
        </w:rPr>
      </w:pPr>
      <w:ins w:id="13071" w:author="TR Rapporteur (Ericsson)" w:date="2020-11-11T06:47:00Z">
        <w:r>
          <w:lastRenderedPageBreak/>
          <w:t>Table C.1.1.5.1-4: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  <w:ins w:id="130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  <w:rPr>
                <w:ins w:id="13073" w:author="TR Rapporteur (Ericsson)" w:date="2020-11-11T06:47:00Z"/>
              </w:rPr>
            </w:pPr>
            <w:ins w:id="13074" w:author="TR Rapporteur (Ericsson)" w:date="2020-11-11T06:47:00Z">
              <w:r>
                <w:t>Parameter</w:t>
              </w:r>
            </w:ins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  <w:rPr>
                <w:ins w:id="13075" w:author="TR Rapporteur (Ericsson)" w:date="2020-11-11T06:47:00Z"/>
              </w:rPr>
            </w:pPr>
            <w:ins w:id="13076" w:author="TR Rapporteur (Ericsson)" w:date="2020-11-11T06:47:00Z">
              <w:r>
                <w:t>[Case 27] (InF-SH, FR1)</w:t>
              </w:r>
            </w:ins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  <w:rPr>
                <w:ins w:id="13077" w:author="TR Rapporteur (Ericsson)" w:date="2020-11-11T06:47:00Z"/>
              </w:rPr>
            </w:pPr>
            <w:ins w:id="13078" w:author="TR Rapporteur (Ericsson)" w:date="2020-11-11T06:47:00Z">
              <w:r>
                <w:t>[Case 28] (InF-SH, FR1)</w:t>
              </w:r>
            </w:ins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  <w:rPr>
                <w:ins w:id="13079" w:author="TR Rapporteur (Ericsson)" w:date="2020-11-11T06:47:00Z"/>
              </w:rPr>
            </w:pPr>
            <w:ins w:id="13080" w:author="TR Rapporteur (Ericsson)" w:date="2020-11-11T06:47:00Z">
              <w:r>
                <w:t>[Case 29] (InF-SH, FR2)</w:t>
              </w:r>
            </w:ins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  <w:rPr>
                <w:ins w:id="13081" w:author="TR Rapporteur (Ericsson)" w:date="2020-11-11T06:47:00Z"/>
              </w:rPr>
            </w:pPr>
            <w:ins w:id="13082" w:author="TR Rapporteur (Ericsson)" w:date="2020-11-11T06:47:00Z">
              <w:r>
                <w:t>[Case 30] (InF-SH, FR2)</w:t>
              </w:r>
            </w:ins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  <w:rPr>
                <w:ins w:id="13083" w:author="TR Rapporteur (Ericsson)" w:date="2020-11-11T06:47:00Z"/>
              </w:rPr>
            </w:pPr>
            <w:ins w:id="13084" w:author="TR Rapporteur (Ericsson)" w:date="2020-11-11T06:47:00Z">
              <w:r>
                <w:t>[Case 31] (InF-DH, FR1)</w:t>
              </w:r>
            </w:ins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  <w:rPr>
                <w:ins w:id="13085" w:author="TR Rapporteur (Ericsson)" w:date="2020-11-11T06:47:00Z"/>
              </w:rPr>
            </w:pPr>
            <w:ins w:id="13086" w:author="TR Rapporteur (Ericsson)" w:date="2020-11-11T06:47:00Z">
              <w:r>
                <w:t>[Case 32] (InF-DH, FR1)</w:t>
              </w:r>
            </w:ins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  <w:rPr>
                <w:ins w:id="13087" w:author="TR Rapporteur (Ericsson)" w:date="2020-11-11T06:47:00Z"/>
              </w:rPr>
            </w:pPr>
            <w:ins w:id="13088" w:author="TR Rapporteur (Ericsson)" w:date="2020-11-11T06:47:00Z">
              <w:r>
                <w:t>[Case 33] (InF-DH, FR2)</w:t>
              </w:r>
            </w:ins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  <w:rPr>
                <w:ins w:id="13089" w:author="TR Rapporteur (Ericsson)" w:date="2020-11-11T06:47:00Z"/>
              </w:rPr>
            </w:pPr>
            <w:ins w:id="13090" w:author="TR Rapporteur (Ericsson)" w:date="2020-11-11T06:47:00Z">
              <w:r>
                <w:t>[Case 34] (InF-DH, FR2)</w:t>
              </w:r>
            </w:ins>
          </w:p>
        </w:tc>
      </w:tr>
      <w:tr w:rsidR="00AA744A" w14:paraId="43A2F900" w14:textId="77777777">
        <w:trPr>
          <w:trHeight w:val="20"/>
          <w:jc w:val="center"/>
          <w:ins w:id="1309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  <w:rPr>
                <w:ins w:id="13092" w:author="TR Rapporteur (Ericsson)" w:date="2020-11-11T06:47:00Z"/>
              </w:rPr>
            </w:pPr>
            <w:ins w:id="13093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  <w:rPr>
                <w:ins w:id="13094" w:author="TR Rapporteur (Ericsson)" w:date="2020-11-11T06:47:00Z"/>
              </w:rPr>
            </w:pPr>
            <w:ins w:id="13095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  <w:rPr>
                <w:ins w:id="13096" w:author="TR Rapporteur (Ericsson)" w:date="2020-11-11T06:47:00Z"/>
              </w:rPr>
            </w:pPr>
            <w:ins w:id="13097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  <w:rPr>
                <w:ins w:id="13098" w:author="TR Rapporteur (Ericsson)" w:date="2020-11-11T06:47:00Z"/>
              </w:rPr>
            </w:pPr>
            <w:ins w:id="13099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  <w:rPr>
                <w:ins w:id="13100" w:author="TR Rapporteur (Ericsson)" w:date="2020-11-11T06:47:00Z"/>
              </w:rPr>
            </w:pPr>
            <w:ins w:id="13101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  <w:rPr>
                <w:ins w:id="13102" w:author="TR Rapporteur (Ericsson)" w:date="2020-11-11T06:47:00Z"/>
              </w:rPr>
            </w:pPr>
            <w:ins w:id="13103" w:author="TR Rapporteur (Ericsson)" w:date="2020-11-11T06:47:00Z">
              <w:r>
                <w:t>InF-DH</w:t>
              </w:r>
            </w:ins>
          </w:p>
          <w:p w14:paraId="1CCDB5DF" w14:textId="77777777" w:rsidR="00AA744A" w:rsidRDefault="00944D31">
            <w:pPr>
              <w:pStyle w:val="TAC"/>
              <w:rPr>
                <w:ins w:id="13104" w:author="TR Rapporteur (Ericsson)" w:date="2020-11-11T06:47:00Z"/>
              </w:rPr>
            </w:pPr>
            <w:ins w:id="1310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  <w:rPr>
                <w:ins w:id="13106" w:author="TR Rapporteur (Ericsson)" w:date="2020-11-11T06:47:00Z"/>
              </w:rPr>
            </w:pPr>
            <w:ins w:id="13107" w:author="TR Rapporteur (Ericsson)" w:date="2020-11-11T06:47:00Z">
              <w:r>
                <w:t>InF-DH</w:t>
              </w:r>
            </w:ins>
          </w:p>
          <w:p w14:paraId="5EAB9FB6" w14:textId="77777777" w:rsidR="00AA744A" w:rsidRDefault="00944D31">
            <w:pPr>
              <w:pStyle w:val="TAC"/>
              <w:rPr>
                <w:ins w:id="13108" w:author="TR Rapporteur (Ericsson)" w:date="2020-11-11T06:47:00Z"/>
              </w:rPr>
            </w:pPr>
            <w:ins w:id="13109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  <w:rPr>
                <w:ins w:id="13110" w:author="TR Rapporteur (Ericsson)" w:date="2020-11-11T06:47:00Z"/>
              </w:rPr>
            </w:pPr>
            <w:ins w:id="13111" w:author="TR Rapporteur (Ericsson)" w:date="2020-11-11T06:47:00Z">
              <w:r>
                <w:t>InF-DH</w:t>
              </w:r>
            </w:ins>
          </w:p>
          <w:p w14:paraId="1C2D6CE1" w14:textId="77777777" w:rsidR="00AA744A" w:rsidRDefault="00944D31">
            <w:pPr>
              <w:pStyle w:val="TAC"/>
              <w:rPr>
                <w:ins w:id="13112" w:author="TR Rapporteur (Ericsson)" w:date="2020-11-11T06:47:00Z"/>
              </w:rPr>
            </w:pPr>
            <w:ins w:id="13113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  <w:rPr>
                <w:ins w:id="13114" w:author="TR Rapporteur (Ericsson)" w:date="2020-11-11T06:47:00Z"/>
              </w:rPr>
            </w:pPr>
            <w:ins w:id="13115" w:author="TR Rapporteur (Ericsson)" w:date="2020-11-11T06:47:00Z">
              <w:r>
                <w:t>InF-DH</w:t>
              </w:r>
            </w:ins>
          </w:p>
          <w:p w14:paraId="1CFA267B" w14:textId="77777777" w:rsidR="00AA744A" w:rsidRDefault="00944D31">
            <w:pPr>
              <w:pStyle w:val="TAC"/>
              <w:rPr>
                <w:ins w:id="13116" w:author="TR Rapporteur (Ericsson)" w:date="2020-11-11T06:47:00Z"/>
              </w:rPr>
            </w:pPr>
            <w:ins w:id="13117" w:author="TR Rapporteur (Ericsson)" w:date="2020-11-11T06:47:00Z">
              <w:r>
                <w:t>(40%, 2, 2)</w:t>
              </w:r>
            </w:ins>
          </w:p>
        </w:tc>
      </w:tr>
      <w:tr w:rsidR="00AA744A" w14:paraId="3D749D40" w14:textId="77777777">
        <w:trPr>
          <w:trHeight w:val="20"/>
          <w:jc w:val="center"/>
          <w:ins w:id="1311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  <w:rPr>
                <w:ins w:id="13119" w:author="TR Rapporteur (Ericsson)" w:date="2020-11-11T06:47:00Z"/>
              </w:rPr>
            </w:pPr>
            <w:ins w:id="1312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  <w:rPr>
                <w:ins w:id="13121" w:author="TR Rapporteur (Ericsson)" w:date="2020-11-11T06:47:00Z"/>
              </w:rPr>
            </w:pPr>
            <w:ins w:id="1312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  <w:rPr>
                <w:ins w:id="13123" w:author="TR Rapporteur (Ericsson)" w:date="2020-11-11T06:47:00Z"/>
              </w:rPr>
            </w:pPr>
            <w:ins w:id="1312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  <w:rPr>
                <w:ins w:id="13125" w:author="TR Rapporteur (Ericsson)" w:date="2020-11-11T06:47:00Z"/>
              </w:rPr>
            </w:pPr>
            <w:ins w:id="1312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  <w:rPr>
                <w:ins w:id="13127" w:author="TR Rapporteur (Ericsson)" w:date="2020-11-11T06:47:00Z"/>
              </w:rPr>
            </w:pPr>
            <w:ins w:id="13128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  <w:rPr>
                <w:ins w:id="13129" w:author="TR Rapporteur (Ericsson)" w:date="2020-11-11T06:47:00Z"/>
              </w:rPr>
            </w:pPr>
            <w:ins w:id="13130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  <w:rPr>
                <w:ins w:id="13131" w:author="TR Rapporteur (Ericsson)" w:date="2020-11-11T06:47:00Z"/>
              </w:rPr>
            </w:pPr>
            <w:ins w:id="13132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  <w:rPr>
                <w:ins w:id="13133" w:author="TR Rapporteur (Ericsson)" w:date="2020-11-11T06:47:00Z"/>
              </w:rPr>
            </w:pPr>
            <w:ins w:id="13134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  <w:rPr>
                <w:ins w:id="13135" w:author="TR Rapporteur (Ericsson)" w:date="2020-11-11T06:47:00Z"/>
              </w:rPr>
            </w:pPr>
            <w:ins w:id="13136" w:author="TR Rapporteur (Ericsson)" w:date="2020-11-11T06:47:00Z">
              <w:r>
                <w:t>28GHz</w:t>
              </w:r>
            </w:ins>
          </w:p>
        </w:tc>
      </w:tr>
      <w:tr w:rsidR="00AA744A" w14:paraId="546DE151" w14:textId="77777777">
        <w:trPr>
          <w:trHeight w:val="20"/>
          <w:jc w:val="center"/>
          <w:ins w:id="1313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  <w:rPr>
                <w:ins w:id="13138" w:author="TR Rapporteur (Ericsson)" w:date="2020-11-11T06:47:00Z"/>
              </w:rPr>
            </w:pPr>
            <w:ins w:id="13139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  <w:rPr>
                <w:ins w:id="13140" w:author="TR Rapporteur (Ericsson)" w:date="2020-11-11T06:47:00Z"/>
              </w:rPr>
            </w:pPr>
            <w:ins w:id="1314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  <w:rPr>
                <w:ins w:id="13142" w:author="TR Rapporteur (Ericsson)" w:date="2020-11-11T06:47:00Z"/>
              </w:rPr>
            </w:pPr>
            <w:ins w:id="1314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  <w:rPr>
                <w:ins w:id="13144" w:author="TR Rapporteur (Ericsson)" w:date="2020-11-11T06:47:00Z"/>
              </w:rPr>
            </w:pPr>
            <w:ins w:id="1314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  <w:rPr>
                <w:ins w:id="13146" w:author="TR Rapporteur (Ericsson)" w:date="2020-11-11T06:47:00Z"/>
              </w:rPr>
            </w:pPr>
            <w:ins w:id="13147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  <w:rPr>
                <w:ins w:id="13148" w:author="TR Rapporteur (Ericsson)" w:date="2020-11-11T06:47:00Z"/>
              </w:rPr>
            </w:pPr>
            <w:ins w:id="13149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  <w:rPr>
                <w:ins w:id="13150" w:author="TR Rapporteur (Ericsson)" w:date="2020-11-11T06:47:00Z"/>
              </w:rPr>
            </w:pPr>
            <w:ins w:id="13151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  <w:rPr>
                <w:ins w:id="13152" w:author="TR Rapporteur (Ericsson)" w:date="2020-11-11T06:47:00Z"/>
              </w:rPr>
            </w:pPr>
            <w:ins w:id="13153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  <w:rPr>
                <w:ins w:id="13154" w:author="TR Rapporteur (Ericsson)" w:date="2020-11-11T06:47:00Z"/>
              </w:rPr>
            </w:pPr>
            <w:ins w:id="13155" w:author="TR Rapporteur (Ericsson)" w:date="2020-11-11T06:47:00Z">
              <w:r>
                <w:t>120kHz</w:t>
              </w:r>
            </w:ins>
          </w:p>
        </w:tc>
      </w:tr>
      <w:tr w:rsidR="00AA744A" w14:paraId="198B1476" w14:textId="77777777">
        <w:trPr>
          <w:trHeight w:val="20"/>
          <w:jc w:val="center"/>
          <w:ins w:id="131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  <w:rPr>
                <w:ins w:id="13157" w:author="TR Rapporteur (Ericsson)" w:date="2020-11-11T06:47:00Z"/>
              </w:rPr>
            </w:pPr>
            <w:ins w:id="1315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  <w:rPr>
                <w:ins w:id="13159" w:author="TR Rapporteur (Ericsson)" w:date="2020-11-11T06:47:00Z"/>
              </w:rPr>
            </w:pPr>
            <w:ins w:id="1316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  <w:rPr>
                <w:ins w:id="13161" w:author="TR Rapporteur (Ericsson)" w:date="2020-11-11T06:47:00Z"/>
              </w:rPr>
            </w:pPr>
            <w:ins w:id="1316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  <w:rPr>
                <w:ins w:id="13163" w:author="TR Rapporteur (Ericsson)" w:date="2020-11-11T06:47:00Z"/>
              </w:rPr>
            </w:pPr>
            <w:ins w:id="1316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  <w:rPr>
                <w:ins w:id="13165" w:author="TR Rapporteur (Ericsson)" w:date="2020-11-11T06:47:00Z"/>
              </w:rPr>
            </w:pPr>
            <w:ins w:id="13166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  <w:rPr>
                <w:ins w:id="13167" w:author="TR Rapporteur (Ericsson)" w:date="2020-11-11T06:47:00Z"/>
              </w:rPr>
            </w:pPr>
            <w:ins w:id="13168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  <w:rPr>
                <w:ins w:id="13169" w:author="TR Rapporteur (Ericsson)" w:date="2020-11-11T06:47:00Z"/>
              </w:rPr>
            </w:pPr>
            <w:ins w:id="13170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  <w:rPr>
                <w:ins w:id="13171" w:author="TR Rapporteur (Ericsson)" w:date="2020-11-11T06:47:00Z"/>
              </w:rPr>
            </w:pPr>
            <w:ins w:id="13172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  <w:rPr>
                <w:ins w:id="13173" w:author="TR Rapporteur (Ericsson)" w:date="2020-11-11T06:47:00Z"/>
              </w:rPr>
            </w:pPr>
            <w:ins w:id="13174" w:author="TR Rapporteur (Ericsson)" w:date="2020-11-11T06:47:00Z">
              <w:r>
                <w:t>400kHz</w:t>
              </w:r>
            </w:ins>
          </w:p>
        </w:tc>
      </w:tr>
      <w:tr w:rsidR="00AA744A" w14:paraId="52750059" w14:textId="77777777">
        <w:trPr>
          <w:trHeight w:val="20"/>
          <w:jc w:val="center"/>
          <w:ins w:id="131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  <w:rPr>
                <w:ins w:id="13176" w:author="TR Rapporteur (Ericsson)" w:date="2020-11-11T06:47:00Z"/>
              </w:rPr>
            </w:pPr>
            <w:ins w:id="1317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  <w:rPr>
                <w:ins w:id="13178" w:author="TR Rapporteur (Ericsson)" w:date="2020-11-11T06:47:00Z"/>
              </w:rPr>
            </w:pPr>
            <w:ins w:id="13179" w:author="TR Rapporteur (Ericsson)" w:date="2020-11-11T06:47:00Z">
              <w:r>
                <w:t xml:space="preserve">SRS </w:t>
              </w:r>
            </w:ins>
          </w:p>
          <w:p w14:paraId="2A284773" w14:textId="77777777" w:rsidR="00AA744A" w:rsidRDefault="00944D31">
            <w:pPr>
              <w:pStyle w:val="TAC"/>
              <w:rPr>
                <w:ins w:id="13180" w:author="TR Rapporteur (Ericsson)" w:date="2020-11-11T06:47:00Z"/>
              </w:rPr>
            </w:pPr>
            <w:ins w:id="13181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  <w:rPr>
                <w:ins w:id="13182" w:author="TR Rapporteur (Ericsson)" w:date="2020-11-11T06:47:00Z"/>
              </w:rPr>
            </w:pPr>
            <w:ins w:id="13183" w:author="TR Rapporteur (Ericsson)" w:date="2020-11-11T06:47:00Z">
              <w:r>
                <w:t xml:space="preserve">SRS </w:t>
              </w:r>
            </w:ins>
          </w:p>
          <w:p w14:paraId="3AFE81C9" w14:textId="77777777" w:rsidR="00AA744A" w:rsidRDefault="00944D31">
            <w:pPr>
              <w:pStyle w:val="TAC"/>
              <w:rPr>
                <w:ins w:id="13184" w:author="TR Rapporteur (Ericsson)" w:date="2020-11-11T06:47:00Z"/>
              </w:rPr>
            </w:pPr>
            <w:ins w:id="13185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  <w:rPr>
                <w:ins w:id="13186" w:author="TR Rapporteur (Ericsson)" w:date="2020-11-11T06:47:00Z"/>
              </w:rPr>
            </w:pPr>
            <w:ins w:id="13187" w:author="TR Rapporteur (Ericsson)" w:date="2020-11-11T06:47:00Z">
              <w:r>
                <w:t xml:space="preserve">SRS </w:t>
              </w:r>
            </w:ins>
          </w:p>
          <w:p w14:paraId="52117A6D" w14:textId="77777777" w:rsidR="00AA744A" w:rsidRDefault="00944D31">
            <w:pPr>
              <w:pStyle w:val="TAC"/>
              <w:rPr>
                <w:ins w:id="13188" w:author="TR Rapporteur (Ericsson)" w:date="2020-11-11T06:47:00Z"/>
              </w:rPr>
            </w:pPr>
            <w:ins w:id="13189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  <w:rPr>
                <w:ins w:id="13190" w:author="TR Rapporteur (Ericsson)" w:date="2020-11-11T06:47:00Z"/>
              </w:rPr>
            </w:pPr>
            <w:ins w:id="13191" w:author="TR Rapporteur (Ericsson)" w:date="2020-11-11T06:47:00Z">
              <w:r>
                <w:t xml:space="preserve">SRS </w:t>
              </w:r>
            </w:ins>
          </w:p>
          <w:p w14:paraId="29B5723F" w14:textId="77777777" w:rsidR="00AA744A" w:rsidRDefault="00944D31">
            <w:pPr>
              <w:pStyle w:val="TAC"/>
              <w:rPr>
                <w:ins w:id="13192" w:author="TR Rapporteur (Ericsson)" w:date="2020-11-11T06:47:00Z"/>
              </w:rPr>
            </w:pPr>
            <w:ins w:id="13193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  <w:rPr>
                <w:ins w:id="13194" w:author="TR Rapporteur (Ericsson)" w:date="2020-11-11T06:47:00Z"/>
              </w:rPr>
            </w:pPr>
            <w:ins w:id="13195" w:author="TR Rapporteur (Ericsson)" w:date="2020-11-11T06:47:00Z">
              <w:r>
                <w:t xml:space="preserve">SRS </w:t>
              </w:r>
            </w:ins>
          </w:p>
          <w:p w14:paraId="7F072CFA" w14:textId="77777777" w:rsidR="00AA744A" w:rsidRDefault="00944D31">
            <w:pPr>
              <w:pStyle w:val="TAC"/>
              <w:rPr>
                <w:ins w:id="13196" w:author="TR Rapporteur (Ericsson)" w:date="2020-11-11T06:47:00Z"/>
              </w:rPr>
            </w:pPr>
            <w:ins w:id="13197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  <w:rPr>
                <w:ins w:id="13198" w:author="TR Rapporteur (Ericsson)" w:date="2020-11-11T06:47:00Z"/>
              </w:rPr>
            </w:pPr>
            <w:ins w:id="13199" w:author="TR Rapporteur (Ericsson)" w:date="2020-11-11T06:47:00Z">
              <w:r>
                <w:t xml:space="preserve">SRS </w:t>
              </w:r>
            </w:ins>
          </w:p>
          <w:p w14:paraId="57D10BFD" w14:textId="77777777" w:rsidR="00AA744A" w:rsidRDefault="00944D31">
            <w:pPr>
              <w:pStyle w:val="TAC"/>
              <w:rPr>
                <w:ins w:id="13200" w:author="TR Rapporteur (Ericsson)" w:date="2020-11-11T06:47:00Z"/>
              </w:rPr>
            </w:pPr>
            <w:ins w:id="13201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  <w:rPr>
                <w:ins w:id="13202" w:author="TR Rapporteur (Ericsson)" w:date="2020-11-11T06:47:00Z"/>
              </w:rPr>
            </w:pPr>
            <w:ins w:id="13203" w:author="TR Rapporteur (Ericsson)" w:date="2020-11-11T06:47:00Z">
              <w:r>
                <w:t xml:space="preserve">SRS </w:t>
              </w:r>
            </w:ins>
          </w:p>
          <w:p w14:paraId="06060C4F" w14:textId="77777777" w:rsidR="00AA744A" w:rsidRDefault="00944D31">
            <w:pPr>
              <w:pStyle w:val="TAC"/>
              <w:rPr>
                <w:ins w:id="13204" w:author="TR Rapporteur (Ericsson)" w:date="2020-11-11T06:47:00Z"/>
              </w:rPr>
            </w:pPr>
            <w:ins w:id="13205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  <w:rPr>
                <w:ins w:id="13206" w:author="TR Rapporteur (Ericsson)" w:date="2020-11-11T06:47:00Z"/>
              </w:rPr>
            </w:pPr>
            <w:ins w:id="13207" w:author="TR Rapporteur (Ericsson)" w:date="2020-11-11T06:47:00Z">
              <w:r>
                <w:t xml:space="preserve">SRS </w:t>
              </w:r>
            </w:ins>
          </w:p>
          <w:p w14:paraId="3DFDF38B" w14:textId="77777777" w:rsidR="00AA744A" w:rsidRDefault="00944D31">
            <w:pPr>
              <w:pStyle w:val="TAC"/>
              <w:rPr>
                <w:ins w:id="13208" w:author="TR Rapporteur (Ericsson)" w:date="2020-11-11T06:47:00Z"/>
              </w:rPr>
            </w:pPr>
            <w:ins w:id="13209" w:author="TR Rapporteur (Ericsson)" w:date="2020-11-11T06:47:00Z">
              <w:r>
                <w:t>(comb-4 4 symbols)</w:t>
              </w:r>
            </w:ins>
          </w:p>
        </w:tc>
      </w:tr>
      <w:tr w:rsidR="00AA744A" w14:paraId="34A1DF3A" w14:textId="77777777">
        <w:trPr>
          <w:trHeight w:val="20"/>
          <w:jc w:val="center"/>
          <w:ins w:id="1321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  <w:rPr>
                <w:ins w:id="13211" w:author="TR Rapporteur (Ericsson)" w:date="2020-11-11T06:47:00Z"/>
              </w:rPr>
            </w:pPr>
            <w:ins w:id="13212" w:author="TR Rapporteur (Ericsson)" w:date="2020-11-11T06:47:00Z">
              <w:r>
                <w:t xml:space="preserve">Reference signal </w:t>
              </w:r>
            </w:ins>
          </w:p>
          <w:p w14:paraId="78627952" w14:textId="77777777" w:rsidR="00AA744A" w:rsidRDefault="00944D31">
            <w:pPr>
              <w:pStyle w:val="TAC"/>
              <w:rPr>
                <w:ins w:id="13213" w:author="TR Rapporteur (Ericsson)" w:date="2020-11-11T06:47:00Z"/>
              </w:rPr>
            </w:pPr>
            <w:ins w:id="1321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  <w:rPr>
                <w:ins w:id="13215" w:author="TR Rapporteur (Ericsson)" w:date="2020-11-11T06:47:00Z"/>
              </w:rPr>
            </w:pPr>
            <w:ins w:id="13216" w:author="TR Rapporteur (Ericsson)" w:date="2020-11-11T06:47:00Z">
              <w:r>
                <w:t>1 port, ZC sequence</w:t>
              </w:r>
            </w:ins>
          </w:p>
        </w:tc>
      </w:tr>
      <w:tr w:rsidR="00AA744A" w14:paraId="34C4BB5D" w14:textId="77777777">
        <w:trPr>
          <w:trHeight w:val="20"/>
          <w:jc w:val="center"/>
          <w:ins w:id="1321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  <w:rPr>
                <w:ins w:id="13218" w:author="TR Rapporteur (Ericsson)" w:date="2020-11-11T06:47:00Z"/>
              </w:rPr>
            </w:pPr>
            <w:ins w:id="13219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  <w:rPr>
                <w:ins w:id="13220" w:author="TR Rapporteur (Ericsson)" w:date="2020-11-11T06:47:00Z"/>
              </w:rPr>
            </w:pPr>
            <w:ins w:id="13221" w:author="TR Rapporteur (Ericsson)" w:date="2020-11-11T06:47:00Z">
              <w:r>
                <w:t>18</w:t>
              </w:r>
            </w:ins>
          </w:p>
          <w:p w14:paraId="31D0DD40" w14:textId="77777777" w:rsidR="00AA744A" w:rsidRDefault="00944D31">
            <w:pPr>
              <w:pStyle w:val="TAC"/>
              <w:rPr>
                <w:ins w:id="13222" w:author="TR Rapporteur (Ericsson)" w:date="2020-11-11T06:47:00Z"/>
              </w:rPr>
            </w:pPr>
            <w:ins w:id="13223" w:author="TR Rapporteur (Ericsson)" w:date="2020-11-11T06:47:00Z">
              <w:r>
                <w:t>(4 sites are chosen)</w:t>
              </w:r>
            </w:ins>
          </w:p>
        </w:tc>
      </w:tr>
      <w:tr w:rsidR="00AA744A" w14:paraId="3C6D29A6" w14:textId="77777777">
        <w:trPr>
          <w:trHeight w:val="20"/>
          <w:jc w:val="center"/>
          <w:ins w:id="132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  <w:rPr>
                <w:ins w:id="13225" w:author="TR Rapporteur (Ericsson)" w:date="2020-11-11T06:47:00Z"/>
              </w:rPr>
            </w:pPr>
            <w:ins w:id="1322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  <w:rPr>
                <w:ins w:id="13227" w:author="TR Rapporteur (Ericsson)" w:date="2020-11-11T06:47:00Z"/>
              </w:rPr>
            </w:pPr>
            <w:ins w:id="13228" w:author="TR Rapporteur (Ericsson)" w:date="2020-11-11T06:47:00Z">
              <w:r>
                <w:t>1</w:t>
              </w:r>
            </w:ins>
          </w:p>
        </w:tc>
      </w:tr>
      <w:tr w:rsidR="00AA744A" w14:paraId="5F284785" w14:textId="77777777">
        <w:trPr>
          <w:trHeight w:val="20"/>
          <w:jc w:val="center"/>
          <w:ins w:id="132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  <w:rPr>
                <w:ins w:id="13230" w:author="TR Rapporteur (Ericsson)" w:date="2020-11-11T06:47:00Z"/>
              </w:rPr>
            </w:pPr>
            <w:ins w:id="1323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  <w:rPr>
                <w:ins w:id="13232" w:author="TR Rapporteur (Ericsson)" w:date="2020-11-11T06:47:00Z"/>
              </w:rPr>
            </w:pPr>
            <w:ins w:id="13233" w:author="TR Rapporteur (Ericsson)" w:date="2020-11-11T06:47:00Z">
              <w:r>
                <w:t>1</w:t>
              </w:r>
            </w:ins>
          </w:p>
        </w:tc>
      </w:tr>
      <w:tr w:rsidR="00AA744A" w14:paraId="47A9EE4C" w14:textId="77777777">
        <w:trPr>
          <w:trHeight w:val="20"/>
          <w:jc w:val="center"/>
          <w:ins w:id="132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  <w:rPr>
                <w:ins w:id="13235" w:author="TR Rapporteur (Ericsson)" w:date="2020-11-11T06:47:00Z"/>
              </w:rPr>
            </w:pPr>
            <w:ins w:id="13236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  <w:rPr>
                <w:ins w:id="13237" w:author="TR Rapporteur (Ericsson)" w:date="2020-11-11T06:47:00Z"/>
              </w:rPr>
            </w:pPr>
            <w:ins w:id="13238" w:author="TR Rapporteur (Ericsson)" w:date="2020-11-11T06:47:00Z">
              <w:r>
                <w:t>6dB</w:t>
              </w:r>
            </w:ins>
          </w:p>
        </w:tc>
      </w:tr>
      <w:tr w:rsidR="00AA744A" w14:paraId="5B76A71F" w14:textId="77777777">
        <w:trPr>
          <w:trHeight w:val="20"/>
          <w:jc w:val="center"/>
          <w:ins w:id="1323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  <w:rPr>
                <w:ins w:id="13240" w:author="TR Rapporteur (Ericsson)" w:date="2020-11-11T06:47:00Z"/>
              </w:rPr>
            </w:pPr>
            <w:ins w:id="1324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  <w:rPr>
                <w:ins w:id="13242" w:author="TR Rapporteur (Ericsson)" w:date="2020-11-11T06:47:00Z"/>
              </w:rPr>
            </w:pPr>
            <w:ins w:id="13243" w:author="TR Rapporteur (Ericsson)" w:date="2020-11-11T06:47:00Z">
              <w:r>
                <w:t>not applied</w:t>
              </w:r>
            </w:ins>
          </w:p>
        </w:tc>
      </w:tr>
      <w:tr w:rsidR="00AA744A" w14:paraId="64D73602" w14:textId="77777777">
        <w:trPr>
          <w:trHeight w:val="20"/>
          <w:jc w:val="center"/>
          <w:ins w:id="1324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  <w:rPr>
                <w:ins w:id="13245" w:author="TR Rapporteur (Ericsson)" w:date="2020-11-11T06:47:00Z"/>
              </w:rPr>
            </w:pPr>
            <w:ins w:id="132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  <w:rPr>
                <w:ins w:id="13247" w:author="TR Rapporteur (Ericsson)" w:date="2020-11-11T06:47:00Z"/>
              </w:rPr>
            </w:pPr>
            <w:ins w:id="13248" w:author="TR Rapporteur (Ericsson)" w:date="2020-11-11T06:47:00Z">
              <w:r>
                <w:t>ideal muting</w:t>
              </w:r>
            </w:ins>
          </w:p>
        </w:tc>
      </w:tr>
      <w:tr w:rsidR="00AA744A" w14:paraId="58D3DE44" w14:textId="77777777">
        <w:trPr>
          <w:trHeight w:val="20"/>
          <w:jc w:val="center"/>
          <w:ins w:id="1324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  <w:rPr>
                <w:ins w:id="13250" w:author="TR Rapporteur (Ericsson)" w:date="2020-11-11T06:47:00Z"/>
              </w:rPr>
            </w:pPr>
            <w:ins w:id="1325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  <w:rPr>
                <w:ins w:id="13252" w:author="TR Rapporteur (Ericsson)" w:date="2020-11-11T06:47:00Z"/>
              </w:rPr>
            </w:pPr>
            <w:ins w:id="13253" w:author="TR Rapporteur (Ericsson)" w:date="2020-11-11T06:47:00Z">
              <w:r>
                <w:t>super resolution</w:t>
              </w:r>
            </w:ins>
          </w:p>
        </w:tc>
      </w:tr>
      <w:tr w:rsidR="00AA744A" w14:paraId="481FDECA" w14:textId="77777777">
        <w:trPr>
          <w:trHeight w:val="20"/>
          <w:jc w:val="center"/>
          <w:ins w:id="1325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  <w:rPr>
                <w:ins w:id="13255" w:author="TR Rapporteur (Ericsson)" w:date="2020-11-11T06:47:00Z"/>
              </w:rPr>
            </w:pPr>
            <w:ins w:id="1325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  <w:rPr>
                <w:ins w:id="13257" w:author="TR Rapporteur (Ericsson)" w:date="2020-11-11T06:47:00Z"/>
              </w:rPr>
            </w:pPr>
            <w:ins w:id="13258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  <w:rPr>
                <w:ins w:id="13259" w:author="TR Rapporteur (Ericsson)" w:date="2020-11-11T06:47:00Z"/>
              </w:rPr>
            </w:pPr>
            <w:ins w:id="13260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  <w:rPr>
                <w:ins w:id="13261" w:author="TR Rapporteur (Ericsson)" w:date="2020-11-11T06:47:00Z"/>
              </w:rPr>
            </w:pPr>
            <w:ins w:id="13262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  <w:rPr>
                <w:ins w:id="13263" w:author="TR Rapporteur (Ericsson)" w:date="2020-11-11T06:47:00Z"/>
              </w:rPr>
            </w:pPr>
            <w:ins w:id="13264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  <w:rPr>
                <w:ins w:id="13265" w:author="TR Rapporteur (Ericsson)" w:date="2020-11-11T06:47:00Z"/>
              </w:rPr>
            </w:pPr>
            <w:ins w:id="13266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  <w:rPr>
                <w:ins w:id="13267" w:author="TR Rapporteur (Ericsson)" w:date="2020-11-11T06:47:00Z"/>
              </w:rPr>
            </w:pPr>
            <w:ins w:id="13268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  <w:rPr>
                <w:ins w:id="13269" w:author="TR Rapporteur (Ericsson)" w:date="2020-11-11T06:47:00Z"/>
              </w:rPr>
            </w:pPr>
            <w:ins w:id="13270" w:author="TR Rapporteur (Ericsson)" w:date="2020-11-11T06:47:00Z">
              <w:r>
                <w:t>UL-TDOA taylor series first/median peak</w:t>
              </w:r>
            </w:ins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  <w:rPr>
                <w:ins w:id="13271" w:author="TR Rapporteur (Ericsson)" w:date="2020-11-11T06:47:00Z"/>
              </w:rPr>
            </w:pPr>
            <w:ins w:id="13272" w:author="TR Rapporteur (Ericsson)" w:date="2020-11-11T06:47:00Z">
              <w:r>
                <w:t>UL-TDOA taylor series first/median peak</w:t>
              </w:r>
            </w:ins>
          </w:p>
        </w:tc>
      </w:tr>
      <w:tr w:rsidR="00AA744A" w14:paraId="6B7F22C3" w14:textId="77777777">
        <w:trPr>
          <w:trHeight w:val="20"/>
          <w:jc w:val="center"/>
          <w:ins w:id="132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  <w:rPr>
                <w:ins w:id="13274" w:author="TR Rapporteur (Ericsson)" w:date="2020-11-11T06:47:00Z"/>
              </w:rPr>
            </w:pPr>
            <w:ins w:id="1327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  <w:rPr>
                <w:ins w:id="13276" w:author="TR Rapporteur (Ericsson)" w:date="2020-11-11T06:47:00Z"/>
              </w:rPr>
            </w:pPr>
            <w:ins w:id="1327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  <w:rPr>
                <w:ins w:id="13278" w:author="TR Rapporteur (Ericsson)" w:date="2020-11-11T06:47:00Z"/>
              </w:rPr>
            </w:pPr>
            <w:ins w:id="1327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  <w:rPr>
                <w:ins w:id="13280" w:author="TR Rapporteur (Ericsson)" w:date="2020-11-11T06:47:00Z"/>
              </w:rPr>
            </w:pPr>
            <w:ins w:id="1328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  <w:rPr>
                <w:ins w:id="13282" w:author="TR Rapporteur (Ericsson)" w:date="2020-11-11T06:47:00Z"/>
              </w:rPr>
            </w:pPr>
            <w:ins w:id="1328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  <w:rPr>
                <w:ins w:id="13284" w:author="TR Rapporteur (Ericsson)" w:date="2020-11-11T06:47:00Z"/>
              </w:rPr>
            </w:pPr>
            <w:ins w:id="1328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  <w:rPr>
                <w:ins w:id="13286" w:author="TR Rapporteur (Ericsson)" w:date="2020-11-11T06:47:00Z"/>
              </w:rPr>
            </w:pPr>
            <w:ins w:id="1328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  <w:rPr>
                <w:ins w:id="13288" w:author="TR Rapporteur (Ericsson)" w:date="2020-11-11T06:47:00Z"/>
              </w:rPr>
            </w:pPr>
            <w:ins w:id="1328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  <w:rPr>
                <w:ins w:id="13290" w:author="TR Rapporteur (Ericsson)" w:date="2020-11-11T06:47:00Z"/>
              </w:rPr>
            </w:pPr>
            <w:ins w:id="13291" w:author="TR Rapporteur (Ericsson)" w:date="2020-11-11T06:47:00Z">
              <w:r>
                <w:t>sync error 50ns</w:t>
              </w:r>
            </w:ins>
          </w:p>
        </w:tc>
      </w:tr>
      <w:tr w:rsidR="00AA744A" w14:paraId="63AD7A19" w14:textId="77777777">
        <w:trPr>
          <w:trHeight w:val="20"/>
          <w:jc w:val="center"/>
          <w:ins w:id="1329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  <w:rPr>
                <w:ins w:id="13293" w:author="TR Rapporteur (Ericsson)" w:date="2020-11-11T06:47:00Z"/>
              </w:rPr>
            </w:pPr>
            <w:ins w:id="1329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  <w:rPr>
                <w:ins w:id="13295" w:author="TR Rapporteur (Ericsson)" w:date="2020-11-11T06:47:00Z"/>
              </w:rPr>
            </w:pPr>
            <w:ins w:id="13296" w:author="TR Rapporteur (Ericsson)" w:date="2020-11-11T06:47:00Z">
              <w:r>
                <w:t>0</w:t>
              </w:r>
            </w:ins>
          </w:p>
        </w:tc>
      </w:tr>
      <w:tr w:rsidR="00AA744A" w14:paraId="497EC575" w14:textId="77777777">
        <w:trPr>
          <w:trHeight w:val="20"/>
          <w:jc w:val="center"/>
          <w:ins w:id="132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  <w:rPr>
                <w:ins w:id="13298" w:author="TR Rapporteur (Ericsson)" w:date="2020-11-11T06:47:00Z"/>
              </w:rPr>
            </w:pPr>
            <w:ins w:id="1329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  <w:rPr>
                <w:ins w:id="13300" w:author="TR Rapporteur (Ericsson)" w:date="2020-11-11T06:47:00Z"/>
              </w:rPr>
            </w:pPr>
            <w:ins w:id="1330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0A55E52" w14:textId="77777777">
        <w:trPr>
          <w:trHeight w:val="20"/>
          <w:jc w:val="center"/>
          <w:ins w:id="1330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  <w:rPr>
                <w:ins w:id="13303" w:author="TR Rapporteur (Ericsson)" w:date="2020-11-11T06:47:00Z"/>
              </w:rPr>
            </w:pPr>
            <w:ins w:id="1330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  <w:rPr>
                <w:ins w:id="13305" w:author="TR Rapporteur (Ericsson)" w:date="2020-11-11T06:47:00Z"/>
              </w:rPr>
            </w:pPr>
            <w:ins w:id="13306" w:author="TR Rapporteur (Ericsson)" w:date="2020-11-11T06:47:00Z">
              <w:r>
                <w:t>codebook</w:t>
              </w:r>
            </w:ins>
          </w:p>
        </w:tc>
      </w:tr>
      <w:tr w:rsidR="00AA744A" w14:paraId="736722FA" w14:textId="77777777">
        <w:trPr>
          <w:trHeight w:val="20"/>
          <w:jc w:val="center"/>
          <w:ins w:id="133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  <w:rPr>
                <w:ins w:id="13308" w:author="TR Rapporteur (Ericsson)" w:date="2020-11-11T06:47:00Z"/>
              </w:rPr>
            </w:pPr>
            <w:ins w:id="13309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  <w:rPr>
                <w:ins w:id="13310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  <w:rPr>
                <w:ins w:id="13311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  <w:rPr>
                <w:ins w:id="1331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  <w:rPr>
                <w:ins w:id="13313" w:author="TR Rapporteur (Ericsson)" w:date="2020-11-11T06:47:00Z"/>
              </w:rPr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  <w:rPr>
                <w:ins w:id="13314" w:author="TR Rapporteur (Ericsson)" w:date="2020-11-11T06:47:00Z"/>
              </w:rPr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  <w:rPr>
                <w:ins w:id="13315" w:author="TR Rapporteur (Ericsson)" w:date="2020-11-11T06:47:00Z"/>
              </w:rPr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  <w:rPr>
                <w:ins w:id="13316" w:author="TR Rapporteur (Ericsson)" w:date="2020-11-11T06:47:00Z"/>
              </w:rPr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  <w:rPr>
                <w:ins w:id="13317" w:author="TR Rapporteur (Ericsson)" w:date="2020-11-11T06:47:00Z"/>
              </w:rPr>
            </w:pPr>
          </w:p>
        </w:tc>
      </w:tr>
    </w:tbl>
    <w:p w14:paraId="56B5BFB7" w14:textId="77777777" w:rsidR="00AA744A" w:rsidRDefault="00AA744A">
      <w:pPr>
        <w:rPr>
          <w:ins w:id="13318" w:author="TR Rapporteur (Ericsson)" w:date="2020-11-11T06:47:00Z"/>
        </w:rPr>
      </w:pPr>
    </w:p>
    <w:p w14:paraId="1588A2BB" w14:textId="77777777" w:rsidR="00AA744A" w:rsidRDefault="00944D31">
      <w:pPr>
        <w:pStyle w:val="TH"/>
        <w:rPr>
          <w:ins w:id="13319" w:author="TR Rapporteur (Ericsson)" w:date="2020-11-11T06:47:00Z"/>
        </w:rPr>
      </w:pPr>
      <w:ins w:id="13320" w:author="TR Rapporteur (Ericsson)" w:date="2020-11-11T06:47:00Z">
        <w:r>
          <w:lastRenderedPageBreak/>
          <w:t>Table C.1.1.5.1-5: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  <w:ins w:id="1332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  <w:rPr>
                <w:ins w:id="13322" w:author="TR Rapporteur (Ericsson)" w:date="2020-11-11T06:47:00Z"/>
              </w:rPr>
            </w:pPr>
            <w:ins w:id="13323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  <w:rPr>
                <w:ins w:id="13324" w:author="TR Rapporteur (Ericsson)" w:date="2020-11-11T06:47:00Z"/>
              </w:rPr>
            </w:pPr>
            <w:ins w:id="13325" w:author="TR Rapporteur (Ericsson)" w:date="2020-11-11T06:47:00Z">
              <w:r>
                <w:t>[Case 35] (InF-SH, FR1)</w:t>
              </w:r>
            </w:ins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  <w:rPr>
                <w:ins w:id="13326" w:author="TR Rapporteur (Ericsson)" w:date="2020-11-11T06:47:00Z"/>
              </w:rPr>
            </w:pPr>
            <w:ins w:id="13327" w:author="TR Rapporteur (Ericsson)" w:date="2020-11-11T06:47:00Z">
              <w:r>
                <w:t>[Case 36] (InF-SH, FR1)</w:t>
              </w:r>
            </w:ins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  <w:rPr>
                <w:ins w:id="13328" w:author="TR Rapporteur (Ericsson)" w:date="2020-11-11T06:47:00Z"/>
              </w:rPr>
            </w:pPr>
            <w:ins w:id="13329" w:author="TR Rapporteur (Ericsson)" w:date="2020-11-11T06:47:00Z">
              <w:r>
                <w:t>[Case 37] (InF-DH, FR1)</w:t>
              </w:r>
            </w:ins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  <w:rPr>
                <w:ins w:id="13330" w:author="TR Rapporteur (Ericsson)" w:date="2020-11-11T06:47:00Z"/>
              </w:rPr>
            </w:pPr>
            <w:ins w:id="13331" w:author="TR Rapporteur (Ericsson)" w:date="2020-11-11T06:47:00Z">
              <w:r>
                <w:t>[Case 38] (InF-DH, FR1)</w:t>
              </w:r>
            </w:ins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  <w:rPr>
                <w:ins w:id="13332" w:author="TR Rapporteur (Ericsson)" w:date="2020-11-11T06:47:00Z"/>
              </w:rPr>
            </w:pPr>
            <w:ins w:id="13333" w:author="TR Rapporteur (Ericsson)" w:date="2020-11-11T06:47:00Z">
              <w:r>
                <w:t>[Case 39] (InF-SH, FR1)</w:t>
              </w:r>
            </w:ins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  <w:rPr>
                <w:ins w:id="13334" w:author="TR Rapporteur (Ericsson)" w:date="2020-11-11T06:47:00Z"/>
              </w:rPr>
            </w:pPr>
            <w:ins w:id="13335" w:author="TR Rapporteur (Ericsson)" w:date="2020-11-11T06:47:00Z">
              <w:r>
                <w:t>[Case 40] (InF-SH, FR1)</w:t>
              </w:r>
            </w:ins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  <w:rPr>
                <w:ins w:id="13336" w:author="TR Rapporteur (Ericsson)" w:date="2020-11-11T06:47:00Z"/>
              </w:rPr>
            </w:pPr>
            <w:ins w:id="13337" w:author="TR Rapporteur (Ericsson)" w:date="2020-11-11T06:47:00Z">
              <w:r>
                <w:t>[Case 41] (InF-DH, FR1)</w:t>
              </w:r>
            </w:ins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  <w:rPr>
                <w:ins w:id="13338" w:author="TR Rapporteur (Ericsson)" w:date="2020-11-11T06:47:00Z"/>
              </w:rPr>
            </w:pPr>
            <w:ins w:id="13339" w:author="TR Rapporteur (Ericsson)" w:date="2020-11-11T06:47:00Z">
              <w:r>
                <w:t>[Case 42] (InF-DH, FR1)</w:t>
              </w:r>
            </w:ins>
          </w:p>
        </w:tc>
      </w:tr>
      <w:tr w:rsidR="00AA744A" w14:paraId="12BEBC49" w14:textId="77777777">
        <w:trPr>
          <w:trHeight w:val="20"/>
          <w:jc w:val="center"/>
          <w:ins w:id="1334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  <w:rPr>
                <w:ins w:id="13341" w:author="TR Rapporteur (Ericsson)" w:date="2020-11-11T06:47:00Z"/>
              </w:rPr>
            </w:pPr>
            <w:ins w:id="1334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  <w:rPr>
                <w:ins w:id="13343" w:author="TR Rapporteur (Ericsson)" w:date="2020-11-11T06:47:00Z"/>
              </w:rPr>
            </w:pPr>
            <w:ins w:id="13344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  <w:rPr>
                <w:ins w:id="13345" w:author="TR Rapporteur (Ericsson)" w:date="2020-11-11T06:47:00Z"/>
              </w:rPr>
            </w:pPr>
            <w:ins w:id="13346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  <w:rPr>
                <w:ins w:id="13347" w:author="TR Rapporteur (Ericsson)" w:date="2020-11-11T06:47:00Z"/>
              </w:rPr>
            </w:pPr>
            <w:ins w:id="13348" w:author="TR Rapporteur (Ericsson)" w:date="2020-11-11T06:47:00Z">
              <w:r>
                <w:t>InF-DH</w:t>
              </w:r>
            </w:ins>
          </w:p>
          <w:p w14:paraId="53D25307" w14:textId="77777777" w:rsidR="00AA744A" w:rsidRDefault="00944D31">
            <w:pPr>
              <w:pStyle w:val="TAC"/>
              <w:rPr>
                <w:ins w:id="13349" w:author="TR Rapporteur (Ericsson)" w:date="2020-11-11T06:47:00Z"/>
              </w:rPr>
            </w:pPr>
            <w:ins w:id="13350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  <w:rPr>
                <w:ins w:id="13351" w:author="TR Rapporteur (Ericsson)" w:date="2020-11-11T06:47:00Z"/>
              </w:rPr>
            </w:pPr>
            <w:ins w:id="13352" w:author="TR Rapporteur (Ericsson)" w:date="2020-11-11T06:47:00Z">
              <w:r>
                <w:t>InF-DH</w:t>
              </w:r>
            </w:ins>
          </w:p>
          <w:p w14:paraId="06B2D7E0" w14:textId="77777777" w:rsidR="00AA744A" w:rsidRDefault="00944D31">
            <w:pPr>
              <w:pStyle w:val="TAC"/>
              <w:rPr>
                <w:ins w:id="13353" w:author="TR Rapporteur (Ericsson)" w:date="2020-11-11T06:47:00Z"/>
              </w:rPr>
            </w:pPr>
            <w:ins w:id="13354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  <w:rPr>
                <w:ins w:id="13355" w:author="TR Rapporteur (Ericsson)" w:date="2020-11-11T06:47:00Z"/>
              </w:rPr>
            </w:pPr>
            <w:ins w:id="13356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  <w:rPr>
                <w:ins w:id="13357" w:author="TR Rapporteur (Ericsson)" w:date="2020-11-11T06:47:00Z"/>
              </w:rPr>
            </w:pPr>
            <w:ins w:id="13358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  <w:rPr>
                <w:ins w:id="13359" w:author="TR Rapporteur (Ericsson)" w:date="2020-11-11T06:47:00Z"/>
              </w:rPr>
            </w:pPr>
            <w:ins w:id="13360" w:author="TR Rapporteur (Ericsson)" w:date="2020-11-11T06:47:00Z">
              <w:r>
                <w:t>InF-DH</w:t>
              </w:r>
            </w:ins>
          </w:p>
          <w:p w14:paraId="0341D5D9" w14:textId="77777777" w:rsidR="00AA744A" w:rsidRDefault="00944D31">
            <w:pPr>
              <w:pStyle w:val="TAC"/>
              <w:rPr>
                <w:ins w:id="13361" w:author="TR Rapporteur (Ericsson)" w:date="2020-11-11T06:47:00Z"/>
              </w:rPr>
            </w:pPr>
            <w:ins w:id="13362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  <w:rPr>
                <w:ins w:id="13363" w:author="TR Rapporteur (Ericsson)" w:date="2020-11-11T06:47:00Z"/>
              </w:rPr>
            </w:pPr>
            <w:ins w:id="13364" w:author="TR Rapporteur (Ericsson)" w:date="2020-11-11T06:47:00Z">
              <w:r>
                <w:t>InF-DH</w:t>
              </w:r>
            </w:ins>
          </w:p>
          <w:p w14:paraId="45C431FE" w14:textId="77777777" w:rsidR="00AA744A" w:rsidRDefault="00944D31">
            <w:pPr>
              <w:pStyle w:val="TAC"/>
              <w:rPr>
                <w:ins w:id="13365" w:author="TR Rapporteur (Ericsson)" w:date="2020-11-11T06:47:00Z"/>
              </w:rPr>
            </w:pPr>
            <w:ins w:id="13366" w:author="TR Rapporteur (Ericsson)" w:date="2020-11-11T06:47:00Z">
              <w:r>
                <w:t>(40%, 2, 2)</w:t>
              </w:r>
            </w:ins>
          </w:p>
        </w:tc>
      </w:tr>
      <w:tr w:rsidR="00AA744A" w14:paraId="19BBEA28" w14:textId="77777777">
        <w:trPr>
          <w:trHeight w:val="20"/>
          <w:jc w:val="center"/>
          <w:ins w:id="133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  <w:rPr>
                <w:ins w:id="13368" w:author="TR Rapporteur (Ericsson)" w:date="2020-11-11T06:47:00Z"/>
              </w:rPr>
            </w:pPr>
            <w:ins w:id="1336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  <w:rPr>
                <w:ins w:id="13370" w:author="TR Rapporteur (Ericsson)" w:date="2020-11-11T06:47:00Z"/>
              </w:rPr>
            </w:pPr>
            <w:ins w:id="1337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  <w:rPr>
                <w:ins w:id="13372" w:author="TR Rapporteur (Ericsson)" w:date="2020-11-11T06:47:00Z"/>
              </w:rPr>
            </w:pPr>
            <w:ins w:id="1337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  <w:rPr>
                <w:ins w:id="13374" w:author="TR Rapporteur (Ericsson)" w:date="2020-11-11T06:47:00Z"/>
              </w:rPr>
            </w:pPr>
            <w:ins w:id="13375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  <w:rPr>
                <w:ins w:id="13376" w:author="TR Rapporteur (Ericsson)" w:date="2020-11-11T06:47:00Z"/>
              </w:rPr>
            </w:pPr>
            <w:ins w:id="13377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  <w:rPr>
                <w:ins w:id="13378" w:author="TR Rapporteur (Ericsson)" w:date="2020-11-11T06:47:00Z"/>
              </w:rPr>
            </w:pPr>
            <w:ins w:id="13379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  <w:rPr>
                <w:ins w:id="13380" w:author="TR Rapporteur (Ericsson)" w:date="2020-11-11T06:47:00Z"/>
              </w:rPr>
            </w:pPr>
            <w:ins w:id="13381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  <w:rPr>
                <w:ins w:id="13382" w:author="TR Rapporteur (Ericsson)" w:date="2020-11-11T06:47:00Z"/>
              </w:rPr>
            </w:pPr>
            <w:ins w:id="13383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  <w:rPr>
                <w:ins w:id="13384" w:author="TR Rapporteur (Ericsson)" w:date="2020-11-11T06:47:00Z"/>
              </w:rPr>
            </w:pPr>
            <w:ins w:id="13385" w:author="TR Rapporteur (Ericsson)" w:date="2020-11-11T06:47:00Z">
              <w:r>
                <w:t>3.5GHz</w:t>
              </w:r>
            </w:ins>
          </w:p>
        </w:tc>
      </w:tr>
      <w:tr w:rsidR="00AA744A" w14:paraId="3FD4DAEB" w14:textId="77777777">
        <w:trPr>
          <w:trHeight w:val="20"/>
          <w:jc w:val="center"/>
          <w:ins w:id="1338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  <w:rPr>
                <w:ins w:id="13387" w:author="TR Rapporteur (Ericsson)" w:date="2020-11-11T06:47:00Z"/>
              </w:rPr>
            </w:pPr>
            <w:ins w:id="13388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  <w:rPr>
                <w:ins w:id="13389" w:author="TR Rapporteur (Ericsson)" w:date="2020-11-11T06:47:00Z"/>
              </w:rPr>
            </w:pPr>
            <w:ins w:id="1339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  <w:rPr>
                <w:ins w:id="13391" w:author="TR Rapporteur (Ericsson)" w:date="2020-11-11T06:47:00Z"/>
              </w:rPr>
            </w:pPr>
            <w:ins w:id="1339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  <w:rPr>
                <w:ins w:id="13393" w:author="TR Rapporteur (Ericsson)" w:date="2020-11-11T06:47:00Z"/>
              </w:rPr>
            </w:pPr>
            <w:ins w:id="13394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  <w:rPr>
                <w:ins w:id="13395" w:author="TR Rapporteur (Ericsson)" w:date="2020-11-11T06:47:00Z"/>
              </w:rPr>
            </w:pPr>
            <w:ins w:id="13396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  <w:rPr>
                <w:ins w:id="13397" w:author="TR Rapporteur (Ericsson)" w:date="2020-11-11T06:47:00Z"/>
              </w:rPr>
            </w:pPr>
            <w:ins w:id="13398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  <w:rPr>
                <w:ins w:id="13399" w:author="TR Rapporteur (Ericsson)" w:date="2020-11-11T06:47:00Z"/>
              </w:rPr>
            </w:pPr>
            <w:ins w:id="13400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  <w:rPr>
                <w:ins w:id="13401" w:author="TR Rapporteur (Ericsson)" w:date="2020-11-11T06:47:00Z"/>
              </w:rPr>
            </w:pPr>
            <w:ins w:id="13402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  <w:rPr>
                <w:ins w:id="13403" w:author="TR Rapporteur (Ericsson)" w:date="2020-11-11T06:47:00Z"/>
              </w:rPr>
            </w:pPr>
            <w:ins w:id="13404" w:author="TR Rapporteur (Ericsson)" w:date="2020-11-11T06:47:00Z">
              <w:r>
                <w:t>30kHz</w:t>
              </w:r>
            </w:ins>
          </w:p>
        </w:tc>
      </w:tr>
      <w:tr w:rsidR="00AA744A" w14:paraId="063944A8" w14:textId="77777777">
        <w:trPr>
          <w:trHeight w:val="20"/>
          <w:jc w:val="center"/>
          <w:ins w:id="1340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  <w:rPr>
                <w:ins w:id="13406" w:author="TR Rapporteur (Ericsson)" w:date="2020-11-11T06:47:00Z"/>
              </w:rPr>
            </w:pPr>
            <w:ins w:id="1340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  <w:rPr>
                <w:ins w:id="13408" w:author="TR Rapporteur (Ericsson)" w:date="2020-11-11T06:47:00Z"/>
              </w:rPr>
            </w:pPr>
            <w:ins w:id="1340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  <w:rPr>
                <w:ins w:id="13410" w:author="TR Rapporteur (Ericsson)" w:date="2020-11-11T06:47:00Z"/>
              </w:rPr>
            </w:pPr>
            <w:ins w:id="1341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  <w:rPr>
                <w:ins w:id="13412" w:author="TR Rapporteur (Ericsson)" w:date="2020-11-11T06:47:00Z"/>
              </w:rPr>
            </w:pPr>
            <w:ins w:id="1341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  <w:rPr>
                <w:ins w:id="13414" w:author="TR Rapporteur (Ericsson)" w:date="2020-11-11T06:47:00Z"/>
              </w:rPr>
            </w:pPr>
            <w:ins w:id="13415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  <w:rPr>
                <w:ins w:id="13416" w:author="TR Rapporteur (Ericsson)" w:date="2020-11-11T06:47:00Z"/>
              </w:rPr>
            </w:pPr>
            <w:ins w:id="13417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  <w:rPr>
                <w:ins w:id="13418" w:author="TR Rapporteur (Ericsson)" w:date="2020-11-11T06:47:00Z"/>
              </w:rPr>
            </w:pPr>
            <w:ins w:id="13419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  <w:rPr>
                <w:ins w:id="13420" w:author="TR Rapporteur (Ericsson)" w:date="2020-11-11T06:47:00Z"/>
              </w:rPr>
            </w:pPr>
            <w:ins w:id="13421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  <w:rPr>
                <w:ins w:id="13422" w:author="TR Rapporteur (Ericsson)" w:date="2020-11-11T06:47:00Z"/>
              </w:rPr>
            </w:pPr>
            <w:ins w:id="13423" w:author="TR Rapporteur (Ericsson)" w:date="2020-11-11T06:47:00Z">
              <w:r>
                <w:t>400kHz</w:t>
              </w:r>
            </w:ins>
          </w:p>
        </w:tc>
      </w:tr>
      <w:tr w:rsidR="00AA744A" w14:paraId="0BF811BD" w14:textId="77777777">
        <w:trPr>
          <w:trHeight w:val="20"/>
          <w:jc w:val="center"/>
          <w:ins w:id="134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  <w:rPr>
                <w:ins w:id="13425" w:author="TR Rapporteur (Ericsson)" w:date="2020-11-11T06:47:00Z"/>
              </w:rPr>
            </w:pPr>
            <w:ins w:id="1342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  <w:rPr>
                <w:ins w:id="13427" w:author="TR Rapporteur (Ericsson)" w:date="2020-11-11T06:47:00Z"/>
              </w:rPr>
            </w:pPr>
            <w:ins w:id="13428" w:author="TR Rapporteur (Ericsson)" w:date="2020-11-11T06:47:00Z">
              <w:r>
                <w:t xml:space="preserve">SRS </w:t>
              </w:r>
            </w:ins>
          </w:p>
          <w:p w14:paraId="75521683" w14:textId="77777777" w:rsidR="00AA744A" w:rsidRDefault="00944D31">
            <w:pPr>
              <w:pStyle w:val="TAC"/>
              <w:rPr>
                <w:ins w:id="13429" w:author="TR Rapporteur (Ericsson)" w:date="2020-11-11T06:47:00Z"/>
              </w:rPr>
            </w:pPr>
            <w:ins w:id="13430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  <w:rPr>
                <w:ins w:id="13431" w:author="TR Rapporteur (Ericsson)" w:date="2020-11-11T06:47:00Z"/>
              </w:rPr>
            </w:pPr>
            <w:ins w:id="13432" w:author="TR Rapporteur (Ericsson)" w:date="2020-11-11T06:47:00Z">
              <w:r>
                <w:t xml:space="preserve">SRS </w:t>
              </w:r>
            </w:ins>
          </w:p>
          <w:p w14:paraId="6F580398" w14:textId="77777777" w:rsidR="00AA744A" w:rsidRDefault="00944D31">
            <w:pPr>
              <w:pStyle w:val="TAC"/>
              <w:rPr>
                <w:ins w:id="13433" w:author="TR Rapporteur (Ericsson)" w:date="2020-11-11T06:47:00Z"/>
              </w:rPr>
            </w:pPr>
            <w:ins w:id="13434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  <w:rPr>
                <w:ins w:id="13435" w:author="TR Rapporteur (Ericsson)" w:date="2020-11-11T06:47:00Z"/>
              </w:rPr>
            </w:pPr>
            <w:ins w:id="13436" w:author="TR Rapporteur (Ericsson)" w:date="2020-11-11T06:47:00Z">
              <w:r>
                <w:t xml:space="preserve">SRS </w:t>
              </w:r>
            </w:ins>
          </w:p>
          <w:p w14:paraId="6884D7BD" w14:textId="77777777" w:rsidR="00AA744A" w:rsidRDefault="00944D31">
            <w:pPr>
              <w:pStyle w:val="TAC"/>
              <w:rPr>
                <w:ins w:id="13437" w:author="TR Rapporteur (Ericsson)" w:date="2020-11-11T06:47:00Z"/>
              </w:rPr>
            </w:pPr>
            <w:ins w:id="1343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  <w:rPr>
                <w:ins w:id="13439" w:author="TR Rapporteur (Ericsson)" w:date="2020-11-11T06:47:00Z"/>
              </w:rPr>
            </w:pPr>
            <w:ins w:id="13440" w:author="TR Rapporteur (Ericsson)" w:date="2020-11-11T06:47:00Z">
              <w:r>
                <w:t xml:space="preserve">SRS </w:t>
              </w:r>
            </w:ins>
          </w:p>
          <w:p w14:paraId="22D85D56" w14:textId="77777777" w:rsidR="00AA744A" w:rsidRDefault="00944D31">
            <w:pPr>
              <w:pStyle w:val="TAC"/>
              <w:rPr>
                <w:ins w:id="13441" w:author="TR Rapporteur (Ericsson)" w:date="2020-11-11T06:47:00Z"/>
              </w:rPr>
            </w:pPr>
            <w:ins w:id="1344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  <w:rPr>
                <w:ins w:id="13443" w:author="TR Rapporteur (Ericsson)" w:date="2020-11-11T06:47:00Z"/>
              </w:rPr>
            </w:pPr>
            <w:ins w:id="13444" w:author="TR Rapporteur (Ericsson)" w:date="2020-11-11T06:47:00Z">
              <w:r>
                <w:t xml:space="preserve">SRS </w:t>
              </w:r>
            </w:ins>
          </w:p>
          <w:p w14:paraId="3E1926CC" w14:textId="77777777" w:rsidR="00AA744A" w:rsidRDefault="00944D31">
            <w:pPr>
              <w:pStyle w:val="TAC"/>
              <w:rPr>
                <w:ins w:id="13445" w:author="TR Rapporteur (Ericsson)" w:date="2020-11-11T06:47:00Z"/>
              </w:rPr>
            </w:pPr>
            <w:ins w:id="1344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  <w:rPr>
                <w:ins w:id="13447" w:author="TR Rapporteur (Ericsson)" w:date="2020-11-11T06:47:00Z"/>
              </w:rPr>
            </w:pPr>
            <w:ins w:id="13448" w:author="TR Rapporteur (Ericsson)" w:date="2020-11-11T06:47:00Z">
              <w:r>
                <w:t xml:space="preserve">SRS </w:t>
              </w:r>
            </w:ins>
          </w:p>
          <w:p w14:paraId="178F1D7F" w14:textId="77777777" w:rsidR="00AA744A" w:rsidRDefault="00944D31">
            <w:pPr>
              <w:pStyle w:val="TAC"/>
              <w:rPr>
                <w:ins w:id="13449" w:author="TR Rapporteur (Ericsson)" w:date="2020-11-11T06:47:00Z"/>
              </w:rPr>
            </w:pPr>
            <w:ins w:id="13450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  <w:rPr>
                <w:ins w:id="13451" w:author="TR Rapporteur (Ericsson)" w:date="2020-11-11T06:47:00Z"/>
              </w:rPr>
            </w:pPr>
            <w:ins w:id="13452" w:author="TR Rapporteur (Ericsson)" w:date="2020-11-11T06:47:00Z">
              <w:r>
                <w:t xml:space="preserve">SRS </w:t>
              </w:r>
            </w:ins>
          </w:p>
          <w:p w14:paraId="788CD1AD" w14:textId="77777777" w:rsidR="00AA744A" w:rsidRDefault="00944D31">
            <w:pPr>
              <w:pStyle w:val="TAC"/>
              <w:rPr>
                <w:ins w:id="13453" w:author="TR Rapporteur (Ericsson)" w:date="2020-11-11T06:47:00Z"/>
              </w:rPr>
            </w:pPr>
            <w:ins w:id="13454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  <w:rPr>
                <w:ins w:id="13455" w:author="TR Rapporteur (Ericsson)" w:date="2020-11-11T06:47:00Z"/>
              </w:rPr>
            </w:pPr>
            <w:ins w:id="13456" w:author="TR Rapporteur (Ericsson)" w:date="2020-11-11T06:47:00Z">
              <w:r>
                <w:t xml:space="preserve">SRS </w:t>
              </w:r>
            </w:ins>
          </w:p>
          <w:p w14:paraId="4894B532" w14:textId="77777777" w:rsidR="00AA744A" w:rsidRDefault="00944D31">
            <w:pPr>
              <w:pStyle w:val="TAC"/>
              <w:rPr>
                <w:ins w:id="13457" w:author="TR Rapporteur (Ericsson)" w:date="2020-11-11T06:47:00Z"/>
              </w:rPr>
            </w:pPr>
            <w:ins w:id="13458" w:author="TR Rapporteur (Ericsson)" w:date="2020-11-11T06:47:00Z">
              <w:r>
                <w:t>(comb-4 4 symbols)</w:t>
              </w:r>
            </w:ins>
          </w:p>
        </w:tc>
      </w:tr>
      <w:tr w:rsidR="00AA744A" w14:paraId="6D9E84B8" w14:textId="77777777">
        <w:trPr>
          <w:trHeight w:val="20"/>
          <w:jc w:val="center"/>
          <w:ins w:id="1345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  <w:rPr>
                <w:ins w:id="13460" w:author="TR Rapporteur (Ericsson)" w:date="2020-11-11T06:47:00Z"/>
              </w:rPr>
            </w:pPr>
            <w:ins w:id="13461" w:author="TR Rapporteur (Ericsson)" w:date="2020-11-11T06:47:00Z">
              <w:r>
                <w:t xml:space="preserve">Reference signal </w:t>
              </w:r>
            </w:ins>
          </w:p>
          <w:p w14:paraId="4A26CC44" w14:textId="77777777" w:rsidR="00AA744A" w:rsidRDefault="00944D31">
            <w:pPr>
              <w:pStyle w:val="TAC"/>
              <w:rPr>
                <w:ins w:id="13462" w:author="TR Rapporteur (Ericsson)" w:date="2020-11-11T06:47:00Z"/>
              </w:rPr>
            </w:pPr>
            <w:ins w:id="13463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  <w:rPr>
                <w:ins w:id="13464" w:author="TR Rapporteur (Ericsson)" w:date="2020-11-11T06:47:00Z"/>
              </w:rPr>
            </w:pPr>
            <w:ins w:id="13465" w:author="TR Rapporteur (Ericsson)" w:date="2020-11-11T06:47:00Z">
              <w:r>
                <w:t>1 port, ZC sequence</w:t>
              </w:r>
            </w:ins>
          </w:p>
        </w:tc>
      </w:tr>
      <w:tr w:rsidR="00AA744A" w14:paraId="4D9A8D6D" w14:textId="77777777">
        <w:trPr>
          <w:trHeight w:val="20"/>
          <w:jc w:val="center"/>
          <w:ins w:id="1346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  <w:rPr>
                <w:ins w:id="13467" w:author="TR Rapporteur (Ericsson)" w:date="2020-11-11T06:47:00Z"/>
              </w:rPr>
            </w:pPr>
            <w:ins w:id="13468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  <w:rPr>
                <w:ins w:id="13469" w:author="TR Rapporteur (Ericsson)" w:date="2020-11-11T06:47:00Z"/>
              </w:rPr>
            </w:pPr>
            <w:ins w:id="13470" w:author="TR Rapporteur (Ericsson)" w:date="2020-11-11T06:47:00Z">
              <w:r>
                <w:t>18</w:t>
              </w:r>
            </w:ins>
          </w:p>
          <w:p w14:paraId="1D93E3E5" w14:textId="77777777" w:rsidR="00AA744A" w:rsidRDefault="00944D31">
            <w:pPr>
              <w:pStyle w:val="TAC"/>
              <w:rPr>
                <w:ins w:id="13471" w:author="TR Rapporteur (Ericsson)" w:date="2020-11-11T06:47:00Z"/>
              </w:rPr>
            </w:pPr>
            <w:ins w:id="13472" w:author="TR Rapporteur (Ericsson)" w:date="2020-11-11T06:47:00Z">
              <w:r>
                <w:t>(4 sites are chosen)</w:t>
              </w:r>
            </w:ins>
          </w:p>
        </w:tc>
      </w:tr>
      <w:tr w:rsidR="00AA744A" w14:paraId="0A667E00" w14:textId="77777777">
        <w:trPr>
          <w:trHeight w:val="20"/>
          <w:jc w:val="center"/>
          <w:ins w:id="1347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  <w:rPr>
                <w:ins w:id="13474" w:author="TR Rapporteur (Ericsson)" w:date="2020-11-11T06:47:00Z"/>
              </w:rPr>
            </w:pPr>
            <w:ins w:id="13475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  <w:rPr>
                <w:ins w:id="13476" w:author="TR Rapporteur (Ericsson)" w:date="2020-11-11T06:47:00Z"/>
              </w:rPr>
            </w:pPr>
            <w:ins w:id="13477" w:author="TR Rapporteur (Ericsson)" w:date="2020-11-11T06:47:00Z">
              <w:r>
                <w:t>1</w:t>
              </w:r>
            </w:ins>
          </w:p>
        </w:tc>
      </w:tr>
      <w:tr w:rsidR="00AA744A" w14:paraId="3A70F08D" w14:textId="77777777">
        <w:trPr>
          <w:trHeight w:val="20"/>
          <w:jc w:val="center"/>
          <w:ins w:id="1347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  <w:rPr>
                <w:ins w:id="13479" w:author="TR Rapporteur (Ericsson)" w:date="2020-11-11T06:47:00Z"/>
              </w:rPr>
            </w:pPr>
            <w:ins w:id="1348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  <w:rPr>
                <w:ins w:id="13481" w:author="TR Rapporteur (Ericsson)" w:date="2020-11-11T06:47:00Z"/>
              </w:rPr>
            </w:pPr>
            <w:ins w:id="13482" w:author="TR Rapporteur (Ericsson)" w:date="2020-11-11T06:47:00Z">
              <w:r>
                <w:t>1</w:t>
              </w:r>
            </w:ins>
          </w:p>
        </w:tc>
      </w:tr>
      <w:tr w:rsidR="00AA744A" w14:paraId="220F8BD9" w14:textId="77777777">
        <w:trPr>
          <w:trHeight w:val="20"/>
          <w:jc w:val="center"/>
          <w:ins w:id="1348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  <w:rPr>
                <w:ins w:id="13484" w:author="TR Rapporteur (Ericsson)" w:date="2020-11-11T06:47:00Z"/>
              </w:rPr>
            </w:pPr>
            <w:ins w:id="13485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  <w:rPr>
                <w:ins w:id="13486" w:author="TR Rapporteur (Ericsson)" w:date="2020-11-11T06:47:00Z"/>
              </w:rPr>
            </w:pPr>
            <w:ins w:id="13487" w:author="TR Rapporteur (Ericsson)" w:date="2020-11-11T06:47:00Z">
              <w:r>
                <w:t>6dB</w:t>
              </w:r>
            </w:ins>
          </w:p>
        </w:tc>
      </w:tr>
      <w:tr w:rsidR="00AA744A" w14:paraId="2DDF8CE4" w14:textId="77777777">
        <w:trPr>
          <w:trHeight w:val="20"/>
          <w:jc w:val="center"/>
          <w:ins w:id="1348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  <w:rPr>
                <w:ins w:id="13489" w:author="TR Rapporteur (Ericsson)" w:date="2020-11-11T06:47:00Z"/>
              </w:rPr>
            </w:pPr>
            <w:ins w:id="1349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  <w:rPr>
                <w:ins w:id="13491" w:author="TR Rapporteur (Ericsson)" w:date="2020-11-11T06:47:00Z"/>
              </w:rPr>
            </w:pPr>
            <w:ins w:id="13492" w:author="TR Rapporteur (Ericsson)" w:date="2020-11-11T06:47:00Z">
              <w:r>
                <w:t>not applied</w:t>
              </w:r>
            </w:ins>
          </w:p>
        </w:tc>
      </w:tr>
      <w:tr w:rsidR="00AA744A" w14:paraId="49B20D25" w14:textId="77777777">
        <w:trPr>
          <w:trHeight w:val="20"/>
          <w:jc w:val="center"/>
          <w:ins w:id="1349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  <w:rPr>
                <w:ins w:id="13494" w:author="TR Rapporteur (Ericsson)" w:date="2020-11-11T06:47:00Z"/>
              </w:rPr>
            </w:pPr>
            <w:ins w:id="1349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  <w:rPr>
                <w:ins w:id="13496" w:author="TR Rapporteur (Ericsson)" w:date="2020-11-11T06:47:00Z"/>
              </w:rPr>
            </w:pPr>
            <w:ins w:id="13497" w:author="TR Rapporteur (Ericsson)" w:date="2020-11-11T06:47:00Z">
              <w:r>
                <w:t>ideal muting</w:t>
              </w:r>
            </w:ins>
          </w:p>
        </w:tc>
      </w:tr>
      <w:tr w:rsidR="00AA744A" w14:paraId="17681E4A" w14:textId="77777777">
        <w:trPr>
          <w:trHeight w:val="20"/>
          <w:jc w:val="center"/>
          <w:ins w:id="1349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  <w:rPr>
                <w:ins w:id="13499" w:author="TR Rapporteur (Ericsson)" w:date="2020-11-11T06:47:00Z"/>
              </w:rPr>
            </w:pPr>
            <w:ins w:id="13500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  <w:rPr>
                <w:ins w:id="13501" w:author="TR Rapporteur (Ericsson)" w:date="2020-11-11T06:47:00Z"/>
              </w:rPr>
            </w:pPr>
            <w:ins w:id="13502" w:author="TR Rapporteur (Ericsson)" w:date="2020-11-11T06:47:00Z">
              <w:r>
                <w:t>super resolution</w:t>
              </w:r>
            </w:ins>
          </w:p>
        </w:tc>
      </w:tr>
      <w:tr w:rsidR="00AA744A" w14:paraId="70E6311F" w14:textId="77777777">
        <w:trPr>
          <w:trHeight w:val="20"/>
          <w:jc w:val="center"/>
          <w:ins w:id="1350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  <w:rPr>
                <w:ins w:id="13504" w:author="TR Rapporteur (Ericsson)" w:date="2020-11-11T06:47:00Z"/>
              </w:rPr>
            </w:pPr>
            <w:ins w:id="13505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  <w:rPr>
                <w:ins w:id="13506" w:author="TR Rapporteur (Ericsson)" w:date="2020-11-11T06:47:00Z"/>
              </w:rPr>
            </w:pPr>
            <w:ins w:id="13507" w:author="TR Rapporteur (Ericsson)" w:date="2020-11-11T06:47:00Z">
              <w:r>
                <w:t>UL-AOA Least square</w:t>
              </w:r>
            </w:ins>
          </w:p>
          <w:p w14:paraId="1C973A70" w14:textId="77777777" w:rsidR="00AA744A" w:rsidRDefault="00944D31">
            <w:pPr>
              <w:pStyle w:val="TAC"/>
              <w:rPr>
                <w:ins w:id="13508" w:author="TR Rapporteur (Ericsson)" w:date="2020-11-11T06:47:00Z"/>
              </w:rPr>
            </w:pPr>
            <w:ins w:id="13509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  <w:rPr>
                <w:ins w:id="13510" w:author="TR Rapporteur (Ericsson)" w:date="2020-11-11T06:47:00Z"/>
              </w:rPr>
            </w:pPr>
            <w:ins w:id="13511" w:author="TR Rapporteur (Ericsson)" w:date="2020-11-11T06:47:00Z">
              <w:r>
                <w:t>UL-AOA Least square</w:t>
              </w:r>
            </w:ins>
          </w:p>
          <w:p w14:paraId="33FEF016" w14:textId="77777777" w:rsidR="00AA744A" w:rsidRDefault="00944D31">
            <w:pPr>
              <w:pStyle w:val="TAC"/>
              <w:rPr>
                <w:ins w:id="13512" w:author="TR Rapporteur (Ericsson)" w:date="2020-11-11T06:47:00Z"/>
              </w:rPr>
            </w:pPr>
            <w:ins w:id="13513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  <w:rPr>
                <w:ins w:id="13514" w:author="TR Rapporteur (Ericsson)" w:date="2020-11-11T06:47:00Z"/>
              </w:rPr>
            </w:pPr>
            <w:ins w:id="13515" w:author="TR Rapporteur (Ericsson)" w:date="2020-11-11T06:47:00Z">
              <w:r>
                <w:t>UL-AOA Least square</w:t>
              </w:r>
            </w:ins>
          </w:p>
          <w:p w14:paraId="6DBAB6E1" w14:textId="77777777" w:rsidR="00AA744A" w:rsidRDefault="00944D31">
            <w:pPr>
              <w:pStyle w:val="TAC"/>
              <w:rPr>
                <w:ins w:id="13516" w:author="TR Rapporteur (Ericsson)" w:date="2020-11-11T06:47:00Z"/>
              </w:rPr>
            </w:pPr>
            <w:ins w:id="13517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  <w:rPr>
                <w:ins w:id="13518" w:author="TR Rapporteur (Ericsson)" w:date="2020-11-11T06:47:00Z"/>
              </w:rPr>
            </w:pPr>
            <w:ins w:id="13519" w:author="TR Rapporteur (Ericsson)" w:date="2020-11-11T06:47:00Z">
              <w:r>
                <w:t>UL-AOA Least square</w:t>
              </w:r>
            </w:ins>
          </w:p>
          <w:p w14:paraId="321129E8" w14:textId="77777777" w:rsidR="00AA744A" w:rsidRDefault="00944D31">
            <w:pPr>
              <w:pStyle w:val="TAC"/>
              <w:rPr>
                <w:ins w:id="13520" w:author="TR Rapporteur (Ericsson)" w:date="2020-11-11T06:47:00Z"/>
              </w:rPr>
            </w:pPr>
            <w:ins w:id="13521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  <w:rPr>
                <w:ins w:id="13522" w:author="TR Rapporteur (Ericsson)" w:date="2020-11-11T06:47:00Z"/>
              </w:rPr>
            </w:pPr>
            <w:ins w:id="13523" w:author="TR Rapporteur (Ericsson)" w:date="2020-11-11T06:47:00Z">
              <w:r>
                <w:t xml:space="preserve">UL-TDOA+AOA </w:t>
              </w:r>
            </w:ins>
          </w:p>
          <w:p w14:paraId="1B57130D" w14:textId="77777777" w:rsidR="00AA744A" w:rsidRDefault="00944D31">
            <w:pPr>
              <w:pStyle w:val="TAC"/>
              <w:rPr>
                <w:ins w:id="13524" w:author="TR Rapporteur (Ericsson)" w:date="2020-11-11T06:47:00Z"/>
              </w:rPr>
            </w:pPr>
            <w:ins w:id="13525" w:author="TR Rapporteur (Ericsson)" w:date="2020-11-11T06:47:00Z">
              <w:r>
                <w:t>Least square</w:t>
              </w:r>
            </w:ins>
          </w:p>
          <w:p w14:paraId="7682AC97" w14:textId="77777777" w:rsidR="00AA744A" w:rsidRDefault="00944D31">
            <w:pPr>
              <w:pStyle w:val="TAC"/>
              <w:rPr>
                <w:ins w:id="13526" w:author="TR Rapporteur (Ericsson)" w:date="2020-11-11T06:47:00Z"/>
              </w:rPr>
            </w:pPr>
            <w:ins w:id="13527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  <w:rPr>
                <w:ins w:id="13528" w:author="TR Rapporteur (Ericsson)" w:date="2020-11-11T06:47:00Z"/>
              </w:rPr>
            </w:pPr>
            <w:ins w:id="13529" w:author="TR Rapporteur (Ericsson)" w:date="2020-11-11T06:47:00Z">
              <w:r>
                <w:t xml:space="preserve">UL-TDOA+AOA </w:t>
              </w:r>
            </w:ins>
          </w:p>
          <w:p w14:paraId="19E0612F" w14:textId="77777777" w:rsidR="00AA744A" w:rsidRDefault="00944D31">
            <w:pPr>
              <w:pStyle w:val="TAC"/>
              <w:rPr>
                <w:ins w:id="13530" w:author="TR Rapporteur (Ericsson)" w:date="2020-11-11T06:47:00Z"/>
              </w:rPr>
            </w:pPr>
            <w:ins w:id="13531" w:author="TR Rapporteur (Ericsson)" w:date="2020-11-11T06:47:00Z">
              <w:r>
                <w:t>Least square</w:t>
              </w:r>
            </w:ins>
          </w:p>
          <w:p w14:paraId="4FFCFA6D" w14:textId="77777777" w:rsidR="00AA744A" w:rsidRDefault="00944D31">
            <w:pPr>
              <w:pStyle w:val="TAC"/>
              <w:rPr>
                <w:ins w:id="13532" w:author="TR Rapporteur (Ericsson)" w:date="2020-11-11T06:47:00Z"/>
              </w:rPr>
            </w:pPr>
            <w:ins w:id="13533" w:author="TR Rapporteur (Ericsson)" w:date="2020-11-11T06:47:00Z">
              <w:r>
                <w:t>first/median peak</w:t>
              </w:r>
            </w:ins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  <w:rPr>
                <w:ins w:id="13534" w:author="TR Rapporteur (Ericsson)" w:date="2020-11-11T06:47:00Z"/>
              </w:rPr>
            </w:pPr>
            <w:ins w:id="13535" w:author="TR Rapporteur (Ericsson)" w:date="2020-11-11T06:47:00Z">
              <w:r>
                <w:t xml:space="preserve">UL-TDOA+AOA </w:t>
              </w:r>
            </w:ins>
          </w:p>
          <w:p w14:paraId="623FF338" w14:textId="77777777" w:rsidR="00AA744A" w:rsidRDefault="00944D31">
            <w:pPr>
              <w:pStyle w:val="TAC"/>
              <w:rPr>
                <w:ins w:id="13536" w:author="TR Rapporteur (Ericsson)" w:date="2020-11-11T06:47:00Z"/>
              </w:rPr>
            </w:pPr>
            <w:ins w:id="13537" w:author="TR Rapporteur (Ericsson)" w:date="2020-11-11T06:47:00Z">
              <w:r>
                <w:t>Least square</w:t>
              </w:r>
            </w:ins>
          </w:p>
          <w:p w14:paraId="4A629A50" w14:textId="77777777" w:rsidR="00AA744A" w:rsidRDefault="00944D31">
            <w:pPr>
              <w:pStyle w:val="TAC"/>
              <w:rPr>
                <w:ins w:id="13538" w:author="TR Rapporteur (Ericsson)" w:date="2020-11-11T06:47:00Z"/>
              </w:rPr>
            </w:pPr>
            <w:ins w:id="13539" w:author="TR Rapporteur (Ericsson)" w:date="2020-11-11T06:47:00Z">
              <w:r>
                <w:t>first/median peak</w:t>
              </w:r>
            </w:ins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  <w:rPr>
                <w:ins w:id="13540" w:author="TR Rapporteur (Ericsson)" w:date="2020-11-11T06:47:00Z"/>
              </w:rPr>
            </w:pPr>
            <w:ins w:id="13541" w:author="TR Rapporteur (Ericsson)" w:date="2020-11-11T06:47:00Z">
              <w:r>
                <w:t xml:space="preserve">UL-TDOA+AOA </w:t>
              </w:r>
            </w:ins>
          </w:p>
          <w:p w14:paraId="3C2476F2" w14:textId="77777777" w:rsidR="00AA744A" w:rsidRDefault="00944D31">
            <w:pPr>
              <w:pStyle w:val="TAC"/>
              <w:rPr>
                <w:ins w:id="13542" w:author="TR Rapporteur (Ericsson)" w:date="2020-11-11T06:47:00Z"/>
              </w:rPr>
            </w:pPr>
            <w:ins w:id="13543" w:author="TR Rapporteur (Ericsson)" w:date="2020-11-11T06:47:00Z">
              <w:r>
                <w:t>Least square</w:t>
              </w:r>
            </w:ins>
          </w:p>
          <w:p w14:paraId="5DF3E6B2" w14:textId="77777777" w:rsidR="00AA744A" w:rsidRDefault="00944D31">
            <w:pPr>
              <w:pStyle w:val="TAC"/>
              <w:rPr>
                <w:ins w:id="13544" w:author="TR Rapporteur (Ericsson)" w:date="2020-11-11T06:47:00Z"/>
              </w:rPr>
            </w:pPr>
            <w:ins w:id="13545" w:author="TR Rapporteur (Ericsson)" w:date="2020-11-11T06:47:00Z">
              <w:r>
                <w:t>first/median peak</w:t>
              </w:r>
            </w:ins>
          </w:p>
        </w:tc>
      </w:tr>
      <w:tr w:rsidR="00AA744A" w14:paraId="72AEF717" w14:textId="77777777">
        <w:trPr>
          <w:trHeight w:val="20"/>
          <w:jc w:val="center"/>
          <w:ins w:id="135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  <w:rPr>
                <w:ins w:id="13547" w:author="TR Rapporteur (Ericsson)" w:date="2020-11-11T06:47:00Z"/>
              </w:rPr>
            </w:pPr>
            <w:ins w:id="1354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  <w:rPr>
                <w:ins w:id="13549" w:author="TR Rapporteur (Ericsson)" w:date="2020-11-11T06:47:00Z"/>
              </w:rPr>
            </w:pPr>
            <w:ins w:id="13550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  <w:rPr>
                <w:ins w:id="13551" w:author="TR Rapporteur (Ericsson)" w:date="2020-11-11T06:47:00Z"/>
              </w:rPr>
            </w:pPr>
            <w:ins w:id="13552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  <w:rPr>
                <w:ins w:id="13553" w:author="TR Rapporteur (Ericsson)" w:date="2020-11-11T06:47:00Z"/>
              </w:rPr>
            </w:pPr>
            <w:ins w:id="13554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  <w:rPr>
                <w:ins w:id="13555" w:author="TR Rapporteur (Ericsson)" w:date="2020-11-11T06:47:00Z"/>
              </w:rPr>
            </w:pPr>
            <w:ins w:id="13556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  <w:rPr>
                <w:ins w:id="13557" w:author="TR Rapporteur (Ericsson)" w:date="2020-11-11T06:47:00Z"/>
              </w:rPr>
            </w:pPr>
            <w:ins w:id="1355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  <w:rPr>
                <w:ins w:id="13559" w:author="TR Rapporteur (Ericsson)" w:date="2020-11-11T06:47:00Z"/>
              </w:rPr>
            </w:pPr>
            <w:ins w:id="1356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  <w:rPr>
                <w:ins w:id="13561" w:author="TR Rapporteur (Ericsson)" w:date="2020-11-11T06:47:00Z"/>
              </w:rPr>
            </w:pPr>
            <w:ins w:id="1356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  <w:rPr>
                <w:ins w:id="13563" w:author="TR Rapporteur (Ericsson)" w:date="2020-11-11T06:47:00Z"/>
              </w:rPr>
            </w:pPr>
            <w:ins w:id="13564" w:author="TR Rapporteur (Ericsson)" w:date="2020-11-11T06:47:00Z">
              <w:r>
                <w:t>sync error 50ns</w:t>
              </w:r>
            </w:ins>
          </w:p>
        </w:tc>
      </w:tr>
      <w:tr w:rsidR="00AA744A" w14:paraId="2909F090" w14:textId="77777777">
        <w:trPr>
          <w:trHeight w:val="20"/>
          <w:jc w:val="center"/>
          <w:ins w:id="1356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  <w:rPr>
                <w:ins w:id="13566" w:author="TR Rapporteur (Ericsson)" w:date="2020-11-11T06:47:00Z"/>
              </w:rPr>
            </w:pPr>
            <w:ins w:id="13567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  <w:rPr>
                <w:ins w:id="13568" w:author="TR Rapporteur (Ericsson)" w:date="2020-11-11T06:47:00Z"/>
              </w:rPr>
            </w:pPr>
            <w:ins w:id="13569" w:author="TR Rapporteur (Ericsson)" w:date="2020-11-11T06:47:00Z">
              <w:r>
                <w:t>0</w:t>
              </w:r>
            </w:ins>
          </w:p>
        </w:tc>
      </w:tr>
      <w:tr w:rsidR="00AA744A" w14:paraId="0E0229D4" w14:textId="77777777">
        <w:trPr>
          <w:trHeight w:val="20"/>
          <w:jc w:val="center"/>
          <w:ins w:id="1357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  <w:rPr>
                <w:ins w:id="13571" w:author="TR Rapporteur (Ericsson)" w:date="2020-11-11T06:47:00Z"/>
              </w:rPr>
            </w:pPr>
            <w:ins w:id="13572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  <w:rPr>
                <w:ins w:id="13573" w:author="TR Rapporteur (Ericsson)" w:date="2020-11-11T06:47:00Z"/>
              </w:rPr>
            </w:pPr>
            <w:ins w:id="13574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689C3879" w14:textId="77777777">
        <w:trPr>
          <w:trHeight w:val="20"/>
          <w:jc w:val="center"/>
          <w:ins w:id="1357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  <w:rPr>
                <w:ins w:id="13576" w:author="TR Rapporteur (Ericsson)" w:date="2020-11-11T06:47:00Z"/>
              </w:rPr>
            </w:pPr>
            <w:ins w:id="13577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  <w:rPr>
                <w:ins w:id="13578" w:author="TR Rapporteur (Ericsson)" w:date="2020-11-11T06:47:00Z"/>
              </w:rPr>
            </w:pPr>
            <w:ins w:id="13579" w:author="TR Rapporteur (Ericsson)" w:date="2020-11-11T06:47:00Z">
              <w:r>
                <w:t>codebook</w:t>
              </w:r>
            </w:ins>
          </w:p>
        </w:tc>
      </w:tr>
      <w:tr w:rsidR="00AA744A" w14:paraId="7BBD208A" w14:textId="77777777">
        <w:trPr>
          <w:trHeight w:val="20"/>
          <w:jc w:val="center"/>
          <w:ins w:id="135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  <w:rPr>
                <w:ins w:id="13581" w:author="TR Rapporteur (Ericsson)" w:date="2020-11-11T06:47:00Z"/>
              </w:rPr>
            </w:pPr>
            <w:ins w:id="13582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  <w:rPr>
                <w:ins w:id="13583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  <w:rPr>
                <w:ins w:id="13584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  <w:rPr>
                <w:ins w:id="13585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  <w:rPr>
                <w:ins w:id="13586" w:author="TR Rapporteur (Ericsson)" w:date="2020-11-11T06:47:00Z"/>
              </w:rPr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  <w:rPr>
                <w:ins w:id="13587" w:author="TR Rapporteur (Ericsson)" w:date="2020-11-11T06:47:00Z"/>
              </w:rPr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  <w:rPr>
                <w:ins w:id="13588" w:author="TR Rapporteur (Ericsson)" w:date="2020-11-11T06:47:00Z"/>
              </w:rPr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  <w:rPr>
                <w:ins w:id="13589" w:author="TR Rapporteur (Ericsson)" w:date="2020-11-11T06:47:00Z"/>
              </w:rPr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  <w:rPr>
                <w:ins w:id="13590" w:author="TR Rapporteur (Ericsson)" w:date="2020-11-11T06:47:00Z"/>
              </w:rPr>
            </w:pPr>
          </w:p>
        </w:tc>
      </w:tr>
    </w:tbl>
    <w:p w14:paraId="21965289" w14:textId="77777777" w:rsidR="00AA744A" w:rsidRDefault="00AA744A">
      <w:pPr>
        <w:rPr>
          <w:ins w:id="13591" w:author="TR Rapporteur (Ericsson)" w:date="2020-11-11T06:47:00Z"/>
        </w:rPr>
      </w:pPr>
    </w:p>
    <w:p w14:paraId="1EE903C0" w14:textId="77777777" w:rsidR="00AA744A" w:rsidRDefault="00944D31">
      <w:pPr>
        <w:pStyle w:val="TH"/>
        <w:rPr>
          <w:ins w:id="13592" w:author="TR Rapporteur (Ericsson)" w:date="2020-11-11T06:47:00Z"/>
        </w:rPr>
      </w:pPr>
      <w:ins w:id="13593" w:author="TR Rapporteur (Ericsson)" w:date="2020-11-11T06:47:00Z">
        <w:r>
          <w:lastRenderedPageBreak/>
          <w:t>Table C.1.1.5.1-6: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  <w:ins w:id="135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  <w:rPr>
                <w:ins w:id="13595" w:author="TR Rapporteur (Ericsson)" w:date="2020-11-11T06:47:00Z"/>
              </w:rPr>
            </w:pPr>
            <w:ins w:id="13596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  <w:rPr>
                <w:ins w:id="13597" w:author="TR Rapporteur (Ericsson)" w:date="2020-11-11T06:47:00Z"/>
              </w:rPr>
            </w:pPr>
            <w:ins w:id="13598" w:author="TR Rapporteur (Ericsson)" w:date="2020-11-11T06:47:00Z">
              <w:r>
                <w:t>[Case 43] (InF-SH, FR1)</w:t>
              </w:r>
            </w:ins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  <w:rPr>
                <w:ins w:id="13599" w:author="TR Rapporteur (Ericsson)" w:date="2020-11-11T06:47:00Z"/>
              </w:rPr>
            </w:pPr>
            <w:ins w:id="13600" w:author="TR Rapporteur (Ericsson)" w:date="2020-11-11T06:47:00Z">
              <w:r>
                <w:t>[Case 44] (InF-SH, FR1)</w:t>
              </w:r>
            </w:ins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  <w:rPr>
                <w:ins w:id="13601" w:author="TR Rapporteur (Ericsson)" w:date="2020-11-11T06:47:00Z"/>
              </w:rPr>
            </w:pPr>
            <w:ins w:id="13602" w:author="TR Rapporteur (Ericsson)" w:date="2020-11-11T06:47:00Z">
              <w:r>
                <w:t>[Case 45] (InF-SH, FR2)</w:t>
              </w:r>
            </w:ins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  <w:rPr>
                <w:ins w:id="13603" w:author="TR Rapporteur (Ericsson)" w:date="2020-11-11T06:47:00Z"/>
              </w:rPr>
            </w:pPr>
            <w:ins w:id="13604" w:author="TR Rapporteur (Ericsson)" w:date="2020-11-11T06:47:00Z">
              <w:r>
                <w:t>[Case 46] (InF-SH, FR2)</w:t>
              </w:r>
            </w:ins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  <w:rPr>
                <w:ins w:id="13605" w:author="TR Rapporteur (Ericsson)" w:date="2020-11-11T06:47:00Z"/>
              </w:rPr>
            </w:pPr>
            <w:ins w:id="13606" w:author="TR Rapporteur (Ericsson)" w:date="2020-11-11T06:47:00Z">
              <w:r>
                <w:t>[Case 47] (InF-DH, FR1)</w:t>
              </w:r>
            </w:ins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  <w:rPr>
                <w:ins w:id="13607" w:author="TR Rapporteur (Ericsson)" w:date="2020-11-11T06:47:00Z"/>
              </w:rPr>
            </w:pPr>
            <w:ins w:id="13608" w:author="TR Rapporteur (Ericsson)" w:date="2020-11-11T06:47:00Z">
              <w:r>
                <w:t>[Case 48] (InF-DH, FR1)</w:t>
              </w:r>
            </w:ins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  <w:rPr>
                <w:ins w:id="13609" w:author="TR Rapporteur (Ericsson)" w:date="2020-11-11T06:47:00Z"/>
              </w:rPr>
            </w:pPr>
            <w:ins w:id="13610" w:author="TR Rapporteur (Ericsson)" w:date="2020-11-11T06:47:00Z">
              <w:r>
                <w:t>[Case 49] (InF-DH, FR2)</w:t>
              </w:r>
            </w:ins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  <w:rPr>
                <w:ins w:id="13611" w:author="TR Rapporteur (Ericsson)" w:date="2020-11-11T06:47:00Z"/>
              </w:rPr>
            </w:pPr>
            <w:ins w:id="13612" w:author="TR Rapporteur (Ericsson)" w:date="2020-11-11T06:47:00Z">
              <w:r>
                <w:t>[Case 50] (InF-DH, FR2)</w:t>
              </w:r>
            </w:ins>
          </w:p>
        </w:tc>
      </w:tr>
      <w:tr w:rsidR="00AA744A" w14:paraId="583ABB51" w14:textId="77777777">
        <w:trPr>
          <w:trHeight w:val="20"/>
          <w:jc w:val="center"/>
          <w:ins w:id="1361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  <w:rPr>
                <w:ins w:id="13614" w:author="TR Rapporteur (Ericsson)" w:date="2020-11-11T06:47:00Z"/>
              </w:rPr>
            </w:pPr>
            <w:ins w:id="13615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  <w:rPr>
                <w:ins w:id="13616" w:author="TR Rapporteur (Ericsson)" w:date="2020-11-11T06:47:00Z"/>
              </w:rPr>
            </w:pPr>
            <w:ins w:id="13617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  <w:rPr>
                <w:ins w:id="13618" w:author="TR Rapporteur (Ericsson)" w:date="2020-11-11T06:47:00Z"/>
              </w:rPr>
            </w:pPr>
            <w:ins w:id="13619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  <w:rPr>
                <w:ins w:id="13620" w:author="TR Rapporteur (Ericsson)" w:date="2020-11-11T06:47:00Z"/>
              </w:rPr>
            </w:pPr>
            <w:ins w:id="13621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  <w:rPr>
                <w:ins w:id="13622" w:author="TR Rapporteur (Ericsson)" w:date="2020-11-11T06:47:00Z"/>
              </w:rPr>
            </w:pPr>
            <w:ins w:id="13623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  <w:rPr>
                <w:ins w:id="13624" w:author="TR Rapporteur (Ericsson)" w:date="2020-11-11T06:47:00Z"/>
              </w:rPr>
            </w:pPr>
            <w:ins w:id="13625" w:author="TR Rapporteur (Ericsson)" w:date="2020-11-11T06:47:00Z">
              <w:r>
                <w:t>InF-DH</w:t>
              </w:r>
            </w:ins>
          </w:p>
          <w:p w14:paraId="4A0CCA4B" w14:textId="77777777" w:rsidR="00AA744A" w:rsidRDefault="00944D31">
            <w:pPr>
              <w:pStyle w:val="TAC"/>
              <w:rPr>
                <w:ins w:id="13626" w:author="TR Rapporteur (Ericsson)" w:date="2020-11-11T06:47:00Z"/>
              </w:rPr>
            </w:pPr>
            <w:ins w:id="13627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  <w:rPr>
                <w:ins w:id="13628" w:author="TR Rapporteur (Ericsson)" w:date="2020-11-11T06:47:00Z"/>
              </w:rPr>
            </w:pPr>
            <w:ins w:id="13629" w:author="TR Rapporteur (Ericsson)" w:date="2020-11-11T06:47:00Z">
              <w:r>
                <w:t>InF-DH</w:t>
              </w:r>
            </w:ins>
          </w:p>
          <w:p w14:paraId="5460D064" w14:textId="77777777" w:rsidR="00AA744A" w:rsidRDefault="00944D31">
            <w:pPr>
              <w:pStyle w:val="TAC"/>
              <w:rPr>
                <w:ins w:id="13630" w:author="TR Rapporteur (Ericsson)" w:date="2020-11-11T06:47:00Z"/>
              </w:rPr>
            </w:pPr>
            <w:ins w:id="13631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  <w:rPr>
                <w:ins w:id="13632" w:author="TR Rapporteur (Ericsson)" w:date="2020-11-11T06:47:00Z"/>
              </w:rPr>
            </w:pPr>
            <w:ins w:id="13633" w:author="TR Rapporteur (Ericsson)" w:date="2020-11-11T06:47:00Z">
              <w:r>
                <w:t>InF-DH</w:t>
              </w:r>
            </w:ins>
          </w:p>
          <w:p w14:paraId="0286CEC4" w14:textId="77777777" w:rsidR="00AA744A" w:rsidRDefault="00944D31">
            <w:pPr>
              <w:pStyle w:val="TAC"/>
              <w:rPr>
                <w:ins w:id="13634" w:author="TR Rapporteur (Ericsson)" w:date="2020-11-11T06:47:00Z"/>
              </w:rPr>
            </w:pPr>
            <w:ins w:id="13635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  <w:rPr>
                <w:ins w:id="13636" w:author="TR Rapporteur (Ericsson)" w:date="2020-11-11T06:47:00Z"/>
              </w:rPr>
            </w:pPr>
            <w:ins w:id="13637" w:author="TR Rapporteur (Ericsson)" w:date="2020-11-11T06:47:00Z">
              <w:r>
                <w:t>InF-DH</w:t>
              </w:r>
            </w:ins>
          </w:p>
          <w:p w14:paraId="6DCC7894" w14:textId="77777777" w:rsidR="00AA744A" w:rsidRDefault="00944D31">
            <w:pPr>
              <w:pStyle w:val="TAC"/>
              <w:rPr>
                <w:ins w:id="13638" w:author="TR Rapporteur (Ericsson)" w:date="2020-11-11T06:47:00Z"/>
              </w:rPr>
            </w:pPr>
            <w:ins w:id="13639" w:author="TR Rapporteur (Ericsson)" w:date="2020-11-11T06:47:00Z">
              <w:r>
                <w:t>(40%, 2, 2)</w:t>
              </w:r>
            </w:ins>
          </w:p>
        </w:tc>
      </w:tr>
      <w:tr w:rsidR="00AA744A" w14:paraId="0CF07B5C" w14:textId="77777777">
        <w:trPr>
          <w:trHeight w:val="20"/>
          <w:jc w:val="center"/>
          <w:ins w:id="1364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  <w:rPr>
                <w:ins w:id="13641" w:author="TR Rapporteur (Ericsson)" w:date="2020-11-11T06:47:00Z"/>
              </w:rPr>
            </w:pPr>
            <w:ins w:id="13642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  <w:rPr>
                <w:ins w:id="13643" w:author="TR Rapporteur (Ericsson)" w:date="2020-11-11T06:47:00Z"/>
              </w:rPr>
            </w:pPr>
            <w:ins w:id="13644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  <w:rPr>
                <w:ins w:id="13645" w:author="TR Rapporteur (Ericsson)" w:date="2020-11-11T06:47:00Z"/>
              </w:rPr>
            </w:pPr>
            <w:ins w:id="13646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  <w:rPr>
                <w:ins w:id="13647" w:author="TR Rapporteur (Ericsson)" w:date="2020-11-11T06:47:00Z"/>
              </w:rPr>
            </w:pPr>
            <w:ins w:id="13648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  <w:rPr>
                <w:ins w:id="13649" w:author="TR Rapporteur (Ericsson)" w:date="2020-11-11T06:47:00Z"/>
              </w:rPr>
            </w:pPr>
            <w:ins w:id="13650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  <w:rPr>
                <w:ins w:id="13651" w:author="TR Rapporteur (Ericsson)" w:date="2020-11-11T06:47:00Z"/>
              </w:rPr>
            </w:pPr>
            <w:ins w:id="13652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  <w:rPr>
                <w:ins w:id="13653" w:author="TR Rapporteur (Ericsson)" w:date="2020-11-11T06:47:00Z"/>
              </w:rPr>
            </w:pPr>
            <w:ins w:id="13654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  <w:rPr>
                <w:ins w:id="13655" w:author="TR Rapporteur (Ericsson)" w:date="2020-11-11T06:47:00Z"/>
              </w:rPr>
            </w:pPr>
            <w:ins w:id="13656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  <w:rPr>
                <w:ins w:id="13657" w:author="TR Rapporteur (Ericsson)" w:date="2020-11-11T06:47:00Z"/>
              </w:rPr>
            </w:pPr>
            <w:ins w:id="13658" w:author="TR Rapporteur (Ericsson)" w:date="2020-11-11T06:47:00Z">
              <w:r>
                <w:t>28GHz</w:t>
              </w:r>
            </w:ins>
          </w:p>
        </w:tc>
      </w:tr>
      <w:tr w:rsidR="00AA744A" w14:paraId="795163A4" w14:textId="77777777">
        <w:trPr>
          <w:trHeight w:val="20"/>
          <w:jc w:val="center"/>
          <w:ins w:id="1365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  <w:rPr>
                <w:ins w:id="13660" w:author="TR Rapporteur (Ericsson)" w:date="2020-11-11T06:47:00Z"/>
              </w:rPr>
            </w:pPr>
            <w:ins w:id="13661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  <w:rPr>
                <w:ins w:id="13662" w:author="TR Rapporteur (Ericsson)" w:date="2020-11-11T06:47:00Z"/>
              </w:rPr>
            </w:pPr>
            <w:ins w:id="13663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  <w:rPr>
                <w:ins w:id="13664" w:author="TR Rapporteur (Ericsson)" w:date="2020-11-11T06:47:00Z"/>
              </w:rPr>
            </w:pPr>
            <w:ins w:id="13665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  <w:rPr>
                <w:ins w:id="13666" w:author="TR Rapporteur (Ericsson)" w:date="2020-11-11T06:47:00Z"/>
              </w:rPr>
            </w:pPr>
            <w:ins w:id="13667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  <w:rPr>
                <w:ins w:id="13668" w:author="TR Rapporteur (Ericsson)" w:date="2020-11-11T06:47:00Z"/>
              </w:rPr>
            </w:pPr>
            <w:ins w:id="13669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  <w:rPr>
                <w:ins w:id="13670" w:author="TR Rapporteur (Ericsson)" w:date="2020-11-11T06:47:00Z"/>
              </w:rPr>
            </w:pPr>
            <w:ins w:id="13671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  <w:rPr>
                <w:ins w:id="13672" w:author="TR Rapporteur (Ericsson)" w:date="2020-11-11T06:47:00Z"/>
              </w:rPr>
            </w:pPr>
            <w:ins w:id="13673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  <w:rPr>
                <w:ins w:id="13674" w:author="TR Rapporteur (Ericsson)" w:date="2020-11-11T06:47:00Z"/>
              </w:rPr>
            </w:pPr>
            <w:ins w:id="13675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  <w:rPr>
                <w:ins w:id="13676" w:author="TR Rapporteur (Ericsson)" w:date="2020-11-11T06:47:00Z"/>
              </w:rPr>
            </w:pPr>
            <w:ins w:id="13677" w:author="TR Rapporteur (Ericsson)" w:date="2020-11-11T06:47:00Z">
              <w:r>
                <w:t>120kHz</w:t>
              </w:r>
            </w:ins>
          </w:p>
        </w:tc>
      </w:tr>
      <w:tr w:rsidR="00AA744A" w14:paraId="5B3CCB10" w14:textId="77777777">
        <w:trPr>
          <w:trHeight w:val="20"/>
          <w:jc w:val="center"/>
          <w:ins w:id="1367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  <w:rPr>
                <w:ins w:id="13679" w:author="TR Rapporteur (Ericsson)" w:date="2020-11-11T06:47:00Z"/>
              </w:rPr>
            </w:pPr>
            <w:ins w:id="13680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  <w:rPr>
                <w:ins w:id="13681" w:author="TR Rapporteur (Ericsson)" w:date="2020-11-11T06:47:00Z"/>
              </w:rPr>
            </w:pPr>
            <w:ins w:id="13682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  <w:rPr>
                <w:ins w:id="13683" w:author="TR Rapporteur (Ericsson)" w:date="2020-11-11T06:47:00Z"/>
              </w:rPr>
            </w:pPr>
            <w:ins w:id="13684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  <w:rPr>
                <w:ins w:id="13685" w:author="TR Rapporteur (Ericsson)" w:date="2020-11-11T06:47:00Z"/>
              </w:rPr>
            </w:pPr>
            <w:ins w:id="13686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  <w:rPr>
                <w:ins w:id="13687" w:author="TR Rapporteur (Ericsson)" w:date="2020-11-11T06:47:00Z"/>
              </w:rPr>
            </w:pPr>
            <w:ins w:id="13688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  <w:rPr>
                <w:ins w:id="13689" w:author="TR Rapporteur (Ericsson)" w:date="2020-11-11T06:47:00Z"/>
              </w:rPr>
            </w:pPr>
            <w:ins w:id="13690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  <w:rPr>
                <w:ins w:id="13691" w:author="TR Rapporteur (Ericsson)" w:date="2020-11-11T06:47:00Z"/>
              </w:rPr>
            </w:pPr>
            <w:ins w:id="13692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  <w:rPr>
                <w:ins w:id="13693" w:author="TR Rapporteur (Ericsson)" w:date="2020-11-11T06:47:00Z"/>
              </w:rPr>
            </w:pPr>
            <w:ins w:id="13694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  <w:rPr>
                <w:ins w:id="13695" w:author="TR Rapporteur (Ericsson)" w:date="2020-11-11T06:47:00Z"/>
              </w:rPr>
            </w:pPr>
            <w:ins w:id="13696" w:author="TR Rapporteur (Ericsson)" w:date="2020-11-11T06:47:00Z">
              <w:r>
                <w:t>400kHz</w:t>
              </w:r>
            </w:ins>
          </w:p>
        </w:tc>
      </w:tr>
      <w:tr w:rsidR="00AA744A" w14:paraId="49A7053C" w14:textId="77777777">
        <w:trPr>
          <w:trHeight w:val="20"/>
          <w:jc w:val="center"/>
          <w:ins w:id="136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  <w:rPr>
                <w:ins w:id="13698" w:author="TR Rapporteur (Ericsson)" w:date="2020-11-11T06:47:00Z"/>
              </w:rPr>
            </w:pPr>
            <w:ins w:id="13699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  <w:rPr>
                <w:ins w:id="13700" w:author="TR Rapporteur (Ericsson)" w:date="2020-11-11T06:47:00Z"/>
              </w:rPr>
            </w:pPr>
            <w:ins w:id="13701" w:author="TR Rapporteur (Ericsson)" w:date="2020-11-11T06:47:00Z">
              <w:r>
                <w:t xml:space="preserve">R16 PRS </w:t>
              </w:r>
            </w:ins>
          </w:p>
          <w:p w14:paraId="0CE5D234" w14:textId="77777777" w:rsidR="00AA744A" w:rsidRDefault="00944D31">
            <w:pPr>
              <w:pStyle w:val="TAC"/>
              <w:rPr>
                <w:ins w:id="13702" w:author="TR Rapporteur (Ericsson)" w:date="2020-11-11T06:47:00Z"/>
              </w:rPr>
            </w:pPr>
            <w:ins w:id="13703" w:author="TR Rapporteur (Ericsson)" w:date="2020-11-11T06:47:00Z">
              <w:r>
                <w:t xml:space="preserve">(comb-6 6 symbols) + SRS </w:t>
              </w:r>
            </w:ins>
          </w:p>
          <w:p w14:paraId="67BDC3A5" w14:textId="77777777" w:rsidR="00AA744A" w:rsidRDefault="00944D31">
            <w:pPr>
              <w:pStyle w:val="TAC"/>
              <w:rPr>
                <w:ins w:id="13704" w:author="TR Rapporteur (Ericsson)" w:date="2020-11-11T06:47:00Z"/>
              </w:rPr>
            </w:pPr>
            <w:ins w:id="13705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  <w:rPr>
                <w:ins w:id="13706" w:author="TR Rapporteur (Ericsson)" w:date="2020-11-11T06:47:00Z"/>
              </w:rPr>
            </w:pPr>
            <w:ins w:id="13707" w:author="TR Rapporteur (Ericsson)" w:date="2020-11-11T06:47:00Z">
              <w:r>
                <w:t xml:space="preserve">R16 PRS </w:t>
              </w:r>
            </w:ins>
          </w:p>
          <w:p w14:paraId="17923592" w14:textId="77777777" w:rsidR="00AA744A" w:rsidRDefault="00944D31">
            <w:pPr>
              <w:pStyle w:val="TAC"/>
              <w:rPr>
                <w:ins w:id="13708" w:author="TR Rapporteur (Ericsson)" w:date="2020-11-11T06:47:00Z"/>
              </w:rPr>
            </w:pPr>
            <w:ins w:id="13709" w:author="TR Rapporteur (Ericsson)" w:date="2020-11-11T06:47:00Z">
              <w:r>
                <w:t xml:space="preserve">(comb-6 6 symbols) + SRS </w:t>
              </w:r>
            </w:ins>
          </w:p>
          <w:p w14:paraId="5F1DD8CF" w14:textId="77777777" w:rsidR="00AA744A" w:rsidRDefault="00944D31">
            <w:pPr>
              <w:pStyle w:val="TAC"/>
              <w:rPr>
                <w:ins w:id="13710" w:author="TR Rapporteur (Ericsson)" w:date="2020-11-11T06:47:00Z"/>
              </w:rPr>
            </w:pPr>
            <w:ins w:id="13711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  <w:rPr>
                <w:ins w:id="13712" w:author="TR Rapporteur (Ericsson)" w:date="2020-11-11T06:47:00Z"/>
              </w:rPr>
            </w:pPr>
            <w:ins w:id="13713" w:author="TR Rapporteur (Ericsson)" w:date="2020-11-11T06:47:00Z">
              <w:r>
                <w:t xml:space="preserve">R16 PRS </w:t>
              </w:r>
            </w:ins>
          </w:p>
          <w:p w14:paraId="6079D8B4" w14:textId="77777777" w:rsidR="00AA744A" w:rsidRDefault="00944D31">
            <w:pPr>
              <w:pStyle w:val="TAC"/>
              <w:rPr>
                <w:ins w:id="13714" w:author="TR Rapporteur (Ericsson)" w:date="2020-11-11T06:47:00Z"/>
              </w:rPr>
            </w:pPr>
            <w:ins w:id="13715" w:author="TR Rapporteur (Ericsson)" w:date="2020-11-11T06:47:00Z">
              <w:r>
                <w:t xml:space="preserve">(comb-6 6 symbols) + SRS </w:t>
              </w:r>
            </w:ins>
          </w:p>
          <w:p w14:paraId="3D7B501A" w14:textId="77777777" w:rsidR="00AA744A" w:rsidRDefault="00944D31">
            <w:pPr>
              <w:pStyle w:val="TAC"/>
              <w:rPr>
                <w:ins w:id="13716" w:author="TR Rapporteur (Ericsson)" w:date="2020-11-11T06:47:00Z"/>
              </w:rPr>
            </w:pPr>
            <w:ins w:id="13717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  <w:rPr>
                <w:ins w:id="13718" w:author="TR Rapporteur (Ericsson)" w:date="2020-11-11T06:47:00Z"/>
              </w:rPr>
            </w:pPr>
            <w:ins w:id="13719" w:author="TR Rapporteur (Ericsson)" w:date="2020-11-11T06:47:00Z">
              <w:r>
                <w:t xml:space="preserve">R16 PRS </w:t>
              </w:r>
            </w:ins>
          </w:p>
          <w:p w14:paraId="6A131017" w14:textId="77777777" w:rsidR="00AA744A" w:rsidRDefault="00944D31">
            <w:pPr>
              <w:pStyle w:val="TAC"/>
              <w:rPr>
                <w:ins w:id="13720" w:author="TR Rapporteur (Ericsson)" w:date="2020-11-11T06:47:00Z"/>
              </w:rPr>
            </w:pPr>
            <w:ins w:id="13721" w:author="TR Rapporteur (Ericsson)" w:date="2020-11-11T06:47:00Z">
              <w:r>
                <w:t xml:space="preserve">(comb-6 6 symbols) + SRS </w:t>
              </w:r>
            </w:ins>
          </w:p>
          <w:p w14:paraId="785D28EE" w14:textId="77777777" w:rsidR="00AA744A" w:rsidRDefault="00944D31">
            <w:pPr>
              <w:pStyle w:val="TAC"/>
              <w:rPr>
                <w:ins w:id="13722" w:author="TR Rapporteur (Ericsson)" w:date="2020-11-11T06:47:00Z"/>
              </w:rPr>
            </w:pPr>
            <w:ins w:id="13723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  <w:rPr>
                <w:ins w:id="13724" w:author="TR Rapporteur (Ericsson)" w:date="2020-11-11T06:47:00Z"/>
              </w:rPr>
            </w:pPr>
            <w:ins w:id="13725" w:author="TR Rapporteur (Ericsson)" w:date="2020-11-11T06:47:00Z">
              <w:r>
                <w:t xml:space="preserve">R16 PRS </w:t>
              </w:r>
            </w:ins>
          </w:p>
          <w:p w14:paraId="52D0EB8B" w14:textId="77777777" w:rsidR="00AA744A" w:rsidRDefault="00944D31">
            <w:pPr>
              <w:pStyle w:val="TAC"/>
              <w:rPr>
                <w:ins w:id="13726" w:author="TR Rapporteur (Ericsson)" w:date="2020-11-11T06:47:00Z"/>
              </w:rPr>
            </w:pPr>
            <w:ins w:id="13727" w:author="TR Rapporteur (Ericsson)" w:date="2020-11-11T06:47:00Z">
              <w:r>
                <w:t xml:space="preserve">(comb-6 6 symbols) + SRS </w:t>
              </w:r>
            </w:ins>
          </w:p>
          <w:p w14:paraId="33E91B0C" w14:textId="77777777" w:rsidR="00AA744A" w:rsidRDefault="00944D31">
            <w:pPr>
              <w:pStyle w:val="TAC"/>
              <w:rPr>
                <w:ins w:id="13728" w:author="TR Rapporteur (Ericsson)" w:date="2020-11-11T06:47:00Z"/>
              </w:rPr>
            </w:pPr>
            <w:ins w:id="13729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  <w:rPr>
                <w:ins w:id="13730" w:author="TR Rapporteur (Ericsson)" w:date="2020-11-11T06:47:00Z"/>
              </w:rPr>
            </w:pPr>
            <w:ins w:id="13731" w:author="TR Rapporteur (Ericsson)" w:date="2020-11-11T06:47:00Z">
              <w:r>
                <w:t xml:space="preserve">R16 PRS </w:t>
              </w:r>
            </w:ins>
          </w:p>
          <w:p w14:paraId="1C283564" w14:textId="77777777" w:rsidR="00AA744A" w:rsidRDefault="00944D31">
            <w:pPr>
              <w:pStyle w:val="TAC"/>
              <w:rPr>
                <w:ins w:id="13732" w:author="TR Rapporteur (Ericsson)" w:date="2020-11-11T06:47:00Z"/>
              </w:rPr>
            </w:pPr>
            <w:ins w:id="13733" w:author="TR Rapporteur (Ericsson)" w:date="2020-11-11T06:47:00Z">
              <w:r>
                <w:t xml:space="preserve">(comb-6 6 symbols) + SRS </w:t>
              </w:r>
            </w:ins>
          </w:p>
          <w:p w14:paraId="4D950363" w14:textId="77777777" w:rsidR="00AA744A" w:rsidRDefault="00944D31">
            <w:pPr>
              <w:pStyle w:val="TAC"/>
              <w:rPr>
                <w:ins w:id="13734" w:author="TR Rapporteur (Ericsson)" w:date="2020-11-11T06:47:00Z"/>
              </w:rPr>
            </w:pPr>
            <w:ins w:id="13735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  <w:rPr>
                <w:ins w:id="13736" w:author="TR Rapporteur (Ericsson)" w:date="2020-11-11T06:47:00Z"/>
              </w:rPr>
            </w:pPr>
            <w:ins w:id="13737" w:author="TR Rapporteur (Ericsson)" w:date="2020-11-11T06:47:00Z">
              <w:r>
                <w:t xml:space="preserve">R16 PRS </w:t>
              </w:r>
            </w:ins>
          </w:p>
          <w:p w14:paraId="39764980" w14:textId="77777777" w:rsidR="00AA744A" w:rsidRDefault="00944D31">
            <w:pPr>
              <w:pStyle w:val="TAC"/>
              <w:rPr>
                <w:ins w:id="13738" w:author="TR Rapporteur (Ericsson)" w:date="2020-11-11T06:47:00Z"/>
              </w:rPr>
            </w:pPr>
            <w:ins w:id="13739" w:author="TR Rapporteur (Ericsson)" w:date="2020-11-11T06:47:00Z">
              <w:r>
                <w:t xml:space="preserve">(comb-6 6 symbols) + SRS </w:t>
              </w:r>
            </w:ins>
          </w:p>
          <w:p w14:paraId="09EE91EA" w14:textId="77777777" w:rsidR="00AA744A" w:rsidRDefault="00944D31">
            <w:pPr>
              <w:pStyle w:val="TAC"/>
              <w:rPr>
                <w:ins w:id="13740" w:author="TR Rapporteur (Ericsson)" w:date="2020-11-11T06:47:00Z"/>
              </w:rPr>
            </w:pPr>
            <w:ins w:id="13741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  <w:rPr>
                <w:ins w:id="13742" w:author="TR Rapporteur (Ericsson)" w:date="2020-11-11T06:47:00Z"/>
              </w:rPr>
            </w:pPr>
            <w:ins w:id="13743" w:author="TR Rapporteur (Ericsson)" w:date="2020-11-11T06:47:00Z">
              <w:r>
                <w:t xml:space="preserve">R16 PRS </w:t>
              </w:r>
            </w:ins>
          </w:p>
          <w:p w14:paraId="2E2AFC84" w14:textId="77777777" w:rsidR="00AA744A" w:rsidRDefault="00944D31">
            <w:pPr>
              <w:pStyle w:val="TAC"/>
              <w:rPr>
                <w:ins w:id="13744" w:author="TR Rapporteur (Ericsson)" w:date="2020-11-11T06:47:00Z"/>
              </w:rPr>
            </w:pPr>
            <w:ins w:id="13745" w:author="TR Rapporteur (Ericsson)" w:date="2020-11-11T06:47:00Z">
              <w:r>
                <w:t xml:space="preserve">(comb-6 6 symbols) + SRS </w:t>
              </w:r>
            </w:ins>
          </w:p>
          <w:p w14:paraId="422612AB" w14:textId="77777777" w:rsidR="00AA744A" w:rsidRDefault="00944D31">
            <w:pPr>
              <w:pStyle w:val="TAC"/>
              <w:rPr>
                <w:ins w:id="13746" w:author="TR Rapporteur (Ericsson)" w:date="2020-11-11T06:47:00Z"/>
              </w:rPr>
            </w:pPr>
            <w:ins w:id="13747" w:author="TR Rapporteur (Ericsson)" w:date="2020-11-11T06:47:00Z">
              <w:r>
                <w:t>(comb-4 4 symbols)</w:t>
              </w:r>
            </w:ins>
          </w:p>
        </w:tc>
      </w:tr>
      <w:tr w:rsidR="00AA744A" w14:paraId="6EB4D1CE" w14:textId="77777777">
        <w:trPr>
          <w:trHeight w:val="20"/>
          <w:jc w:val="center"/>
          <w:ins w:id="1374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  <w:rPr>
                <w:ins w:id="13749" w:author="TR Rapporteur (Ericsson)" w:date="2020-11-11T06:47:00Z"/>
              </w:rPr>
            </w:pPr>
            <w:ins w:id="13750" w:author="TR Rapporteur (Ericsson)" w:date="2020-11-11T06:47:00Z">
              <w:r>
                <w:t xml:space="preserve">Reference signal </w:t>
              </w:r>
            </w:ins>
          </w:p>
          <w:p w14:paraId="0D1A4F2B" w14:textId="77777777" w:rsidR="00AA744A" w:rsidRDefault="00944D31">
            <w:pPr>
              <w:pStyle w:val="TAC"/>
              <w:rPr>
                <w:ins w:id="13751" w:author="TR Rapporteur (Ericsson)" w:date="2020-11-11T06:47:00Z"/>
              </w:rPr>
            </w:pPr>
            <w:ins w:id="13752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Default="00944D31">
            <w:pPr>
              <w:pStyle w:val="TAC"/>
              <w:rPr>
                <w:ins w:id="13753" w:author="TR Rapporteur (Ericsson)" w:date="2020-11-11T06:47:00Z"/>
              </w:rPr>
            </w:pPr>
            <w:ins w:id="13754" w:author="TR Rapporteur (Ericsson)" w:date="2020-11-11T06:47:00Z">
              <w:r>
                <w:t>1 port, QPSK-PN + 1 port, ZC sequence</w:t>
              </w:r>
            </w:ins>
          </w:p>
        </w:tc>
      </w:tr>
      <w:tr w:rsidR="00AA744A" w14:paraId="62637E96" w14:textId="77777777">
        <w:trPr>
          <w:trHeight w:val="20"/>
          <w:jc w:val="center"/>
          <w:ins w:id="1375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  <w:rPr>
                <w:ins w:id="13756" w:author="TR Rapporteur (Ericsson)" w:date="2020-11-11T06:47:00Z"/>
              </w:rPr>
            </w:pPr>
            <w:ins w:id="13757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  <w:rPr>
                <w:ins w:id="13758" w:author="TR Rapporteur (Ericsson)" w:date="2020-11-11T06:47:00Z"/>
              </w:rPr>
            </w:pPr>
            <w:ins w:id="13759" w:author="TR Rapporteur (Ericsson)" w:date="2020-11-11T06:47:00Z">
              <w:r>
                <w:t>18</w:t>
              </w:r>
            </w:ins>
          </w:p>
          <w:p w14:paraId="4BE9C626" w14:textId="77777777" w:rsidR="00AA744A" w:rsidRDefault="00944D31">
            <w:pPr>
              <w:pStyle w:val="TAC"/>
              <w:rPr>
                <w:ins w:id="13760" w:author="TR Rapporteur (Ericsson)" w:date="2020-11-11T06:47:00Z"/>
              </w:rPr>
            </w:pPr>
            <w:ins w:id="13761" w:author="TR Rapporteur (Ericsson)" w:date="2020-11-11T06:47:00Z">
              <w:r>
                <w:t>(4 sites are chosen)</w:t>
              </w:r>
            </w:ins>
          </w:p>
        </w:tc>
      </w:tr>
      <w:tr w:rsidR="00AA744A" w14:paraId="51D33134" w14:textId="77777777">
        <w:trPr>
          <w:trHeight w:val="20"/>
          <w:jc w:val="center"/>
          <w:ins w:id="1376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  <w:rPr>
                <w:ins w:id="13763" w:author="TR Rapporteur (Ericsson)" w:date="2020-11-11T06:47:00Z"/>
              </w:rPr>
            </w:pPr>
            <w:ins w:id="13764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  <w:rPr>
                <w:ins w:id="13765" w:author="TR Rapporteur (Ericsson)" w:date="2020-11-11T06:47:00Z"/>
              </w:rPr>
            </w:pPr>
            <w:ins w:id="13766" w:author="TR Rapporteur (Ericsson)" w:date="2020-11-11T06:47:00Z">
              <w:r>
                <w:t>1</w:t>
              </w:r>
            </w:ins>
          </w:p>
        </w:tc>
      </w:tr>
      <w:tr w:rsidR="00AA744A" w14:paraId="60FF5755" w14:textId="77777777">
        <w:trPr>
          <w:trHeight w:val="20"/>
          <w:jc w:val="center"/>
          <w:ins w:id="1376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  <w:rPr>
                <w:ins w:id="13768" w:author="TR Rapporteur (Ericsson)" w:date="2020-11-11T06:47:00Z"/>
              </w:rPr>
            </w:pPr>
            <w:ins w:id="1376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  <w:rPr>
                <w:ins w:id="13770" w:author="TR Rapporteur (Ericsson)" w:date="2020-11-11T06:47:00Z"/>
              </w:rPr>
            </w:pPr>
            <w:ins w:id="13771" w:author="TR Rapporteur (Ericsson)" w:date="2020-11-11T06:47:00Z">
              <w:r>
                <w:t>1</w:t>
              </w:r>
            </w:ins>
          </w:p>
        </w:tc>
      </w:tr>
      <w:tr w:rsidR="00AA744A" w14:paraId="6246413A" w14:textId="77777777">
        <w:trPr>
          <w:trHeight w:val="20"/>
          <w:jc w:val="center"/>
          <w:ins w:id="137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  <w:rPr>
                <w:ins w:id="13773" w:author="TR Rapporteur (Ericsson)" w:date="2020-11-11T06:47:00Z"/>
              </w:rPr>
            </w:pPr>
            <w:ins w:id="13774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  <w:rPr>
                <w:ins w:id="13775" w:author="TR Rapporteur (Ericsson)" w:date="2020-11-11T06:47:00Z"/>
              </w:rPr>
            </w:pPr>
            <w:ins w:id="13776" w:author="TR Rapporteur (Ericsson)" w:date="2020-11-11T06:47:00Z">
              <w:r>
                <w:t>DL:7.78dB</w:t>
              </w:r>
            </w:ins>
          </w:p>
          <w:p w14:paraId="4B38EF6F" w14:textId="77777777" w:rsidR="00AA744A" w:rsidRDefault="00944D31">
            <w:pPr>
              <w:pStyle w:val="TAC"/>
              <w:rPr>
                <w:ins w:id="13777" w:author="TR Rapporteur (Ericsson)" w:date="2020-11-11T06:47:00Z"/>
              </w:rPr>
            </w:pPr>
            <w:ins w:id="13778" w:author="TR Rapporteur (Ericsson)" w:date="2020-11-11T06:47:00Z">
              <w:r>
                <w:t>UL:6dB</w:t>
              </w:r>
            </w:ins>
          </w:p>
        </w:tc>
      </w:tr>
      <w:tr w:rsidR="00AA744A" w14:paraId="019151B6" w14:textId="77777777">
        <w:trPr>
          <w:trHeight w:val="20"/>
          <w:jc w:val="center"/>
          <w:ins w:id="1377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  <w:rPr>
                <w:ins w:id="13780" w:author="TR Rapporteur (Ericsson)" w:date="2020-11-11T06:47:00Z"/>
              </w:rPr>
            </w:pPr>
            <w:ins w:id="1378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  <w:rPr>
                <w:ins w:id="13782" w:author="TR Rapporteur (Ericsson)" w:date="2020-11-11T06:47:00Z"/>
              </w:rPr>
            </w:pPr>
            <w:ins w:id="13783" w:author="TR Rapporteur (Ericsson)" w:date="2020-11-11T06:47:00Z">
              <w:r>
                <w:t>not applied</w:t>
              </w:r>
            </w:ins>
          </w:p>
        </w:tc>
      </w:tr>
      <w:tr w:rsidR="00AA744A" w14:paraId="10C15216" w14:textId="77777777">
        <w:trPr>
          <w:trHeight w:val="20"/>
          <w:jc w:val="center"/>
          <w:ins w:id="1378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  <w:rPr>
                <w:ins w:id="13785" w:author="TR Rapporteur (Ericsson)" w:date="2020-11-11T06:47:00Z"/>
              </w:rPr>
            </w:pPr>
            <w:ins w:id="1378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  <w:rPr>
                <w:ins w:id="13787" w:author="TR Rapporteur (Ericsson)" w:date="2020-11-11T06:47:00Z"/>
              </w:rPr>
            </w:pPr>
            <w:ins w:id="13788" w:author="TR Rapporteur (Ericsson)" w:date="2020-11-11T06:47:00Z">
              <w:r>
                <w:t>ideal muting</w:t>
              </w:r>
            </w:ins>
          </w:p>
        </w:tc>
      </w:tr>
      <w:tr w:rsidR="00AA744A" w14:paraId="74AB4AC7" w14:textId="77777777">
        <w:trPr>
          <w:trHeight w:val="20"/>
          <w:jc w:val="center"/>
          <w:ins w:id="1378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  <w:rPr>
                <w:ins w:id="13790" w:author="TR Rapporteur (Ericsson)" w:date="2020-11-11T06:47:00Z"/>
              </w:rPr>
            </w:pPr>
            <w:ins w:id="1379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  <w:rPr>
                <w:ins w:id="13792" w:author="TR Rapporteur (Ericsson)" w:date="2020-11-11T06:47:00Z"/>
              </w:rPr>
            </w:pPr>
            <w:ins w:id="13793" w:author="TR Rapporteur (Ericsson)" w:date="2020-11-11T06:47:00Z">
              <w:r>
                <w:t>super resolution</w:t>
              </w:r>
            </w:ins>
          </w:p>
        </w:tc>
      </w:tr>
      <w:tr w:rsidR="00AA744A" w14:paraId="72AD17CC" w14:textId="77777777">
        <w:trPr>
          <w:trHeight w:val="20"/>
          <w:jc w:val="center"/>
          <w:ins w:id="1379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  <w:rPr>
                <w:ins w:id="13795" w:author="TR Rapporteur (Ericsson)" w:date="2020-11-11T06:47:00Z"/>
              </w:rPr>
            </w:pPr>
            <w:ins w:id="1379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  <w:rPr>
                <w:ins w:id="13797" w:author="TR Rapporteur (Ericsson)" w:date="2020-11-11T06:47:00Z"/>
              </w:rPr>
            </w:pPr>
            <w:ins w:id="13798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  <w:rPr>
                <w:ins w:id="13799" w:author="TR Rapporteur (Ericsson)" w:date="2020-11-11T06:47:00Z"/>
              </w:rPr>
            </w:pPr>
            <w:ins w:id="13800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  <w:rPr>
                <w:ins w:id="13801" w:author="TR Rapporteur (Ericsson)" w:date="2020-11-11T06:47:00Z"/>
              </w:rPr>
            </w:pPr>
            <w:ins w:id="13802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  <w:rPr>
                <w:ins w:id="13803" w:author="TR Rapporteur (Ericsson)" w:date="2020-11-11T06:47:00Z"/>
              </w:rPr>
            </w:pPr>
            <w:ins w:id="13804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  <w:rPr>
                <w:ins w:id="13805" w:author="TR Rapporteur (Ericsson)" w:date="2020-11-11T06:47:00Z"/>
              </w:rPr>
            </w:pPr>
            <w:ins w:id="13806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  <w:rPr>
                <w:ins w:id="13807" w:author="TR Rapporteur (Ericsson)" w:date="2020-11-11T06:47:00Z"/>
              </w:rPr>
            </w:pPr>
            <w:ins w:id="13808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  <w:rPr>
                <w:ins w:id="13809" w:author="TR Rapporteur (Ericsson)" w:date="2020-11-11T06:47:00Z"/>
              </w:rPr>
            </w:pPr>
            <w:ins w:id="13810" w:author="TR Rapporteur (Ericsson)" w:date="2020-11-11T06:47:00Z">
              <w:r>
                <w:t>Multi-RTT taylor series RSRP</w:t>
              </w:r>
            </w:ins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  <w:rPr>
                <w:ins w:id="13811" w:author="TR Rapporteur (Ericsson)" w:date="2020-11-11T06:47:00Z"/>
              </w:rPr>
            </w:pPr>
            <w:ins w:id="13812" w:author="TR Rapporteur (Ericsson)" w:date="2020-11-11T06:47:00Z">
              <w:r>
                <w:t>Multi-RTT taylor series RSRP</w:t>
              </w:r>
            </w:ins>
          </w:p>
        </w:tc>
      </w:tr>
      <w:tr w:rsidR="00AA744A" w14:paraId="73C48C65" w14:textId="77777777">
        <w:trPr>
          <w:trHeight w:val="20"/>
          <w:jc w:val="center"/>
          <w:ins w:id="1381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  <w:rPr>
                <w:ins w:id="13814" w:author="TR Rapporteur (Ericsson)" w:date="2020-11-11T06:47:00Z"/>
              </w:rPr>
            </w:pPr>
            <w:ins w:id="1381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  <w:rPr>
                <w:ins w:id="13816" w:author="TR Rapporteur (Ericsson)" w:date="2020-11-11T06:47:00Z"/>
              </w:rPr>
            </w:pPr>
            <w:ins w:id="13817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  <w:rPr>
                <w:ins w:id="13818" w:author="TR Rapporteur (Ericsson)" w:date="2020-11-11T06:47:00Z"/>
              </w:rPr>
            </w:pPr>
            <w:ins w:id="13819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  <w:rPr>
                <w:ins w:id="13820" w:author="TR Rapporteur (Ericsson)" w:date="2020-11-11T06:47:00Z"/>
              </w:rPr>
            </w:pPr>
            <w:ins w:id="13821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  <w:rPr>
                <w:ins w:id="13822" w:author="TR Rapporteur (Ericsson)" w:date="2020-11-11T06:47:00Z"/>
              </w:rPr>
            </w:pPr>
            <w:ins w:id="13823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  <w:rPr>
                <w:ins w:id="13824" w:author="TR Rapporteur (Ericsson)" w:date="2020-11-11T06:47:00Z"/>
              </w:rPr>
            </w:pPr>
            <w:ins w:id="13825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  <w:rPr>
                <w:ins w:id="13826" w:author="TR Rapporteur (Ericsson)" w:date="2020-11-11T06:47:00Z"/>
              </w:rPr>
            </w:pPr>
            <w:ins w:id="13827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  <w:rPr>
                <w:ins w:id="13828" w:author="TR Rapporteur (Ericsson)" w:date="2020-11-11T06:47:00Z"/>
              </w:rPr>
            </w:pPr>
            <w:ins w:id="13829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  <w:rPr>
                <w:ins w:id="13830" w:author="TR Rapporteur (Ericsson)" w:date="2020-11-11T06:47:00Z"/>
              </w:rPr>
            </w:pPr>
            <w:ins w:id="13831" w:author="TR Rapporteur (Ericsson)" w:date="2020-11-11T06:47:00Z">
              <w:r>
                <w:t>sync error 50ns</w:t>
              </w:r>
            </w:ins>
          </w:p>
        </w:tc>
      </w:tr>
      <w:tr w:rsidR="00AA744A" w14:paraId="0DB19D51" w14:textId="77777777">
        <w:trPr>
          <w:trHeight w:val="20"/>
          <w:jc w:val="center"/>
          <w:ins w:id="1383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  <w:rPr>
                <w:ins w:id="13833" w:author="TR Rapporteur (Ericsson)" w:date="2020-11-11T06:47:00Z"/>
              </w:rPr>
            </w:pPr>
            <w:ins w:id="1383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  <w:rPr>
                <w:ins w:id="13835" w:author="TR Rapporteur (Ericsson)" w:date="2020-11-11T06:47:00Z"/>
              </w:rPr>
            </w:pPr>
            <w:ins w:id="13836" w:author="TR Rapporteur (Ericsson)" w:date="2020-11-11T06:47:00Z">
              <w:r>
                <w:t>0</w:t>
              </w:r>
            </w:ins>
          </w:p>
        </w:tc>
      </w:tr>
      <w:tr w:rsidR="00AA744A" w14:paraId="36A91C45" w14:textId="77777777">
        <w:trPr>
          <w:trHeight w:val="20"/>
          <w:jc w:val="center"/>
          <w:ins w:id="1383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  <w:rPr>
                <w:ins w:id="13838" w:author="TR Rapporteur (Ericsson)" w:date="2020-11-11T06:47:00Z"/>
              </w:rPr>
            </w:pPr>
            <w:ins w:id="1383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  <w:rPr>
                <w:ins w:id="13840" w:author="TR Rapporteur (Ericsson)" w:date="2020-11-11T06:47:00Z"/>
              </w:rPr>
            </w:pPr>
            <w:ins w:id="1384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9ECB100" w14:textId="77777777">
        <w:trPr>
          <w:trHeight w:val="20"/>
          <w:jc w:val="center"/>
          <w:ins w:id="1384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  <w:rPr>
                <w:ins w:id="13843" w:author="TR Rapporteur (Ericsson)" w:date="2020-11-11T06:47:00Z"/>
              </w:rPr>
            </w:pPr>
            <w:ins w:id="13844" w:author="TR Rapporteur (Ericsson)" w:date="2020-11-11T06:47:00Z">
              <w:r>
                <w:lastRenderedPageBreak/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  <w:rPr>
                <w:ins w:id="13845" w:author="TR Rapporteur (Ericsson)" w:date="2020-11-11T06:47:00Z"/>
              </w:rPr>
            </w:pPr>
            <w:ins w:id="13846" w:author="TR Rapporteur (Ericsson)" w:date="2020-11-11T06:47:00Z">
              <w:r>
                <w:t>codebook</w:t>
              </w:r>
            </w:ins>
          </w:p>
        </w:tc>
      </w:tr>
      <w:tr w:rsidR="00AA744A" w14:paraId="7ADFE0EC" w14:textId="77777777">
        <w:trPr>
          <w:trHeight w:val="20"/>
          <w:jc w:val="center"/>
          <w:ins w:id="138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  <w:rPr>
                <w:ins w:id="13848" w:author="TR Rapporteur (Ericsson)" w:date="2020-11-11T06:47:00Z"/>
              </w:rPr>
            </w:pPr>
            <w:ins w:id="13849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  <w:rPr>
                <w:ins w:id="13850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  <w:rPr>
                <w:ins w:id="13851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  <w:rPr>
                <w:ins w:id="13852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  <w:rPr>
                <w:ins w:id="13853" w:author="TR Rapporteur (Ericsson)" w:date="2020-11-11T06:47:00Z"/>
              </w:rPr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  <w:rPr>
                <w:ins w:id="13854" w:author="TR Rapporteur (Ericsson)" w:date="2020-11-11T06:47:00Z"/>
              </w:rPr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  <w:rPr>
                <w:ins w:id="13855" w:author="TR Rapporteur (Ericsson)" w:date="2020-11-11T06:47:00Z"/>
              </w:rPr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  <w:rPr>
                <w:ins w:id="13856" w:author="TR Rapporteur (Ericsson)" w:date="2020-11-11T06:47:00Z"/>
              </w:rPr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  <w:rPr>
                <w:ins w:id="13857" w:author="TR Rapporteur (Ericsson)" w:date="2020-11-11T06:47:00Z"/>
              </w:rPr>
            </w:pPr>
          </w:p>
        </w:tc>
      </w:tr>
    </w:tbl>
    <w:p w14:paraId="79C4CA72" w14:textId="77777777" w:rsidR="00AA744A" w:rsidRDefault="00AA744A">
      <w:pPr>
        <w:rPr>
          <w:ins w:id="13858" w:author="TR Rapporteur (Ericsson)" w:date="2020-11-11T06:47:00Z"/>
        </w:rPr>
      </w:pPr>
    </w:p>
    <w:p w14:paraId="0D977C6A" w14:textId="77777777" w:rsidR="00AA744A" w:rsidRDefault="00944D31">
      <w:pPr>
        <w:pStyle w:val="TH"/>
        <w:rPr>
          <w:ins w:id="13859" w:author="TR Rapporteur (Ericsson)" w:date="2020-11-11T06:47:00Z"/>
        </w:rPr>
      </w:pPr>
      <w:ins w:id="13860" w:author="TR Rapporteur (Ericsson)" w:date="2020-11-11T06:47:00Z">
        <w:r>
          <w:lastRenderedPageBreak/>
          <w:t>Table C.1.1.5.1-7: Rel.16 NR positioning - evaluation scenarios and parameters</w:t>
        </w:r>
      </w:ins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  <w:ins w:id="138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  <w:rPr>
                <w:ins w:id="13862" w:author="TR Rapporteur (Ericsson)" w:date="2020-11-11T06:47:00Z"/>
              </w:rPr>
            </w:pPr>
            <w:ins w:id="13863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  <w:rPr>
                <w:ins w:id="13864" w:author="TR Rapporteur (Ericsson)" w:date="2020-11-11T06:47:00Z"/>
              </w:rPr>
            </w:pPr>
            <w:ins w:id="13865" w:author="TR Rapporteur (Ericsson)" w:date="2020-11-11T06:47:00Z">
              <w:r>
                <w:t>[Case 51] (InF-SH, FR1)</w:t>
              </w:r>
            </w:ins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  <w:rPr>
                <w:ins w:id="13866" w:author="TR Rapporteur (Ericsson)" w:date="2020-11-11T06:47:00Z"/>
              </w:rPr>
            </w:pPr>
            <w:ins w:id="13867" w:author="TR Rapporteur (Ericsson)" w:date="2020-11-11T06:47:00Z">
              <w:r>
                <w:t>[Case 52] (InF-SH, FR1)</w:t>
              </w:r>
            </w:ins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  <w:rPr>
                <w:ins w:id="13868" w:author="TR Rapporteur (Ericsson)" w:date="2020-11-11T06:47:00Z"/>
              </w:rPr>
            </w:pPr>
            <w:ins w:id="13869" w:author="TR Rapporteur (Ericsson)" w:date="2020-11-11T06:47:00Z">
              <w:r>
                <w:t>[Case 53] (InF-SH, FR2)</w:t>
              </w:r>
            </w:ins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  <w:rPr>
                <w:ins w:id="13870" w:author="TR Rapporteur (Ericsson)" w:date="2020-11-11T06:47:00Z"/>
              </w:rPr>
            </w:pPr>
            <w:ins w:id="13871" w:author="TR Rapporteur (Ericsson)" w:date="2020-11-11T06:47:00Z">
              <w:r>
                <w:t>[Case 54] (InF-SH, FR2)</w:t>
              </w:r>
            </w:ins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  <w:rPr>
                <w:ins w:id="13872" w:author="TR Rapporteur (Ericsson)" w:date="2020-11-11T06:47:00Z"/>
              </w:rPr>
            </w:pPr>
            <w:ins w:id="13873" w:author="TR Rapporteur (Ericsson)" w:date="2020-11-11T06:47:00Z">
              <w:r>
                <w:t>[Case 55] (InF-DH, FR1)</w:t>
              </w:r>
            </w:ins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  <w:rPr>
                <w:ins w:id="13874" w:author="TR Rapporteur (Ericsson)" w:date="2020-11-11T06:47:00Z"/>
              </w:rPr>
            </w:pPr>
            <w:ins w:id="13875" w:author="TR Rapporteur (Ericsson)" w:date="2020-11-11T06:47:00Z">
              <w:r>
                <w:t>[Case 56] (InF-DH, FR1)</w:t>
              </w:r>
            </w:ins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  <w:rPr>
                <w:ins w:id="13876" w:author="TR Rapporteur (Ericsson)" w:date="2020-11-11T06:47:00Z"/>
              </w:rPr>
            </w:pPr>
            <w:ins w:id="13877" w:author="TR Rapporteur (Ericsson)" w:date="2020-11-11T06:47:00Z">
              <w:r>
                <w:t>[Case 57] (InF-DH, FR2)</w:t>
              </w:r>
            </w:ins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  <w:rPr>
                <w:ins w:id="13878" w:author="TR Rapporteur (Ericsson)" w:date="2020-11-11T06:47:00Z"/>
              </w:rPr>
            </w:pPr>
            <w:ins w:id="13879" w:author="TR Rapporteur (Ericsson)" w:date="2020-11-11T06:47:00Z">
              <w:r>
                <w:t>[Case 58] (InF-DH, FR2)</w:t>
              </w:r>
            </w:ins>
          </w:p>
        </w:tc>
      </w:tr>
      <w:tr w:rsidR="00AA744A" w14:paraId="3CD03A6A" w14:textId="77777777">
        <w:trPr>
          <w:trHeight w:val="20"/>
          <w:jc w:val="center"/>
          <w:ins w:id="138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  <w:rPr>
                <w:ins w:id="13881" w:author="TR Rapporteur (Ericsson)" w:date="2020-11-11T06:47:00Z"/>
              </w:rPr>
            </w:pPr>
            <w:ins w:id="1388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  <w:rPr>
                <w:ins w:id="13883" w:author="TR Rapporteur (Ericsson)" w:date="2020-11-11T06:47:00Z"/>
              </w:rPr>
            </w:pPr>
            <w:ins w:id="13884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  <w:rPr>
                <w:ins w:id="13885" w:author="TR Rapporteur (Ericsson)" w:date="2020-11-11T06:47:00Z"/>
              </w:rPr>
            </w:pPr>
            <w:ins w:id="13886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  <w:rPr>
                <w:ins w:id="13887" w:author="TR Rapporteur (Ericsson)" w:date="2020-11-11T06:47:00Z"/>
              </w:rPr>
            </w:pPr>
            <w:ins w:id="13888" w:author="TR Rapporteur (Ericsson)" w:date="2020-11-11T06:47:00Z">
              <w:r>
                <w:t>InF-SH</w:t>
              </w:r>
            </w:ins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  <w:rPr>
                <w:ins w:id="13889" w:author="TR Rapporteur (Ericsson)" w:date="2020-11-11T06:47:00Z"/>
              </w:rPr>
            </w:pPr>
            <w:ins w:id="13890" w:author="TR Rapporteur (Ericsson)" w:date="2020-11-11T06:47:00Z">
              <w:r>
                <w:t>InF-SH</w:t>
              </w:r>
            </w:ins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  <w:rPr>
                <w:ins w:id="13891" w:author="TR Rapporteur (Ericsson)" w:date="2020-11-11T06:47:00Z"/>
              </w:rPr>
            </w:pPr>
            <w:ins w:id="13892" w:author="TR Rapporteur (Ericsson)" w:date="2020-11-11T06:47:00Z">
              <w:r>
                <w:t>InF-DH</w:t>
              </w:r>
            </w:ins>
          </w:p>
          <w:p w14:paraId="6FE5C1E6" w14:textId="77777777" w:rsidR="00AA744A" w:rsidRDefault="00944D31">
            <w:pPr>
              <w:pStyle w:val="TAC"/>
              <w:rPr>
                <w:ins w:id="13893" w:author="TR Rapporteur (Ericsson)" w:date="2020-11-11T06:47:00Z"/>
              </w:rPr>
            </w:pPr>
            <w:ins w:id="13894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  <w:rPr>
                <w:ins w:id="13895" w:author="TR Rapporteur (Ericsson)" w:date="2020-11-11T06:47:00Z"/>
              </w:rPr>
            </w:pPr>
            <w:ins w:id="13896" w:author="TR Rapporteur (Ericsson)" w:date="2020-11-11T06:47:00Z">
              <w:r>
                <w:t>InF-DH</w:t>
              </w:r>
            </w:ins>
          </w:p>
          <w:p w14:paraId="00ABCB89" w14:textId="77777777" w:rsidR="00AA744A" w:rsidRDefault="00944D31">
            <w:pPr>
              <w:pStyle w:val="TAC"/>
              <w:rPr>
                <w:ins w:id="13897" w:author="TR Rapporteur (Ericsson)" w:date="2020-11-11T06:47:00Z"/>
              </w:rPr>
            </w:pPr>
            <w:ins w:id="13898" w:author="TR Rapporteur (Ericsson)" w:date="2020-11-11T06:47:00Z">
              <w:r>
                <w:t>(40%, 2, 2)</w:t>
              </w:r>
            </w:ins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  <w:rPr>
                <w:ins w:id="13899" w:author="TR Rapporteur (Ericsson)" w:date="2020-11-11T06:47:00Z"/>
              </w:rPr>
            </w:pPr>
            <w:ins w:id="13900" w:author="TR Rapporteur (Ericsson)" w:date="2020-11-11T06:47:00Z">
              <w:r>
                <w:t>InF-DH</w:t>
              </w:r>
            </w:ins>
          </w:p>
          <w:p w14:paraId="35E2B21A" w14:textId="77777777" w:rsidR="00AA744A" w:rsidRDefault="00944D31">
            <w:pPr>
              <w:pStyle w:val="TAC"/>
              <w:rPr>
                <w:ins w:id="13901" w:author="TR Rapporteur (Ericsson)" w:date="2020-11-11T06:47:00Z"/>
              </w:rPr>
            </w:pPr>
            <w:ins w:id="13902" w:author="TR Rapporteur (Ericsson)" w:date="2020-11-11T06:47:00Z">
              <w:r>
                <w:t>(40%, 2, 2)</w:t>
              </w:r>
            </w:ins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  <w:rPr>
                <w:ins w:id="13903" w:author="TR Rapporteur (Ericsson)" w:date="2020-11-11T06:47:00Z"/>
              </w:rPr>
            </w:pPr>
            <w:ins w:id="13904" w:author="TR Rapporteur (Ericsson)" w:date="2020-11-11T06:47:00Z">
              <w:r>
                <w:t>InF-DH</w:t>
              </w:r>
            </w:ins>
          </w:p>
          <w:p w14:paraId="685916E5" w14:textId="77777777" w:rsidR="00AA744A" w:rsidRDefault="00944D31">
            <w:pPr>
              <w:pStyle w:val="TAC"/>
              <w:rPr>
                <w:ins w:id="13905" w:author="TR Rapporteur (Ericsson)" w:date="2020-11-11T06:47:00Z"/>
              </w:rPr>
            </w:pPr>
            <w:ins w:id="13906" w:author="TR Rapporteur (Ericsson)" w:date="2020-11-11T06:47:00Z">
              <w:r>
                <w:t>(40%, 2, 2)</w:t>
              </w:r>
            </w:ins>
          </w:p>
        </w:tc>
      </w:tr>
      <w:tr w:rsidR="00AA744A" w14:paraId="6A0DE336" w14:textId="77777777">
        <w:trPr>
          <w:trHeight w:val="20"/>
          <w:jc w:val="center"/>
          <w:ins w:id="1390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  <w:rPr>
                <w:ins w:id="13908" w:author="TR Rapporteur (Ericsson)" w:date="2020-11-11T06:47:00Z"/>
              </w:rPr>
            </w:pPr>
            <w:ins w:id="13909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  <w:rPr>
                <w:ins w:id="13910" w:author="TR Rapporteur (Ericsson)" w:date="2020-11-11T06:47:00Z"/>
              </w:rPr>
            </w:pPr>
            <w:ins w:id="13911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  <w:rPr>
                <w:ins w:id="13912" w:author="TR Rapporteur (Ericsson)" w:date="2020-11-11T06:47:00Z"/>
              </w:rPr>
            </w:pPr>
            <w:ins w:id="13913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  <w:rPr>
                <w:ins w:id="13914" w:author="TR Rapporteur (Ericsson)" w:date="2020-11-11T06:47:00Z"/>
              </w:rPr>
            </w:pPr>
            <w:ins w:id="13915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  <w:rPr>
                <w:ins w:id="13916" w:author="TR Rapporteur (Ericsson)" w:date="2020-11-11T06:47:00Z"/>
              </w:rPr>
            </w:pPr>
            <w:ins w:id="13917" w:author="TR Rapporteur (Ericsson)" w:date="2020-11-11T06:47:00Z">
              <w:r>
                <w:t>28GHz</w:t>
              </w:r>
            </w:ins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  <w:rPr>
                <w:ins w:id="13918" w:author="TR Rapporteur (Ericsson)" w:date="2020-11-11T06:47:00Z"/>
              </w:rPr>
            </w:pPr>
            <w:ins w:id="13919" w:author="TR Rapporteur (Ericsson)" w:date="2020-11-11T06:47:00Z">
              <w:r>
                <w:t>3.5GHz</w:t>
              </w:r>
            </w:ins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  <w:rPr>
                <w:ins w:id="13920" w:author="TR Rapporteur (Ericsson)" w:date="2020-11-11T06:47:00Z"/>
              </w:rPr>
            </w:pPr>
            <w:ins w:id="13921" w:author="TR Rapporteur (Ericsson)" w:date="2020-11-11T06:47:00Z">
              <w:r>
                <w:t>3.5GHz</w:t>
              </w:r>
            </w:ins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  <w:rPr>
                <w:ins w:id="13922" w:author="TR Rapporteur (Ericsson)" w:date="2020-11-11T06:47:00Z"/>
              </w:rPr>
            </w:pPr>
            <w:ins w:id="13923" w:author="TR Rapporteur (Ericsson)" w:date="2020-11-11T06:47:00Z">
              <w:r>
                <w:t>28GHz</w:t>
              </w:r>
            </w:ins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  <w:rPr>
                <w:ins w:id="13924" w:author="TR Rapporteur (Ericsson)" w:date="2020-11-11T06:47:00Z"/>
              </w:rPr>
            </w:pPr>
            <w:ins w:id="13925" w:author="TR Rapporteur (Ericsson)" w:date="2020-11-11T06:47:00Z">
              <w:r>
                <w:t>28GHz</w:t>
              </w:r>
            </w:ins>
          </w:p>
        </w:tc>
      </w:tr>
      <w:tr w:rsidR="00AA744A" w14:paraId="6D64A879" w14:textId="77777777">
        <w:trPr>
          <w:trHeight w:val="20"/>
          <w:jc w:val="center"/>
          <w:ins w:id="1392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  <w:rPr>
                <w:ins w:id="13927" w:author="TR Rapporteur (Ericsson)" w:date="2020-11-11T06:47:00Z"/>
              </w:rPr>
            </w:pPr>
            <w:ins w:id="13928" w:author="TR Rapporteur (Ericsson)" w:date="2020-11-11T06:47:00Z">
              <w:r>
                <w:t>Subcarrier spacing</w:t>
              </w:r>
            </w:ins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  <w:rPr>
                <w:ins w:id="13929" w:author="TR Rapporteur (Ericsson)" w:date="2020-11-11T06:47:00Z"/>
              </w:rPr>
            </w:pPr>
            <w:ins w:id="13930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  <w:rPr>
                <w:ins w:id="13931" w:author="TR Rapporteur (Ericsson)" w:date="2020-11-11T06:47:00Z"/>
              </w:rPr>
            </w:pPr>
            <w:ins w:id="13932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  <w:rPr>
                <w:ins w:id="13933" w:author="TR Rapporteur (Ericsson)" w:date="2020-11-11T06:47:00Z"/>
              </w:rPr>
            </w:pPr>
            <w:ins w:id="13934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  <w:rPr>
                <w:ins w:id="13935" w:author="TR Rapporteur (Ericsson)" w:date="2020-11-11T06:47:00Z"/>
              </w:rPr>
            </w:pPr>
            <w:ins w:id="13936" w:author="TR Rapporteur (Ericsson)" w:date="2020-11-11T06:47:00Z">
              <w:r>
                <w:t>120kHz</w:t>
              </w:r>
            </w:ins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  <w:rPr>
                <w:ins w:id="13937" w:author="TR Rapporteur (Ericsson)" w:date="2020-11-11T06:47:00Z"/>
              </w:rPr>
            </w:pPr>
            <w:ins w:id="13938" w:author="TR Rapporteur (Ericsson)" w:date="2020-11-11T06:47:00Z">
              <w:r>
                <w:t>30kHz</w:t>
              </w:r>
            </w:ins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  <w:rPr>
                <w:ins w:id="13939" w:author="TR Rapporteur (Ericsson)" w:date="2020-11-11T06:47:00Z"/>
              </w:rPr>
            </w:pPr>
            <w:ins w:id="13940" w:author="TR Rapporteur (Ericsson)" w:date="2020-11-11T06:47:00Z">
              <w:r>
                <w:t>30kHz</w:t>
              </w:r>
            </w:ins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  <w:rPr>
                <w:ins w:id="13941" w:author="TR Rapporteur (Ericsson)" w:date="2020-11-11T06:47:00Z"/>
              </w:rPr>
            </w:pPr>
            <w:ins w:id="13942" w:author="TR Rapporteur (Ericsson)" w:date="2020-11-11T06:47:00Z">
              <w:r>
                <w:t>120kHz</w:t>
              </w:r>
            </w:ins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  <w:rPr>
                <w:ins w:id="13943" w:author="TR Rapporteur (Ericsson)" w:date="2020-11-11T06:47:00Z"/>
              </w:rPr>
            </w:pPr>
            <w:ins w:id="13944" w:author="TR Rapporteur (Ericsson)" w:date="2020-11-11T06:47:00Z">
              <w:r>
                <w:t>120kHz</w:t>
              </w:r>
            </w:ins>
          </w:p>
        </w:tc>
      </w:tr>
      <w:tr w:rsidR="00AA744A" w14:paraId="740E07DE" w14:textId="77777777">
        <w:trPr>
          <w:trHeight w:val="20"/>
          <w:jc w:val="center"/>
          <w:ins w:id="1394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  <w:rPr>
                <w:ins w:id="13946" w:author="TR Rapporteur (Ericsson)" w:date="2020-11-11T06:47:00Z"/>
              </w:rPr>
            </w:pPr>
            <w:ins w:id="13947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  <w:rPr>
                <w:ins w:id="13948" w:author="TR Rapporteur (Ericsson)" w:date="2020-11-11T06:47:00Z"/>
              </w:rPr>
            </w:pPr>
            <w:ins w:id="13949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  <w:rPr>
                <w:ins w:id="13950" w:author="TR Rapporteur (Ericsson)" w:date="2020-11-11T06:47:00Z"/>
              </w:rPr>
            </w:pPr>
            <w:ins w:id="13951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  <w:rPr>
                <w:ins w:id="13952" w:author="TR Rapporteur (Ericsson)" w:date="2020-11-11T06:47:00Z"/>
              </w:rPr>
            </w:pPr>
            <w:ins w:id="13953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  <w:rPr>
                <w:ins w:id="13954" w:author="TR Rapporteur (Ericsson)" w:date="2020-11-11T06:47:00Z"/>
              </w:rPr>
            </w:pPr>
            <w:ins w:id="13955" w:author="TR Rapporteur (Ericsson)" w:date="2020-11-11T06:47:00Z">
              <w:r>
                <w:t>400kHz</w:t>
              </w:r>
            </w:ins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  <w:rPr>
                <w:ins w:id="13956" w:author="TR Rapporteur (Ericsson)" w:date="2020-11-11T06:47:00Z"/>
              </w:rPr>
            </w:pPr>
            <w:ins w:id="13957" w:author="TR Rapporteur (Ericsson)" w:date="2020-11-11T06:47:00Z">
              <w:r>
                <w:t>100MHz</w:t>
              </w:r>
            </w:ins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  <w:rPr>
                <w:ins w:id="13958" w:author="TR Rapporteur (Ericsson)" w:date="2020-11-11T06:47:00Z"/>
              </w:rPr>
            </w:pPr>
            <w:ins w:id="13959" w:author="TR Rapporteur (Ericsson)" w:date="2020-11-11T06:47:00Z">
              <w:r>
                <w:t>100MHz</w:t>
              </w:r>
            </w:ins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  <w:rPr>
                <w:ins w:id="13960" w:author="TR Rapporteur (Ericsson)" w:date="2020-11-11T06:47:00Z"/>
              </w:rPr>
            </w:pPr>
            <w:ins w:id="13961" w:author="TR Rapporteur (Ericsson)" w:date="2020-11-11T06:47:00Z">
              <w:r>
                <w:t>400kHz</w:t>
              </w:r>
            </w:ins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  <w:rPr>
                <w:ins w:id="13962" w:author="TR Rapporteur (Ericsson)" w:date="2020-11-11T06:47:00Z"/>
              </w:rPr>
            </w:pPr>
            <w:ins w:id="13963" w:author="TR Rapporteur (Ericsson)" w:date="2020-11-11T06:47:00Z">
              <w:r>
                <w:t>400kHz</w:t>
              </w:r>
            </w:ins>
          </w:p>
        </w:tc>
      </w:tr>
      <w:tr w:rsidR="00AA744A" w14:paraId="26FA8488" w14:textId="77777777">
        <w:trPr>
          <w:trHeight w:val="20"/>
          <w:jc w:val="center"/>
          <w:ins w:id="1396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  <w:rPr>
                <w:ins w:id="13965" w:author="TR Rapporteur (Ericsson)" w:date="2020-11-11T06:47:00Z"/>
              </w:rPr>
            </w:pPr>
            <w:ins w:id="1396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  <w:rPr>
                <w:ins w:id="13967" w:author="TR Rapporteur (Ericsson)" w:date="2020-11-11T06:47:00Z"/>
              </w:rPr>
            </w:pPr>
            <w:ins w:id="13968" w:author="TR Rapporteur (Ericsson)" w:date="2020-11-11T06:47:00Z">
              <w:r>
                <w:t xml:space="preserve">R16 PRS </w:t>
              </w:r>
            </w:ins>
          </w:p>
          <w:p w14:paraId="407328ED" w14:textId="77777777" w:rsidR="00AA744A" w:rsidRDefault="00944D31">
            <w:pPr>
              <w:pStyle w:val="TAC"/>
              <w:rPr>
                <w:ins w:id="13969" w:author="TR Rapporteur (Ericsson)" w:date="2020-11-11T06:47:00Z"/>
              </w:rPr>
            </w:pPr>
            <w:ins w:id="13970" w:author="TR Rapporteur (Ericsson)" w:date="2020-11-11T06:47:00Z">
              <w:r>
                <w:t xml:space="preserve">(comb-6 6 symbols) + SRS </w:t>
              </w:r>
            </w:ins>
          </w:p>
          <w:p w14:paraId="1CF5D11C" w14:textId="77777777" w:rsidR="00AA744A" w:rsidRDefault="00944D31">
            <w:pPr>
              <w:pStyle w:val="TAC"/>
              <w:rPr>
                <w:ins w:id="13971" w:author="TR Rapporteur (Ericsson)" w:date="2020-11-11T06:47:00Z"/>
              </w:rPr>
            </w:pPr>
            <w:ins w:id="13972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  <w:rPr>
                <w:ins w:id="13973" w:author="TR Rapporteur (Ericsson)" w:date="2020-11-11T06:47:00Z"/>
              </w:rPr>
            </w:pPr>
            <w:ins w:id="13974" w:author="TR Rapporteur (Ericsson)" w:date="2020-11-11T06:47:00Z">
              <w:r>
                <w:t xml:space="preserve">R16 PRS </w:t>
              </w:r>
            </w:ins>
          </w:p>
          <w:p w14:paraId="1B4148B6" w14:textId="77777777" w:rsidR="00AA744A" w:rsidRDefault="00944D31">
            <w:pPr>
              <w:pStyle w:val="TAC"/>
              <w:rPr>
                <w:ins w:id="13975" w:author="TR Rapporteur (Ericsson)" w:date="2020-11-11T06:47:00Z"/>
              </w:rPr>
            </w:pPr>
            <w:ins w:id="13976" w:author="TR Rapporteur (Ericsson)" w:date="2020-11-11T06:47:00Z">
              <w:r>
                <w:t xml:space="preserve">(comb-6 6 symbols) + SRS </w:t>
              </w:r>
            </w:ins>
          </w:p>
          <w:p w14:paraId="328F20EB" w14:textId="77777777" w:rsidR="00AA744A" w:rsidRDefault="00944D31">
            <w:pPr>
              <w:pStyle w:val="TAC"/>
              <w:rPr>
                <w:ins w:id="13977" w:author="TR Rapporteur (Ericsson)" w:date="2020-11-11T06:47:00Z"/>
              </w:rPr>
            </w:pPr>
            <w:ins w:id="13978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  <w:rPr>
                <w:ins w:id="13979" w:author="TR Rapporteur (Ericsson)" w:date="2020-11-11T06:47:00Z"/>
              </w:rPr>
            </w:pPr>
            <w:ins w:id="13980" w:author="TR Rapporteur (Ericsson)" w:date="2020-11-11T06:47:00Z">
              <w:r>
                <w:t xml:space="preserve">R16 PRS </w:t>
              </w:r>
            </w:ins>
          </w:p>
          <w:p w14:paraId="5BF16C33" w14:textId="77777777" w:rsidR="00AA744A" w:rsidRDefault="00944D31">
            <w:pPr>
              <w:pStyle w:val="TAC"/>
              <w:rPr>
                <w:ins w:id="13981" w:author="TR Rapporteur (Ericsson)" w:date="2020-11-11T06:47:00Z"/>
              </w:rPr>
            </w:pPr>
            <w:ins w:id="13982" w:author="TR Rapporteur (Ericsson)" w:date="2020-11-11T06:47:00Z">
              <w:r>
                <w:t xml:space="preserve">(comb-6 6 symbols) + SRS </w:t>
              </w:r>
            </w:ins>
          </w:p>
          <w:p w14:paraId="57D0D1BE" w14:textId="77777777" w:rsidR="00AA744A" w:rsidRDefault="00944D31">
            <w:pPr>
              <w:pStyle w:val="TAC"/>
              <w:rPr>
                <w:ins w:id="13983" w:author="TR Rapporteur (Ericsson)" w:date="2020-11-11T06:47:00Z"/>
              </w:rPr>
            </w:pPr>
            <w:ins w:id="13984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  <w:rPr>
                <w:ins w:id="13985" w:author="TR Rapporteur (Ericsson)" w:date="2020-11-11T06:47:00Z"/>
              </w:rPr>
            </w:pPr>
            <w:ins w:id="13986" w:author="TR Rapporteur (Ericsson)" w:date="2020-11-11T06:47:00Z">
              <w:r>
                <w:t xml:space="preserve">R16 PRS </w:t>
              </w:r>
            </w:ins>
          </w:p>
          <w:p w14:paraId="2A415491" w14:textId="77777777" w:rsidR="00AA744A" w:rsidRDefault="00944D31">
            <w:pPr>
              <w:pStyle w:val="TAC"/>
              <w:rPr>
                <w:ins w:id="13987" w:author="TR Rapporteur (Ericsson)" w:date="2020-11-11T06:47:00Z"/>
              </w:rPr>
            </w:pPr>
            <w:ins w:id="13988" w:author="TR Rapporteur (Ericsson)" w:date="2020-11-11T06:47:00Z">
              <w:r>
                <w:t xml:space="preserve">(comb-6 6 symbols) + SRS </w:t>
              </w:r>
            </w:ins>
          </w:p>
          <w:p w14:paraId="27560EB4" w14:textId="77777777" w:rsidR="00AA744A" w:rsidRDefault="00944D31">
            <w:pPr>
              <w:pStyle w:val="TAC"/>
              <w:rPr>
                <w:ins w:id="13989" w:author="TR Rapporteur (Ericsson)" w:date="2020-11-11T06:47:00Z"/>
              </w:rPr>
            </w:pPr>
            <w:ins w:id="13990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  <w:rPr>
                <w:ins w:id="13991" w:author="TR Rapporteur (Ericsson)" w:date="2020-11-11T06:47:00Z"/>
              </w:rPr>
            </w:pPr>
            <w:ins w:id="13992" w:author="TR Rapporteur (Ericsson)" w:date="2020-11-11T06:47:00Z">
              <w:r>
                <w:t xml:space="preserve">R16 PRS </w:t>
              </w:r>
            </w:ins>
          </w:p>
          <w:p w14:paraId="3AB44CFD" w14:textId="77777777" w:rsidR="00AA744A" w:rsidRDefault="00944D31">
            <w:pPr>
              <w:pStyle w:val="TAC"/>
              <w:rPr>
                <w:ins w:id="13993" w:author="TR Rapporteur (Ericsson)" w:date="2020-11-11T06:47:00Z"/>
              </w:rPr>
            </w:pPr>
            <w:ins w:id="13994" w:author="TR Rapporteur (Ericsson)" w:date="2020-11-11T06:47:00Z">
              <w:r>
                <w:t xml:space="preserve">(comb-6 6 symbols) + SRS </w:t>
              </w:r>
            </w:ins>
          </w:p>
          <w:p w14:paraId="31FA49D5" w14:textId="77777777" w:rsidR="00AA744A" w:rsidRDefault="00944D31">
            <w:pPr>
              <w:pStyle w:val="TAC"/>
              <w:rPr>
                <w:ins w:id="13995" w:author="TR Rapporteur (Ericsson)" w:date="2020-11-11T06:47:00Z"/>
              </w:rPr>
            </w:pPr>
            <w:ins w:id="13996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  <w:rPr>
                <w:ins w:id="13997" w:author="TR Rapporteur (Ericsson)" w:date="2020-11-11T06:47:00Z"/>
              </w:rPr>
            </w:pPr>
            <w:ins w:id="13998" w:author="TR Rapporteur (Ericsson)" w:date="2020-11-11T06:47:00Z">
              <w:r>
                <w:t xml:space="preserve">R16 PRS </w:t>
              </w:r>
            </w:ins>
          </w:p>
          <w:p w14:paraId="1CE7ED8B" w14:textId="77777777" w:rsidR="00AA744A" w:rsidRDefault="00944D31">
            <w:pPr>
              <w:pStyle w:val="TAC"/>
              <w:rPr>
                <w:ins w:id="13999" w:author="TR Rapporteur (Ericsson)" w:date="2020-11-11T06:47:00Z"/>
              </w:rPr>
            </w:pPr>
            <w:ins w:id="14000" w:author="TR Rapporteur (Ericsson)" w:date="2020-11-11T06:47:00Z">
              <w:r>
                <w:t xml:space="preserve">(comb-6 6 symbols) + SRS </w:t>
              </w:r>
            </w:ins>
          </w:p>
          <w:p w14:paraId="0890ABFD" w14:textId="77777777" w:rsidR="00AA744A" w:rsidRDefault="00944D31">
            <w:pPr>
              <w:pStyle w:val="TAC"/>
              <w:rPr>
                <w:ins w:id="14001" w:author="TR Rapporteur (Ericsson)" w:date="2020-11-11T06:47:00Z"/>
              </w:rPr>
            </w:pPr>
            <w:ins w:id="14002" w:author="TR Rapporteur (Ericsson)" w:date="2020-11-11T06:47:00Z">
              <w:r>
                <w:t>(comb-4 4 symbols)</w:t>
              </w:r>
            </w:ins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  <w:rPr>
                <w:ins w:id="14003" w:author="TR Rapporteur (Ericsson)" w:date="2020-11-11T06:47:00Z"/>
              </w:rPr>
            </w:pPr>
            <w:ins w:id="14004" w:author="TR Rapporteur (Ericsson)" w:date="2020-11-11T06:47:00Z">
              <w:r>
                <w:t xml:space="preserve">R16 PRS </w:t>
              </w:r>
            </w:ins>
          </w:p>
          <w:p w14:paraId="1F70934F" w14:textId="77777777" w:rsidR="00AA744A" w:rsidRDefault="00944D31">
            <w:pPr>
              <w:pStyle w:val="TAC"/>
              <w:rPr>
                <w:ins w:id="14005" w:author="TR Rapporteur (Ericsson)" w:date="2020-11-11T06:47:00Z"/>
              </w:rPr>
            </w:pPr>
            <w:ins w:id="14006" w:author="TR Rapporteur (Ericsson)" w:date="2020-11-11T06:47:00Z">
              <w:r>
                <w:t xml:space="preserve">(comb-6 6 symbols) + SRS </w:t>
              </w:r>
            </w:ins>
          </w:p>
          <w:p w14:paraId="3CCFF645" w14:textId="77777777" w:rsidR="00AA744A" w:rsidRDefault="00944D31">
            <w:pPr>
              <w:pStyle w:val="TAC"/>
              <w:rPr>
                <w:ins w:id="14007" w:author="TR Rapporteur (Ericsson)" w:date="2020-11-11T06:47:00Z"/>
              </w:rPr>
            </w:pPr>
            <w:ins w:id="14008" w:author="TR Rapporteur (Ericsson)" w:date="2020-11-11T06:47:00Z">
              <w:r>
                <w:t>(comb-4 4 symbols)</w:t>
              </w:r>
            </w:ins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  <w:rPr>
                <w:ins w:id="14009" w:author="TR Rapporteur (Ericsson)" w:date="2020-11-11T06:47:00Z"/>
              </w:rPr>
            </w:pPr>
            <w:ins w:id="14010" w:author="TR Rapporteur (Ericsson)" w:date="2020-11-11T06:47:00Z">
              <w:r>
                <w:t xml:space="preserve">R16 PRS </w:t>
              </w:r>
            </w:ins>
          </w:p>
          <w:p w14:paraId="366E42C6" w14:textId="77777777" w:rsidR="00AA744A" w:rsidRDefault="00944D31">
            <w:pPr>
              <w:pStyle w:val="TAC"/>
              <w:rPr>
                <w:ins w:id="14011" w:author="TR Rapporteur (Ericsson)" w:date="2020-11-11T06:47:00Z"/>
              </w:rPr>
            </w:pPr>
            <w:ins w:id="14012" w:author="TR Rapporteur (Ericsson)" w:date="2020-11-11T06:47:00Z">
              <w:r>
                <w:t xml:space="preserve">(comb-6 6 symbols) + SRS </w:t>
              </w:r>
            </w:ins>
          </w:p>
          <w:p w14:paraId="3F046744" w14:textId="77777777" w:rsidR="00AA744A" w:rsidRDefault="00944D31">
            <w:pPr>
              <w:pStyle w:val="TAC"/>
              <w:rPr>
                <w:ins w:id="14013" w:author="TR Rapporteur (Ericsson)" w:date="2020-11-11T06:47:00Z"/>
              </w:rPr>
            </w:pPr>
            <w:ins w:id="14014" w:author="TR Rapporteur (Ericsson)" w:date="2020-11-11T06:47:00Z">
              <w:r>
                <w:t>(comb-4 4 symbols)</w:t>
              </w:r>
            </w:ins>
          </w:p>
        </w:tc>
      </w:tr>
      <w:tr w:rsidR="00AA744A" w14:paraId="64A453D9" w14:textId="77777777">
        <w:trPr>
          <w:trHeight w:val="20"/>
          <w:jc w:val="center"/>
          <w:ins w:id="1401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  <w:rPr>
                <w:ins w:id="14016" w:author="TR Rapporteur (Ericsson)" w:date="2020-11-11T06:47:00Z"/>
              </w:rPr>
            </w:pPr>
            <w:ins w:id="14017" w:author="TR Rapporteur (Ericsson)" w:date="2020-11-11T06:47:00Z">
              <w:r>
                <w:t xml:space="preserve">Reference signal </w:t>
              </w:r>
            </w:ins>
          </w:p>
          <w:p w14:paraId="69FA3024" w14:textId="77777777" w:rsidR="00AA744A" w:rsidRDefault="00944D31">
            <w:pPr>
              <w:pStyle w:val="TAC"/>
              <w:rPr>
                <w:ins w:id="14018" w:author="TR Rapporteur (Ericsson)" w:date="2020-11-11T06:47:00Z"/>
              </w:rPr>
            </w:pPr>
            <w:ins w:id="1401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Default="00944D31">
            <w:pPr>
              <w:pStyle w:val="TAC"/>
              <w:rPr>
                <w:ins w:id="14020" w:author="TR Rapporteur (Ericsson)" w:date="2020-11-11T06:47:00Z"/>
              </w:rPr>
            </w:pPr>
            <w:ins w:id="14021" w:author="TR Rapporteur (Ericsson)" w:date="2020-11-11T06:47:00Z">
              <w:r>
                <w:t>1 port, QPSK-PN + 1 port, ZC sequence</w:t>
              </w:r>
            </w:ins>
          </w:p>
        </w:tc>
      </w:tr>
      <w:tr w:rsidR="00AA744A" w14:paraId="4808C364" w14:textId="77777777">
        <w:trPr>
          <w:trHeight w:val="20"/>
          <w:jc w:val="center"/>
          <w:ins w:id="1402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  <w:rPr>
                <w:ins w:id="14023" w:author="TR Rapporteur (Ericsson)" w:date="2020-11-11T06:47:00Z"/>
              </w:rPr>
            </w:pPr>
            <w:ins w:id="14024" w:author="TR Rapporteur (Ericsson)" w:date="2020-11-11T06:47:00Z">
              <w:r>
                <w:t>Number of sites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  <w:rPr>
                <w:ins w:id="14025" w:author="TR Rapporteur (Ericsson)" w:date="2020-11-11T06:47:00Z"/>
              </w:rPr>
            </w:pPr>
            <w:ins w:id="14026" w:author="TR Rapporteur (Ericsson)" w:date="2020-11-11T06:47:00Z">
              <w:r>
                <w:t>18</w:t>
              </w:r>
            </w:ins>
          </w:p>
          <w:p w14:paraId="0A21A6CD" w14:textId="77777777" w:rsidR="00AA744A" w:rsidRDefault="00944D31">
            <w:pPr>
              <w:pStyle w:val="TAC"/>
              <w:rPr>
                <w:ins w:id="14027" w:author="TR Rapporteur (Ericsson)" w:date="2020-11-11T06:47:00Z"/>
              </w:rPr>
            </w:pPr>
            <w:ins w:id="14028" w:author="TR Rapporteur (Ericsson)" w:date="2020-11-11T06:47:00Z">
              <w:r>
                <w:t>(4 sites are chosen)</w:t>
              </w:r>
            </w:ins>
          </w:p>
        </w:tc>
      </w:tr>
      <w:tr w:rsidR="00AA744A" w14:paraId="56772EE5" w14:textId="77777777">
        <w:trPr>
          <w:trHeight w:val="20"/>
          <w:jc w:val="center"/>
          <w:ins w:id="140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  <w:rPr>
                <w:ins w:id="14030" w:author="TR Rapporteur (Ericsson)" w:date="2020-11-11T06:47:00Z"/>
              </w:rPr>
            </w:pPr>
            <w:ins w:id="140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  <w:rPr>
                <w:ins w:id="14032" w:author="TR Rapporteur (Ericsson)" w:date="2020-11-11T06:47:00Z"/>
              </w:rPr>
            </w:pPr>
            <w:ins w:id="14033" w:author="TR Rapporteur (Ericsson)" w:date="2020-11-11T06:47:00Z">
              <w:r>
                <w:t>1</w:t>
              </w:r>
            </w:ins>
          </w:p>
        </w:tc>
      </w:tr>
      <w:tr w:rsidR="00AA744A" w14:paraId="1F383471" w14:textId="77777777">
        <w:trPr>
          <w:trHeight w:val="20"/>
          <w:jc w:val="center"/>
          <w:ins w:id="140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  <w:rPr>
                <w:ins w:id="14035" w:author="TR Rapporteur (Ericsson)" w:date="2020-11-11T06:47:00Z"/>
              </w:rPr>
            </w:pPr>
            <w:ins w:id="14036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  <w:rPr>
                <w:ins w:id="14037" w:author="TR Rapporteur (Ericsson)" w:date="2020-11-11T06:47:00Z"/>
              </w:rPr>
            </w:pPr>
            <w:ins w:id="14038" w:author="TR Rapporteur (Ericsson)" w:date="2020-11-11T06:47:00Z">
              <w:r>
                <w:t>1</w:t>
              </w:r>
            </w:ins>
          </w:p>
        </w:tc>
      </w:tr>
      <w:tr w:rsidR="00AA744A" w14:paraId="19470748" w14:textId="77777777">
        <w:trPr>
          <w:trHeight w:val="20"/>
          <w:jc w:val="center"/>
          <w:ins w:id="1403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  <w:rPr>
                <w:ins w:id="14040" w:author="TR Rapporteur (Ericsson)" w:date="2020-11-11T06:47:00Z"/>
              </w:rPr>
            </w:pPr>
            <w:ins w:id="14041" w:author="TR Rapporteur (Ericsson)" w:date="2020-11-11T06:47:00Z">
              <w:r>
                <w:t>Power-boosting level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  <w:rPr>
                <w:ins w:id="14042" w:author="TR Rapporteur (Ericsson)" w:date="2020-11-11T06:47:00Z"/>
              </w:rPr>
            </w:pPr>
            <w:ins w:id="14043" w:author="TR Rapporteur (Ericsson)" w:date="2020-11-11T06:47:00Z">
              <w:r>
                <w:t>DL:7.78dB</w:t>
              </w:r>
            </w:ins>
          </w:p>
          <w:p w14:paraId="3DA90C3B" w14:textId="77777777" w:rsidR="00AA744A" w:rsidRDefault="00944D31">
            <w:pPr>
              <w:pStyle w:val="TAC"/>
              <w:rPr>
                <w:ins w:id="14044" w:author="TR Rapporteur (Ericsson)" w:date="2020-11-11T06:47:00Z"/>
              </w:rPr>
            </w:pPr>
            <w:ins w:id="14045" w:author="TR Rapporteur (Ericsson)" w:date="2020-11-11T06:47:00Z">
              <w:r>
                <w:t>UL:6dB</w:t>
              </w:r>
            </w:ins>
          </w:p>
        </w:tc>
      </w:tr>
      <w:tr w:rsidR="00AA744A" w14:paraId="07C81DC0" w14:textId="77777777">
        <w:trPr>
          <w:trHeight w:val="20"/>
          <w:jc w:val="center"/>
          <w:ins w:id="1404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  <w:rPr>
                <w:ins w:id="14047" w:author="TR Rapporteur (Ericsson)" w:date="2020-11-11T06:47:00Z"/>
              </w:rPr>
            </w:pPr>
            <w:ins w:id="14048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  <w:rPr>
                <w:ins w:id="14049" w:author="TR Rapporteur (Ericsson)" w:date="2020-11-11T06:47:00Z"/>
              </w:rPr>
            </w:pPr>
            <w:ins w:id="14050" w:author="TR Rapporteur (Ericsson)" w:date="2020-11-11T06:47:00Z">
              <w:r>
                <w:t>not applied</w:t>
              </w:r>
            </w:ins>
          </w:p>
        </w:tc>
      </w:tr>
      <w:tr w:rsidR="00AA744A" w14:paraId="156E27BA" w14:textId="77777777">
        <w:trPr>
          <w:trHeight w:val="20"/>
          <w:jc w:val="center"/>
          <w:ins w:id="1405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  <w:rPr>
                <w:ins w:id="14052" w:author="TR Rapporteur (Ericsson)" w:date="2020-11-11T06:47:00Z"/>
              </w:rPr>
            </w:pPr>
            <w:ins w:id="14053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  <w:rPr>
                <w:ins w:id="14054" w:author="TR Rapporteur (Ericsson)" w:date="2020-11-11T06:47:00Z"/>
              </w:rPr>
            </w:pPr>
            <w:ins w:id="14055" w:author="TR Rapporteur (Ericsson)" w:date="2020-11-11T06:47:00Z">
              <w:r>
                <w:t>ideal muting</w:t>
              </w:r>
            </w:ins>
          </w:p>
        </w:tc>
      </w:tr>
      <w:tr w:rsidR="00AA744A" w14:paraId="1D8379D3" w14:textId="77777777">
        <w:trPr>
          <w:trHeight w:val="20"/>
          <w:jc w:val="center"/>
          <w:ins w:id="1405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  <w:rPr>
                <w:ins w:id="14057" w:author="TR Rapporteur (Ericsson)" w:date="2020-11-11T06:47:00Z"/>
              </w:rPr>
            </w:pPr>
            <w:ins w:id="14058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  <w:rPr>
                <w:ins w:id="14059" w:author="TR Rapporteur (Ericsson)" w:date="2020-11-11T06:47:00Z"/>
              </w:rPr>
            </w:pPr>
            <w:ins w:id="14060" w:author="TR Rapporteur (Ericsson)" w:date="2020-11-11T06:47:00Z">
              <w:r>
                <w:t>super resolution</w:t>
              </w:r>
            </w:ins>
          </w:p>
        </w:tc>
      </w:tr>
      <w:tr w:rsidR="00AA744A" w14:paraId="58331143" w14:textId="77777777">
        <w:trPr>
          <w:trHeight w:val="20"/>
          <w:jc w:val="center"/>
          <w:ins w:id="14061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  <w:rPr>
                <w:ins w:id="14062" w:author="TR Rapporteur (Ericsson)" w:date="2020-11-11T06:47:00Z"/>
              </w:rPr>
            </w:pPr>
            <w:ins w:id="1406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  <w:rPr>
                <w:ins w:id="14064" w:author="TR Rapporteur (Ericsson)" w:date="2020-11-11T06:47:00Z"/>
              </w:rPr>
            </w:pPr>
            <w:ins w:id="14065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  <w:rPr>
                <w:ins w:id="14066" w:author="TR Rapporteur (Ericsson)" w:date="2020-11-11T06:47:00Z"/>
              </w:rPr>
            </w:pPr>
            <w:ins w:id="14067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  <w:rPr>
                <w:ins w:id="14068" w:author="TR Rapporteur (Ericsson)" w:date="2020-11-11T06:47:00Z"/>
              </w:rPr>
            </w:pPr>
            <w:ins w:id="14069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  <w:rPr>
                <w:ins w:id="14070" w:author="TR Rapporteur (Ericsson)" w:date="2020-11-11T06:47:00Z"/>
              </w:rPr>
            </w:pPr>
            <w:ins w:id="14071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  <w:rPr>
                <w:ins w:id="14072" w:author="TR Rapporteur (Ericsson)" w:date="2020-11-11T06:47:00Z"/>
              </w:rPr>
            </w:pPr>
            <w:ins w:id="14073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  <w:rPr>
                <w:ins w:id="14074" w:author="TR Rapporteur (Ericsson)" w:date="2020-11-11T06:47:00Z"/>
              </w:rPr>
            </w:pPr>
            <w:ins w:id="14075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  <w:rPr>
                <w:ins w:id="14076" w:author="TR Rapporteur (Ericsson)" w:date="2020-11-11T06:47:00Z"/>
              </w:rPr>
            </w:pPr>
            <w:ins w:id="14077" w:author="TR Rapporteur (Ericsson)" w:date="2020-11-11T06:47:00Z">
              <w:r>
                <w:t>Multi-RTT taylor series first/median peak</w:t>
              </w:r>
            </w:ins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  <w:rPr>
                <w:ins w:id="14078" w:author="TR Rapporteur (Ericsson)" w:date="2020-11-11T06:47:00Z"/>
              </w:rPr>
            </w:pPr>
            <w:ins w:id="14079" w:author="TR Rapporteur (Ericsson)" w:date="2020-11-11T06:47:00Z">
              <w:r>
                <w:t>Multi-RTT taylor series first/median peak</w:t>
              </w:r>
            </w:ins>
          </w:p>
        </w:tc>
      </w:tr>
      <w:tr w:rsidR="00AA744A" w14:paraId="4545C783" w14:textId="77777777">
        <w:trPr>
          <w:trHeight w:val="20"/>
          <w:jc w:val="center"/>
          <w:ins w:id="1408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  <w:rPr>
                <w:ins w:id="14081" w:author="TR Rapporteur (Ericsson)" w:date="2020-11-11T06:47:00Z"/>
              </w:rPr>
            </w:pPr>
            <w:ins w:id="14082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  <w:rPr>
                <w:ins w:id="14083" w:author="TR Rapporteur (Ericsson)" w:date="2020-11-11T06:47:00Z"/>
              </w:rPr>
            </w:pPr>
            <w:ins w:id="14084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  <w:rPr>
                <w:ins w:id="14085" w:author="TR Rapporteur (Ericsson)" w:date="2020-11-11T06:47:00Z"/>
              </w:rPr>
            </w:pPr>
            <w:ins w:id="14086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  <w:rPr>
                <w:ins w:id="14087" w:author="TR Rapporteur (Ericsson)" w:date="2020-11-11T06:47:00Z"/>
              </w:rPr>
            </w:pPr>
            <w:ins w:id="14088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  <w:rPr>
                <w:ins w:id="14089" w:author="TR Rapporteur (Ericsson)" w:date="2020-11-11T06:47:00Z"/>
              </w:rPr>
            </w:pPr>
            <w:ins w:id="14090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  <w:rPr>
                <w:ins w:id="14091" w:author="TR Rapporteur (Ericsson)" w:date="2020-11-11T06:47:00Z"/>
              </w:rPr>
            </w:pPr>
            <w:ins w:id="14092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  <w:rPr>
                <w:ins w:id="14093" w:author="TR Rapporteur (Ericsson)" w:date="2020-11-11T06:47:00Z"/>
              </w:rPr>
            </w:pPr>
            <w:ins w:id="14094" w:author="TR Rapporteur (Ericsson)" w:date="2020-11-11T06:47:00Z">
              <w:r>
                <w:t>sync error 50ns</w:t>
              </w:r>
            </w:ins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  <w:rPr>
                <w:ins w:id="14095" w:author="TR Rapporteur (Ericsson)" w:date="2020-11-11T06:47:00Z"/>
              </w:rPr>
            </w:pPr>
            <w:ins w:id="14096" w:author="TR Rapporteur (Ericsson)" w:date="2020-11-11T06:47:00Z">
              <w:r>
                <w:t>Perfect sync</w:t>
              </w:r>
            </w:ins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  <w:rPr>
                <w:ins w:id="14097" w:author="TR Rapporteur (Ericsson)" w:date="2020-11-11T06:47:00Z"/>
              </w:rPr>
            </w:pPr>
            <w:ins w:id="14098" w:author="TR Rapporteur (Ericsson)" w:date="2020-11-11T06:47:00Z">
              <w:r>
                <w:t>sync error 50ns</w:t>
              </w:r>
            </w:ins>
          </w:p>
        </w:tc>
      </w:tr>
      <w:tr w:rsidR="00AA744A" w14:paraId="686D5334" w14:textId="77777777">
        <w:trPr>
          <w:trHeight w:val="20"/>
          <w:jc w:val="center"/>
          <w:ins w:id="1409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  <w:rPr>
                <w:ins w:id="14100" w:author="TR Rapporteur (Ericsson)" w:date="2020-11-11T06:47:00Z"/>
              </w:rPr>
            </w:pPr>
            <w:ins w:id="14101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  <w:rPr>
                <w:ins w:id="14102" w:author="TR Rapporteur (Ericsson)" w:date="2020-11-11T06:47:00Z"/>
              </w:rPr>
            </w:pPr>
            <w:ins w:id="14103" w:author="TR Rapporteur (Ericsson)" w:date="2020-11-11T06:47:00Z">
              <w:r>
                <w:t>0</w:t>
              </w:r>
            </w:ins>
          </w:p>
        </w:tc>
      </w:tr>
      <w:tr w:rsidR="00AA744A" w14:paraId="194B0BD2" w14:textId="77777777">
        <w:trPr>
          <w:trHeight w:val="20"/>
          <w:jc w:val="center"/>
          <w:ins w:id="141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  <w:rPr>
                <w:ins w:id="14105" w:author="TR Rapporteur (Ericsson)" w:date="2020-11-11T06:47:00Z"/>
              </w:rPr>
            </w:pPr>
            <w:ins w:id="1410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  <w:rPr>
                <w:ins w:id="14107" w:author="TR Rapporteur (Ericsson)" w:date="2020-11-11T06:47:00Z"/>
              </w:rPr>
            </w:pPr>
            <w:ins w:id="14108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4D858A6B" w14:textId="77777777">
        <w:trPr>
          <w:trHeight w:val="20"/>
          <w:jc w:val="center"/>
          <w:ins w:id="141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  <w:rPr>
                <w:ins w:id="14110" w:author="TR Rapporteur (Ericsson)" w:date="2020-11-11T06:47:00Z"/>
              </w:rPr>
            </w:pPr>
            <w:ins w:id="14111" w:author="TR Rapporteur (Ericsson)" w:date="2020-11-11T06:47:00Z">
              <w:r>
                <w:lastRenderedPageBreak/>
                <w:t>Precoding assumptions (codebook, nrof antenna elements used, etc)</w:t>
              </w:r>
            </w:ins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  <w:rPr>
                <w:ins w:id="14112" w:author="TR Rapporteur (Ericsson)" w:date="2020-11-11T06:47:00Z"/>
              </w:rPr>
            </w:pPr>
            <w:ins w:id="14113" w:author="TR Rapporteur (Ericsson)" w:date="2020-11-11T06:47:00Z">
              <w:r>
                <w:t>codebook</w:t>
              </w:r>
            </w:ins>
          </w:p>
        </w:tc>
      </w:tr>
      <w:tr w:rsidR="00AA744A" w14:paraId="6F767900" w14:textId="77777777">
        <w:trPr>
          <w:trHeight w:val="20"/>
          <w:jc w:val="center"/>
          <w:ins w:id="141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  <w:rPr>
                <w:ins w:id="14115" w:author="TR Rapporteur (Ericsson)" w:date="2020-11-11T06:47:00Z"/>
              </w:rPr>
            </w:pPr>
            <w:ins w:id="14116" w:author="TR Rapporteur (Ericsson)" w:date="2020-11-11T06:47:00Z">
              <w:r>
                <w:t>Additional notes, if any</w:t>
              </w:r>
            </w:ins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  <w:rPr>
                <w:ins w:id="14117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  <w:rPr>
                <w:ins w:id="14118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  <w:rPr>
                <w:ins w:id="14119" w:author="TR Rapporteur (Ericsson)" w:date="2020-11-11T06:47:00Z"/>
              </w:rPr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  <w:rPr>
                <w:ins w:id="14120" w:author="TR Rapporteur (Ericsson)" w:date="2020-11-11T06:47:00Z"/>
              </w:rPr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  <w:rPr>
                <w:ins w:id="14121" w:author="TR Rapporteur (Ericsson)" w:date="2020-11-11T06:47:00Z"/>
              </w:rPr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  <w:rPr>
                <w:ins w:id="14122" w:author="TR Rapporteur (Ericsson)" w:date="2020-11-11T06:47:00Z"/>
              </w:rPr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  <w:rPr>
                <w:ins w:id="14123" w:author="TR Rapporteur (Ericsson)" w:date="2020-11-11T06:47:00Z"/>
              </w:rPr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  <w:rPr>
                <w:ins w:id="14124" w:author="TR Rapporteur (Ericsson)" w:date="2020-11-11T06:47:00Z"/>
              </w:rPr>
            </w:pPr>
          </w:p>
        </w:tc>
      </w:tr>
    </w:tbl>
    <w:p w14:paraId="2F0CD86E" w14:textId="77777777" w:rsidR="00AA744A" w:rsidRDefault="00AA744A">
      <w:pPr>
        <w:rPr>
          <w:ins w:id="14125" w:author="TR Rapporteur (Ericsson)" w:date="2020-11-11T06:47:00Z"/>
        </w:rPr>
      </w:pPr>
    </w:p>
    <w:p w14:paraId="1AD7CF4D" w14:textId="77777777" w:rsidR="00AA744A" w:rsidRDefault="00944D31">
      <w:pPr>
        <w:pStyle w:val="TH"/>
        <w:rPr>
          <w:ins w:id="14126" w:author="TR Rapporteur (Ericsson)" w:date="2020-11-11T06:47:00Z"/>
        </w:rPr>
      </w:pPr>
      <w:ins w:id="14127" w:author="TR Rapporteur (Ericsson)" w:date="2020-11-11T06:47:00Z">
        <w:r>
          <w:lastRenderedPageBreak/>
          <w:t>Table C.1.1.5.1-8: Rel.16 NR positioning - evaluation scenarios and parameters</w:t>
        </w:r>
      </w:ins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  <w:ins w:id="1412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  <w:rPr>
                <w:ins w:id="14129" w:author="TR Rapporteur (Ericsson)" w:date="2020-11-11T06:47:00Z"/>
              </w:rPr>
            </w:pPr>
            <w:ins w:id="14130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  <w:rPr>
                <w:ins w:id="14131" w:author="TR Rapporteur (Ericsson)" w:date="2020-11-11T06:47:00Z"/>
              </w:rPr>
            </w:pPr>
            <w:ins w:id="14132" w:author="TR Rapporteur (Ericsson)" w:date="2020-11-11T06:47:00Z">
              <w:r>
                <w:t>[Case V1] (InF-SH, FR1)</w:t>
              </w:r>
            </w:ins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  <w:rPr>
                <w:ins w:id="14133" w:author="TR Rapporteur (Ericsson)" w:date="2020-11-11T06:47:00Z"/>
              </w:rPr>
            </w:pPr>
            <w:ins w:id="14134" w:author="TR Rapporteur (Ericsson)" w:date="2020-11-11T06:47:00Z">
              <w:r>
                <w:t>[Case V2] (InF-DH, FR1)</w:t>
              </w:r>
            </w:ins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  <w:rPr>
                <w:ins w:id="14135" w:author="TR Rapporteur (Ericsson)" w:date="2020-11-11T06:47:00Z"/>
              </w:rPr>
            </w:pPr>
            <w:ins w:id="14136" w:author="TR Rapporteur (Ericsson)" w:date="2020-11-11T06:47:00Z">
              <w:r>
                <w:t>[Case V3] (InF-SH, FR1)</w:t>
              </w:r>
            </w:ins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  <w:rPr>
                <w:ins w:id="14137" w:author="TR Rapporteur (Ericsson)" w:date="2020-11-11T06:47:00Z"/>
              </w:rPr>
            </w:pPr>
            <w:ins w:id="14138" w:author="TR Rapporteur (Ericsson)" w:date="2020-11-11T06:47:00Z">
              <w:r>
                <w:t>[Case V4] (InF-DH, FR1)</w:t>
              </w:r>
            </w:ins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  <w:rPr>
                <w:ins w:id="14139" w:author="TR Rapporteur (Ericsson)" w:date="2020-11-11T06:47:00Z"/>
              </w:rPr>
            </w:pPr>
            <w:ins w:id="14140" w:author="TR Rapporteur (Ericsson)" w:date="2020-11-11T06:47:00Z">
              <w:r>
                <w:t>[Case V5] (InF-SH, FR1)</w:t>
              </w:r>
            </w:ins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  <w:rPr>
                <w:ins w:id="14141" w:author="TR Rapporteur (Ericsson)" w:date="2020-11-11T06:47:00Z"/>
              </w:rPr>
            </w:pPr>
            <w:ins w:id="14142" w:author="TR Rapporteur (Ericsson)" w:date="2020-11-11T06:47:00Z">
              <w:r>
                <w:t>[Case V6] (InF-DH, FR1)</w:t>
              </w:r>
            </w:ins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  <w:rPr>
                <w:ins w:id="14143" w:author="TR Rapporteur (Ericsson)" w:date="2020-11-11T06:47:00Z"/>
              </w:rPr>
            </w:pPr>
            <w:ins w:id="14144" w:author="TR Rapporteur (Ericsson)" w:date="2020-11-11T06:47:00Z">
              <w:r>
                <w:t>[Case V7] (InF-SH, FR1)</w:t>
              </w:r>
            </w:ins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  <w:rPr>
                <w:ins w:id="14145" w:author="TR Rapporteur (Ericsson)" w:date="2020-11-11T06:47:00Z"/>
              </w:rPr>
            </w:pPr>
            <w:ins w:id="14146" w:author="TR Rapporteur (Ericsson)" w:date="2020-11-11T06:47:00Z">
              <w:r>
                <w:t>[Case V8] (InF-DH, FR1)</w:t>
              </w:r>
            </w:ins>
          </w:p>
        </w:tc>
      </w:tr>
      <w:tr w:rsidR="00AA744A" w14:paraId="21D9E07B" w14:textId="77777777">
        <w:trPr>
          <w:trHeight w:val="20"/>
          <w:jc w:val="center"/>
          <w:ins w:id="1414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  <w:rPr>
                <w:ins w:id="14148" w:author="TR Rapporteur (Ericsson)" w:date="2020-11-11T06:47:00Z"/>
              </w:rPr>
            </w:pPr>
            <w:ins w:id="1414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  <w:rPr>
                <w:ins w:id="14150" w:author="TR Rapporteur (Ericsson)" w:date="2020-11-11T06:47:00Z"/>
              </w:rPr>
            </w:pPr>
            <w:ins w:id="14151" w:author="TR Rapporteur (Ericsson)" w:date="2020-11-11T06:47:00Z">
              <w:r>
                <w:t>InF-SH</w:t>
              </w:r>
            </w:ins>
          </w:p>
          <w:p w14:paraId="100F6B55" w14:textId="77777777" w:rsidR="00AA744A" w:rsidRDefault="00944D31">
            <w:pPr>
              <w:pStyle w:val="TAC"/>
              <w:rPr>
                <w:ins w:id="14152" w:author="TR Rapporteur (Ericsson)" w:date="2020-11-11T06:47:00Z"/>
              </w:rPr>
            </w:pPr>
            <w:ins w:id="14153" w:author="TR Rapporteur (Ericsson)" w:date="2020-11-11T06:47:00Z">
              <w:r>
                <w:t>(BS height = 8m</w:t>
              </w:r>
            </w:ins>
          </w:p>
          <w:p w14:paraId="3A954C5C" w14:textId="77777777" w:rsidR="00AA744A" w:rsidRDefault="00944D31">
            <w:pPr>
              <w:pStyle w:val="TAC"/>
              <w:rPr>
                <w:ins w:id="14154" w:author="TR Rapporteur (Ericsson)" w:date="2020-11-11T06:47:00Z"/>
              </w:rPr>
            </w:pPr>
            <w:ins w:id="14155" w:author="TR Rapporteur (Ericsson)" w:date="2020-11-11T06:47:00Z">
              <w:r>
                <w:t>UE height =1.5m)</w:t>
              </w:r>
            </w:ins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  <w:rPr>
                <w:ins w:id="14156" w:author="TR Rapporteur (Ericsson)" w:date="2020-11-11T06:47:00Z"/>
              </w:rPr>
            </w:pPr>
            <w:ins w:id="14157" w:author="TR Rapporteur (Ericsson)" w:date="2020-11-11T06:47:00Z">
              <w:r>
                <w:t>InF-DH</w:t>
              </w:r>
            </w:ins>
          </w:p>
          <w:p w14:paraId="518A7EB2" w14:textId="77777777" w:rsidR="00AA744A" w:rsidRDefault="00944D31">
            <w:pPr>
              <w:pStyle w:val="TAC"/>
              <w:rPr>
                <w:ins w:id="14158" w:author="TR Rapporteur (Ericsson)" w:date="2020-11-11T06:47:00Z"/>
              </w:rPr>
            </w:pPr>
            <w:ins w:id="14159" w:author="TR Rapporteur (Ericsson)" w:date="2020-11-11T06:47:00Z">
              <w:r>
                <w:t>(40%, 2, 2) (BS height = 8m</w:t>
              </w:r>
            </w:ins>
          </w:p>
          <w:p w14:paraId="492B5844" w14:textId="77777777" w:rsidR="00AA744A" w:rsidRDefault="00944D31">
            <w:pPr>
              <w:pStyle w:val="TAC"/>
              <w:rPr>
                <w:ins w:id="14160" w:author="TR Rapporteur (Ericsson)" w:date="2020-11-11T06:47:00Z"/>
              </w:rPr>
            </w:pPr>
            <w:ins w:id="14161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  <w:rPr>
                <w:ins w:id="14162" w:author="TR Rapporteur (Ericsson)" w:date="2020-11-11T06:47:00Z"/>
              </w:rPr>
            </w:pPr>
            <w:ins w:id="14163" w:author="TR Rapporteur (Ericsson)" w:date="2020-11-11T06:47:00Z">
              <w:r>
                <w:t>InF-SH</w:t>
              </w:r>
            </w:ins>
          </w:p>
          <w:p w14:paraId="7ABCCBFD" w14:textId="77777777" w:rsidR="00AA744A" w:rsidRDefault="00944D31">
            <w:pPr>
              <w:pStyle w:val="TAC"/>
              <w:rPr>
                <w:ins w:id="14164" w:author="TR Rapporteur (Ericsson)" w:date="2020-11-11T06:47:00Z"/>
              </w:rPr>
            </w:pPr>
            <w:ins w:id="14165" w:author="TR Rapporteur (Ericsson)" w:date="2020-11-11T06:47:00Z">
              <w:r>
                <w:t>(BS height = {4,8}m</w:t>
              </w:r>
            </w:ins>
          </w:p>
          <w:p w14:paraId="37EAB1F4" w14:textId="77777777" w:rsidR="00AA744A" w:rsidRDefault="00944D31">
            <w:pPr>
              <w:pStyle w:val="TAC"/>
              <w:rPr>
                <w:ins w:id="14166" w:author="TR Rapporteur (Ericsson)" w:date="2020-11-11T06:47:00Z"/>
              </w:rPr>
            </w:pPr>
            <w:ins w:id="14167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  <w:rPr>
                <w:ins w:id="14168" w:author="TR Rapporteur (Ericsson)" w:date="2020-11-11T06:47:00Z"/>
              </w:rPr>
            </w:pPr>
            <w:ins w:id="14169" w:author="TR Rapporteur (Ericsson)" w:date="2020-11-11T06:47:00Z">
              <w:r>
                <w:t>InF-DH</w:t>
              </w:r>
            </w:ins>
          </w:p>
          <w:p w14:paraId="0E086C9E" w14:textId="77777777" w:rsidR="00AA744A" w:rsidRDefault="00944D31">
            <w:pPr>
              <w:pStyle w:val="TAC"/>
              <w:rPr>
                <w:ins w:id="14170" w:author="TR Rapporteur (Ericsson)" w:date="2020-11-11T06:47:00Z"/>
              </w:rPr>
            </w:pPr>
            <w:ins w:id="14171" w:author="TR Rapporteur (Ericsson)" w:date="2020-11-11T06:47:00Z">
              <w:r>
                <w:t>(40%, 2, 2) (BS height = {4,8}m</w:t>
              </w:r>
            </w:ins>
          </w:p>
          <w:p w14:paraId="743B92FB" w14:textId="77777777" w:rsidR="00AA744A" w:rsidRDefault="00944D31">
            <w:pPr>
              <w:pStyle w:val="TAC"/>
              <w:rPr>
                <w:ins w:id="14172" w:author="TR Rapporteur (Ericsson)" w:date="2020-11-11T06:47:00Z"/>
              </w:rPr>
            </w:pPr>
            <w:ins w:id="14173" w:author="TR Rapporteur (Ericsson)" w:date="2020-11-11T06:47:00Z">
              <w:r>
                <w:t>UE height =1.5m)</w:t>
              </w:r>
            </w:ins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  <w:rPr>
                <w:ins w:id="14174" w:author="TR Rapporteur (Ericsson)" w:date="2020-11-11T06:47:00Z"/>
              </w:rPr>
            </w:pPr>
            <w:ins w:id="14175" w:author="TR Rapporteur (Ericsson)" w:date="2020-11-11T06:47:00Z">
              <w:r>
                <w:t>InF-SH</w:t>
              </w:r>
            </w:ins>
          </w:p>
          <w:p w14:paraId="2A457F55" w14:textId="77777777" w:rsidR="00AA744A" w:rsidRDefault="00944D31">
            <w:pPr>
              <w:pStyle w:val="TAC"/>
              <w:rPr>
                <w:ins w:id="14176" w:author="TR Rapporteur (Ericsson)" w:date="2020-11-11T06:47:00Z"/>
              </w:rPr>
            </w:pPr>
            <w:ins w:id="14177" w:author="TR Rapporteur (Ericsson)" w:date="2020-11-11T06:47:00Z">
              <w:r>
                <w:t>(BS height =8m</w:t>
              </w:r>
            </w:ins>
          </w:p>
          <w:p w14:paraId="4732B0F4" w14:textId="77777777" w:rsidR="00AA744A" w:rsidRDefault="00944D31">
            <w:pPr>
              <w:pStyle w:val="TAC"/>
              <w:rPr>
                <w:ins w:id="14178" w:author="TR Rapporteur (Ericsson)" w:date="2020-11-11T06:47:00Z"/>
              </w:rPr>
            </w:pPr>
            <w:ins w:id="14179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  <w:rPr>
                <w:ins w:id="14180" w:author="TR Rapporteur (Ericsson)" w:date="2020-11-11T06:47:00Z"/>
              </w:rPr>
            </w:pPr>
            <w:ins w:id="14181" w:author="TR Rapporteur (Ericsson)" w:date="2020-11-11T06:47:00Z">
              <w:r>
                <w:t>InF-DH</w:t>
              </w:r>
            </w:ins>
          </w:p>
          <w:p w14:paraId="71DED122" w14:textId="77777777" w:rsidR="00AA744A" w:rsidRDefault="00944D31">
            <w:pPr>
              <w:pStyle w:val="TAC"/>
              <w:rPr>
                <w:ins w:id="14182" w:author="TR Rapporteur (Ericsson)" w:date="2020-11-11T06:47:00Z"/>
              </w:rPr>
            </w:pPr>
            <w:ins w:id="14183" w:author="TR Rapporteur (Ericsson)" w:date="2020-11-11T06:47:00Z">
              <w:r>
                <w:t>(40%, 2, 2), (BS height =8m</w:t>
              </w:r>
            </w:ins>
          </w:p>
          <w:p w14:paraId="0C09F479" w14:textId="77777777" w:rsidR="00AA744A" w:rsidRDefault="00944D31">
            <w:pPr>
              <w:pStyle w:val="TAC"/>
              <w:rPr>
                <w:ins w:id="14184" w:author="TR Rapporteur (Ericsson)" w:date="2020-11-11T06:47:00Z"/>
              </w:rPr>
            </w:pPr>
            <w:ins w:id="14185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  <w:rPr>
                <w:ins w:id="14186" w:author="TR Rapporteur (Ericsson)" w:date="2020-11-11T06:47:00Z"/>
              </w:rPr>
            </w:pPr>
            <w:ins w:id="14187" w:author="TR Rapporteur (Ericsson)" w:date="2020-11-11T06:47:00Z">
              <w:r>
                <w:t>InF-SH</w:t>
              </w:r>
            </w:ins>
          </w:p>
          <w:p w14:paraId="640B502A" w14:textId="77777777" w:rsidR="00AA744A" w:rsidRDefault="00944D31">
            <w:pPr>
              <w:pStyle w:val="TAC"/>
              <w:rPr>
                <w:ins w:id="14188" w:author="TR Rapporteur (Ericsson)" w:date="2020-11-11T06:47:00Z"/>
              </w:rPr>
            </w:pPr>
            <w:ins w:id="14189" w:author="TR Rapporteur (Ericsson)" w:date="2020-11-11T06:47:00Z">
              <w:r>
                <w:t>(BS height = {4,8}m</w:t>
              </w:r>
            </w:ins>
          </w:p>
          <w:p w14:paraId="210F4330" w14:textId="77777777" w:rsidR="00AA744A" w:rsidRDefault="00944D31">
            <w:pPr>
              <w:pStyle w:val="TAC"/>
              <w:rPr>
                <w:ins w:id="14190" w:author="TR Rapporteur (Ericsson)" w:date="2020-11-11T06:47:00Z"/>
              </w:rPr>
            </w:pPr>
            <w:ins w:id="14191" w:author="TR Rapporteur (Ericsson)" w:date="2020-11-11T06:47:00Z">
              <w:r>
                <w:t>UE height =[0.5,2]m)</w:t>
              </w:r>
            </w:ins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  <w:rPr>
                <w:ins w:id="14192" w:author="TR Rapporteur (Ericsson)" w:date="2020-11-11T06:47:00Z"/>
              </w:rPr>
            </w:pPr>
            <w:ins w:id="14193" w:author="TR Rapporteur (Ericsson)" w:date="2020-11-11T06:47:00Z">
              <w:r>
                <w:t>InF-DH</w:t>
              </w:r>
            </w:ins>
          </w:p>
          <w:p w14:paraId="1B5575F3" w14:textId="77777777" w:rsidR="00AA744A" w:rsidRDefault="00944D31">
            <w:pPr>
              <w:pStyle w:val="TAC"/>
              <w:rPr>
                <w:ins w:id="14194" w:author="TR Rapporteur (Ericsson)" w:date="2020-11-11T06:47:00Z"/>
              </w:rPr>
            </w:pPr>
            <w:ins w:id="14195" w:author="TR Rapporteur (Ericsson)" w:date="2020-11-11T06:47:00Z">
              <w:r>
                <w:t>(40%, 2, 2) (BS height = {4,8}m</w:t>
              </w:r>
            </w:ins>
          </w:p>
          <w:p w14:paraId="389AB336" w14:textId="77777777" w:rsidR="00AA744A" w:rsidRDefault="00944D31">
            <w:pPr>
              <w:pStyle w:val="TAC"/>
              <w:rPr>
                <w:ins w:id="14196" w:author="TR Rapporteur (Ericsson)" w:date="2020-11-11T06:47:00Z"/>
              </w:rPr>
            </w:pPr>
            <w:ins w:id="14197" w:author="TR Rapporteur (Ericsson)" w:date="2020-11-11T06:47:00Z">
              <w:r>
                <w:t>UE height =[0.5,2]m)</w:t>
              </w:r>
            </w:ins>
          </w:p>
        </w:tc>
      </w:tr>
      <w:tr w:rsidR="00AA744A" w14:paraId="1D33FA02" w14:textId="77777777">
        <w:trPr>
          <w:trHeight w:val="20"/>
          <w:jc w:val="center"/>
          <w:ins w:id="14198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  <w:rPr>
                <w:ins w:id="14199" w:author="TR Rapporteur (Ericsson)" w:date="2020-11-11T06:47:00Z"/>
              </w:rPr>
            </w:pPr>
            <w:ins w:id="1420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  <w:rPr>
                <w:ins w:id="14201" w:author="TR Rapporteur (Ericsson)" w:date="2020-11-11T06:47:00Z"/>
              </w:rPr>
            </w:pPr>
            <w:ins w:id="14202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  <w:rPr>
                <w:ins w:id="14203" w:author="TR Rapporteur (Ericsson)" w:date="2020-11-11T06:47:00Z"/>
              </w:rPr>
            </w:pPr>
            <w:ins w:id="14204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  <w:rPr>
                <w:ins w:id="14205" w:author="TR Rapporteur (Ericsson)" w:date="2020-11-11T06:47:00Z"/>
              </w:rPr>
            </w:pPr>
            <w:ins w:id="14206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  <w:rPr>
                <w:ins w:id="14207" w:author="TR Rapporteur (Ericsson)" w:date="2020-11-11T06:47:00Z"/>
              </w:rPr>
            </w:pPr>
            <w:ins w:id="14208" w:author="TR Rapporteur (Ericsson)" w:date="2020-11-11T06:47:00Z">
              <w:r>
                <w:t>3.5GHz</w:t>
              </w:r>
            </w:ins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  <w:rPr>
                <w:ins w:id="14209" w:author="TR Rapporteur (Ericsson)" w:date="2020-11-11T06:47:00Z"/>
              </w:rPr>
            </w:pPr>
            <w:ins w:id="14210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  <w:rPr>
                <w:ins w:id="14211" w:author="TR Rapporteur (Ericsson)" w:date="2020-11-11T06:47:00Z"/>
              </w:rPr>
            </w:pPr>
            <w:ins w:id="14212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  <w:rPr>
                <w:ins w:id="14213" w:author="TR Rapporteur (Ericsson)" w:date="2020-11-11T06:47:00Z"/>
              </w:rPr>
            </w:pPr>
            <w:ins w:id="14214" w:author="TR Rapporteur (Ericsson)" w:date="2020-11-11T06:47:00Z">
              <w:r>
                <w:t>3.5GHz</w:t>
              </w:r>
            </w:ins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  <w:rPr>
                <w:ins w:id="14215" w:author="TR Rapporteur (Ericsson)" w:date="2020-11-11T06:47:00Z"/>
              </w:rPr>
            </w:pPr>
            <w:ins w:id="14216" w:author="TR Rapporteur (Ericsson)" w:date="2020-11-11T06:47:00Z">
              <w:r>
                <w:t>3.5GHz</w:t>
              </w:r>
            </w:ins>
          </w:p>
        </w:tc>
      </w:tr>
      <w:tr w:rsidR="00AA744A" w14:paraId="08CEFE06" w14:textId="77777777">
        <w:trPr>
          <w:trHeight w:val="20"/>
          <w:jc w:val="center"/>
          <w:ins w:id="1421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  <w:rPr>
                <w:ins w:id="14218" w:author="TR Rapporteur (Ericsson)" w:date="2020-11-11T06:47:00Z"/>
              </w:rPr>
            </w:pPr>
            <w:ins w:id="14219" w:author="TR Rapporteur (Ericsson)" w:date="2020-11-11T06:47:00Z">
              <w:r>
                <w:t>Subcarrier spacing</w:t>
              </w:r>
            </w:ins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  <w:rPr>
                <w:ins w:id="14220" w:author="TR Rapporteur (Ericsson)" w:date="2020-11-11T06:47:00Z"/>
              </w:rPr>
            </w:pPr>
            <w:ins w:id="14221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  <w:rPr>
                <w:ins w:id="14222" w:author="TR Rapporteur (Ericsson)" w:date="2020-11-11T06:47:00Z"/>
              </w:rPr>
            </w:pPr>
            <w:ins w:id="14223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  <w:rPr>
                <w:ins w:id="14224" w:author="TR Rapporteur (Ericsson)" w:date="2020-11-11T06:47:00Z"/>
              </w:rPr>
            </w:pPr>
            <w:ins w:id="14225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  <w:rPr>
                <w:ins w:id="14226" w:author="TR Rapporteur (Ericsson)" w:date="2020-11-11T06:47:00Z"/>
              </w:rPr>
            </w:pPr>
            <w:ins w:id="14227" w:author="TR Rapporteur (Ericsson)" w:date="2020-11-11T06:47:00Z">
              <w:r>
                <w:t>30kHz</w:t>
              </w:r>
            </w:ins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  <w:rPr>
                <w:ins w:id="14228" w:author="TR Rapporteur (Ericsson)" w:date="2020-11-11T06:47:00Z"/>
              </w:rPr>
            </w:pPr>
            <w:ins w:id="14229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  <w:rPr>
                <w:ins w:id="14230" w:author="TR Rapporteur (Ericsson)" w:date="2020-11-11T06:47:00Z"/>
              </w:rPr>
            </w:pPr>
            <w:ins w:id="14231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  <w:rPr>
                <w:ins w:id="14232" w:author="TR Rapporteur (Ericsson)" w:date="2020-11-11T06:47:00Z"/>
              </w:rPr>
            </w:pPr>
            <w:ins w:id="14233" w:author="TR Rapporteur (Ericsson)" w:date="2020-11-11T06:47:00Z">
              <w:r>
                <w:t>30kHz</w:t>
              </w:r>
            </w:ins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  <w:rPr>
                <w:ins w:id="14234" w:author="TR Rapporteur (Ericsson)" w:date="2020-11-11T06:47:00Z"/>
              </w:rPr>
            </w:pPr>
            <w:ins w:id="14235" w:author="TR Rapporteur (Ericsson)" w:date="2020-11-11T06:47:00Z">
              <w:r>
                <w:t>30kHz</w:t>
              </w:r>
            </w:ins>
          </w:p>
        </w:tc>
      </w:tr>
      <w:tr w:rsidR="00AA744A" w14:paraId="6C55A9D3" w14:textId="77777777">
        <w:trPr>
          <w:trHeight w:val="20"/>
          <w:jc w:val="center"/>
          <w:ins w:id="14236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  <w:rPr>
                <w:ins w:id="14237" w:author="TR Rapporteur (Ericsson)" w:date="2020-11-11T06:47:00Z"/>
              </w:rPr>
            </w:pPr>
            <w:ins w:id="1423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  <w:rPr>
                <w:ins w:id="14239" w:author="TR Rapporteur (Ericsson)" w:date="2020-11-11T06:47:00Z"/>
              </w:rPr>
            </w:pPr>
            <w:ins w:id="14240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  <w:rPr>
                <w:ins w:id="14241" w:author="TR Rapporteur (Ericsson)" w:date="2020-11-11T06:47:00Z"/>
              </w:rPr>
            </w:pPr>
            <w:ins w:id="14242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  <w:rPr>
                <w:ins w:id="14243" w:author="TR Rapporteur (Ericsson)" w:date="2020-11-11T06:47:00Z"/>
              </w:rPr>
            </w:pPr>
            <w:ins w:id="14244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  <w:rPr>
                <w:ins w:id="14245" w:author="TR Rapporteur (Ericsson)" w:date="2020-11-11T06:47:00Z"/>
              </w:rPr>
            </w:pPr>
            <w:ins w:id="14246" w:author="TR Rapporteur (Ericsson)" w:date="2020-11-11T06:47:00Z">
              <w:r>
                <w:t>100MHz</w:t>
              </w:r>
            </w:ins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  <w:rPr>
                <w:ins w:id="14247" w:author="TR Rapporteur (Ericsson)" w:date="2020-11-11T06:47:00Z"/>
              </w:rPr>
            </w:pPr>
            <w:ins w:id="14248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  <w:rPr>
                <w:ins w:id="14249" w:author="TR Rapporteur (Ericsson)" w:date="2020-11-11T06:47:00Z"/>
              </w:rPr>
            </w:pPr>
            <w:ins w:id="14250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  <w:rPr>
                <w:ins w:id="14251" w:author="TR Rapporteur (Ericsson)" w:date="2020-11-11T06:47:00Z"/>
              </w:rPr>
            </w:pPr>
            <w:ins w:id="14252" w:author="TR Rapporteur (Ericsson)" w:date="2020-11-11T06:47:00Z">
              <w:r>
                <w:t>100MHz</w:t>
              </w:r>
            </w:ins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  <w:rPr>
                <w:ins w:id="14253" w:author="TR Rapporteur (Ericsson)" w:date="2020-11-11T06:47:00Z"/>
              </w:rPr>
            </w:pPr>
            <w:ins w:id="14254" w:author="TR Rapporteur (Ericsson)" w:date="2020-11-11T06:47:00Z">
              <w:r>
                <w:t>100MHz</w:t>
              </w:r>
            </w:ins>
          </w:p>
        </w:tc>
      </w:tr>
      <w:tr w:rsidR="00AA744A" w14:paraId="0987D695" w14:textId="77777777">
        <w:trPr>
          <w:trHeight w:val="20"/>
          <w:jc w:val="center"/>
          <w:ins w:id="14255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  <w:rPr>
                <w:ins w:id="14256" w:author="TR Rapporteur (Ericsson)" w:date="2020-11-11T06:47:00Z"/>
              </w:rPr>
            </w:pPr>
            <w:ins w:id="14257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  <w:rPr>
                <w:ins w:id="14258" w:author="TR Rapporteur (Ericsson)" w:date="2020-11-11T06:47:00Z"/>
              </w:rPr>
            </w:pPr>
            <w:ins w:id="14259" w:author="TR Rapporteur (Ericsson)" w:date="2020-11-11T06:47:00Z">
              <w:r>
                <w:t xml:space="preserve">SRS </w:t>
              </w:r>
            </w:ins>
          </w:p>
          <w:p w14:paraId="1370A070" w14:textId="77777777" w:rsidR="00AA744A" w:rsidRDefault="00944D31">
            <w:pPr>
              <w:pStyle w:val="TAC"/>
              <w:rPr>
                <w:ins w:id="14260" w:author="TR Rapporteur (Ericsson)" w:date="2020-11-11T06:47:00Z"/>
              </w:rPr>
            </w:pPr>
            <w:ins w:id="14261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  <w:rPr>
                <w:ins w:id="14262" w:author="TR Rapporteur (Ericsson)" w:date="2020-11-11T06:47:00Z"/>
              </w:rPr>
            </w:pPr>
            <w:ins w:id="14263" w:author="TR Rapporteur (Ericsson)" w:date="2020-11-11T06:47:00Z">
              <w:r>
                <w:t xml:space="preserve">SRS </w:t>
              </w:r>
            </w:ins>
          </w:p>
          <w:p w14:paraId="1E62CD12" w14:textId="77777777" w:rsidR="00AA744A" w:rsidRDefault="00944D31">
            <w:pPr>
              <w:pStyle w:val="TAC"/>
              <w:rPr>
                <w:ins w:id="14264" w:author="TR Rapporteur (Ericsson)" w:date="2020-11-11T06:47:00Z"/>
              </w:rPr>
            </w:pPr>
            <w:ins w:id="14265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  <w:rPr>
                <w:ins w:id="14266" w:author="TR Rapporteur (Ericsson)" w:date="2020-11-11T06:47:00Z"/>
              </w:rPr>
            </w:pPr>
            <w:ins w:id="14267" w:author="TR Rapporteur (Ericsson)" w:date="2020-11-11T06:47:00Z">
              <w:r>
                <w:t xml:space="preserve">SRS </w:t>
              </w:r>
            </w:ins>
          </w:p>
          <w:p w14:paraId="7B2811EE" w14:textId="77777777" w:rsidR="00AA744A" w:rsidRDefault="00944D31">
            <w:pPr>
              <w:pStyle w:val="TAC"/>
              <w:rPr>
                <w:ins w:id="14268" w:author="TR Rapporteur (Ericsson)" w:date="2020-11-11T06:47:00Z"/>
              </w:rPr>
            </w:pPr>
            <w:ins w:id="14269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  <w:rPr>
                <w:ins w:id="14270" w:author="TR Rapporteur (Ericsson)" w:date="2020-11-11T06:47:00Z"/>
              </w:rPr>
            </w:pPr>
            <w:ins w:id="14271" w:author="TR Rapporteur (Ericsson)" w:date="2020-11-11T06:47:00Z">
              <w:r>
                <w:t xml:space="preserve">SRS </w:t>
              </w:r>
            </w:ins>
          </w:p>
          <w:p w14:paraId="289A02F5" w14:textId="77777777" w:rsidR="00AA744A" w:rsidRDefault="00944D31">
            <w:pPr>
              <w:pStyle w:val="TAC"/>
              <w:rPr>
                <w:ins w:id="14272" w:author="TR Rapporteur (Ericsson)" w:date="2020-11-11T06:47:00Z"/>
              </w:rPr>
            </w:pPr>
            <w:ins w:id="14273" w:author="TR Rapporteur (Ericsson)" w:date="2020-11-11T06:47:00Z">
              <w:r>
                <w:t>(comb-4 4 symbols)</w:t>
              </w:r>
            </w:ins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  <w:rPr>
                <w:ins w:id="14274" w:author="TR Rapporteur (Ericsson)" w:date="2020-11-11T06:47:00Z"/>
              </w:rPr>
            </w:pPr>
            <w:ins w:id="14275" w:author="TR Rapporteur (Ericsson)" w:date="2020-11-11T06:47:00Z">
              <w:r>
                <w:t xml:space="preserve">SRS </w:t>
              </w:r>
            </w:ins>
          </w:p>
          <w:p w14:paraId="68D1BF33" w14:textId="77777777" w:rsidR="00AA744A" w:rsidRDefault="00944D31">
            <w:pPr>
              <w:pStyle w:val="TAC"/>
              <w:rPr>
                <w:ins w:id="14276" w:author="TR Rapporteur (Ericsson)" w:date="2020-11-11T06:47:00Z"/>
              </w:rPr>
            </w:pPr>
            <w:ins w:id="14277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  <w:rPr>
                <w:ins w:id="14278" w:author="TR Rapporteur (Ericsson)" w:date="2020-11-11T06:47:00Z"/>
              </w:rPr>
            </w:pPr>
            <w:ins w:id="14279" w:author="TR Rapporteur (Ericsson)" w:date="2020-11-11T06:47:00Z">
              <w:r>
                <w:t xml:space="preserve">SRS </w:t>
              </w:r>
            </w:ins>
          </w:p>
          <w:p w14:paraId="28C3CD57" w14:textId="77777777" w:rsidR="00AA744A" w:rsidRDefault="00944D31">
            <w:pPr>
              <w:pStyle w:val="TAC"/>
              <w:rPr>
                <w:ins w:id="14280" w:author="TR Rapporteur (Ericsson)" w:date="2020-11-11T06:47:00Z"/>
              </w:rPr>
            </w:pPr>
            <w:ins w:id="14281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  <w:rPr>
                <w:ins w:id="14282" w:author="TR Rapporteur (Ericsson)" w:date="2020-11-11T06:47:00Z"/>
              </w:rPr>
            </w:pPr>
            <w:ins w:id="14283" w:author="TR Rapporteur (Ericsson)" w:date="2020-11-11T06:47:00Z">
              <w:r>
                <w:t xml:space="preserve">SRS </w:t>
              </w:r>
            </w:ins>
          </w:p>
          <w:p w14:paraId="4DBF796C" w14:textId="77777777" w:rsidR="00AA744A" w:rsidRDefault="00944D31">
            <w:pPr>
              <w:pStyle w:val="TAC"/>
              <w:rPr>
                <w:ins w:id="14284" w:author="TR Rapporteur (Ericsson)" w:date="2020-11-11T06:47:00Z"/>
              </w:rPr>
            </w:pPr>
            <w:ins w:id="14285" w:author="TR Rapporteur (Ericsson)" w:date="2020-11-11T06:47:00Z">
              <w:r>
                <w:t>(comb-4 4 symbols)</w:t>
              </w:r>
            </w:ins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  <w:rPr>
                <w:ins w:id="14286" w:author="TR Rapporteur (Ericsson)" w:date="2020-11-11T06:47:00Z"/>
              </w:rPr>
            </w:pPr>
            <w:ins w:id="14287" w:author="TR Rapporteur (Ericsson)" w:date="2020-11-11T06:47:00Z">
              <w:r>
                <w:t xml:space="preserve">SRS </w:t>
              </w:r>
            </w:ins>
          </w:p>
          <w:p w14:paraId="74129FC2" w14:textId="77777777" w:rsidR="00AA744A" w:rsidRDefault="00944D31">
            <w:pPr>
              <w:pStyle w:val="TAC"/>
              <w:rPr>
                <w:ins w:id="14288" w:author="TR Rapporteur (Ericsson)" w:date="2020-11-11T06:47:00Z"/>
              </w:rPr>
            </w:pPr>
            <w:ins w:id="14289" w:author="TR Rapporteur (Ericsson)" w:date="2020-11-11T06:47:00Z">
              <w:r>
                <w:t>(comb-4 4 symbols)</w:t>
              </w:r>
            </w:ins>
          </w:p>
        </w:tc>
      </w:tr>
      <w:tr w:rsidR="00AA744A" w14:paraId="3EC92C62" w14:textId="77777777">
        <w:trPr>
          <w:trHeight w:val="20"/>
          <w:jc w:val="center"/>
          <w:ins w:id="14290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  <w:rPr>
                <w:ins w:id="14291" w:author="TR Rapporteur (Ericsson)" w:date="2020-11-11T06:47:00Z"/>
              </w:rPr>
            </w:pPr>
            <w:ins w:id="14292" w:author="TR Rapporteur (Ericsson)" w:date="2020-11-11T06:47:00Z">
              <w:r>
                <w:t xml:space="preserve">Reference signal </w:t>
              </w:r>
            </w:ins>
          </w:p>
          <w:p w14:paraId="185E9F0D" w14:textId="77777777" w:rsidR="00AA744A" w:rsidRDefault="00944D31">
            <w:pPr>
              <w:pStyle w:val="TAC"/>
              <w:rPr>
                <w:ins w:id="14293" w:author="TR Rapporteur (Ericsson)" w:date="2020-11-11T06:47:00Z"/>
              </w:rPr>
            </w:pPr>
            <w:ins w:id="1429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  <w:rPr>
                <w:ins w:id="14295" w:author="TR Rapporteur (Ericsson)" w:date="2020-11-11T06:47:00Z"/>
              </w:rPr>
            </w:pPr>
            <w:ins w:id="14296" w:author="TR Rapporteur (Ericsson)" w:date="2020-11-11T06:47:00Z">
              <w:r>
                <w:t>1 port, ZC sequence</w:t>
              </w:r>
            </w:ins>
          </w:p>
        </w:tc>
      </w:tr>
      <w:tr w:rsidR="00AA744A" w14:paraId="3BC0B2A0" w14:textId="77777777">
        <w:trPr>
          <w:trHeight w:val="20"/>
          <w:jc w:val="center"/>
          <w:ins w:id="1429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  <w:rPr>
                <w:ins w:id="14298" w:author="TR Rapporteur (Ericsson)" w:date="2020-11-11T06:47:00Z"/>
              </w:rPr>
            </w:pPr>
            <w:ins w:id="14299" w:author="TR Rapporteur (Ericsson)" w:date="2020-11-11T06:47:00Z">
              <w:r>
                <w:t>Number of sites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  <w:rPr>
                <w:ins w:id="14300" w:author="TR Rapporteur (Ericsson)" w:date="2020-11-11T06:47:00Z"/>
              </w:rPr>
            </w:pPr>
            <w:ins w:id="14301" w:author="TR Rapporteur (Ericsson)" w:date="2020-11-11T06:47:00Z">
              <w:r>
                <w:t>18</w:t>
              </w:r>
            </w:ins>
          </w:p>
          <w:p w14:paraId="438E0E20" w14:textId="77777777" w:rsidR="00AA744A" w:rsidRDefault="00944D31">
            <w:pPr>
              <w:pStyle w:val="TAC"/>
              <w:rPr>
                <w:ins w:id="14302" w:author="TR Rapporteur (Ericsson)" w:date="2020-11-11T06:47:00Z"/>
              </w:rPr>
            </w:pPr>
            <w:ins w:id="14303" w:author="TR Rapporteur (Ericsson)" w:date="2020-11-11T06:47:00Z">
              <w:r>
                <w:t>(4 sites are chosen)</w:t>
              </w:r>
            </w:ins>
          </w:p>
        </w:tc>
      </w:tr>
      <w:tr w:rsidR="00AA744A" w14:paraId="254DE500" w14:textId="77777777">
        <w:trPr>
          <w:trHeight w:val="20"/>
          <w:jc w:val="center"/>
          <w:ins w:id="1430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  <w:rPr>
                <w:ins w:id="14305" w:author="TR Rapporteur (Ericsson)" w:date="2020-11-11T06:47:00Z"/>
              </w:rPr>
            </w:pPr>
            <w:ins w:id="14306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  <w:rPr>
                <w:ins w:id="14307" w:author="TR Rapporteur (Ericsson)" w:date="2020-11-11T06:47:00Z"/>
              </w:rPr>
            </w:pPr>
            <w:ins w:id="14308" w:author="TR Rapporteur (Ericsson)" w:date="2020-11-11T06:47:00Z">
              <w:r>
                <w:t>1</w:t>
              </w:r>
            </w:ins>
          </w:p>
        </w:tc>
      </w:tr>
      <w:tr w:rsidR="00AA744A" w14:paraId="173874A5" w14:textId="77777777">
        <w:trPr>
          <w:trHeight w:val="20"/>
          <w:jc w:val="center"/>
          <w:ins w:id="1430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  <w:rPr>
                <w:ins w:id="14310" w:author="TR Rapporteur (Ericsson)" w:date="2020-11-11T06:47:00Z"/>
              </w:rPr>
            </w:pPr>
            <w:ins w:id="14311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  <w:rPr>
                <w:ins w:id="14312" w:author="TR Rapporteur (Ericsson)" w:date="2020-11-11T06:47:00Z"/>
              </w:rPr>
            </w:pPr>
            <w:ins w:id="14313" w:author="TR Rapporteur (Ericsson)" w:date="2020-11-11T06:47:00Z">
              <w:r>
                <w:t>1</w:t>
              </w:r>
            </w:ins>
          </w:p>
        </w:tc>
      </w:tr>
      <w:tr w:rsidR="00AA744A" w14:paraId="57DBAFB9" w14:textId="77777777">
        <w:trPr>
          <w:trHeight w:val="20"/>
          <w:jc w:val="center"/>
          <w:ins w:id="1431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  <w:rPr>
                <w:ins w:id="14315" w:author="TR Rapporteur (Ericsson)" w:date="2020-11-11T06:47:00Z"/>
              </w:rPr>
            </w:pPr>
            <w:ins w:id="14316" w:author="TR Rapporteur (Ericsson)" w:date="2020-11-11T06:47:00Z">
              <w:r>
                <w:t>Power-boosting level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  <w:rPr>
                <w:ins w:id="14317" w:author="TR Rapporteur (Ericsson)" w:date="2020-11-11T06:47:00Z"/>
              </w:rPr>
            </w:pPr>
            <w:ins w:id="14318" w:author="TR Rapporteur (Ericsson)" w:date="2020-11-11T06:47:00Z">
              <w:r>
                <w:t>6dB</w:t>
              </w:r>
            </w:ins>
          </w:p>
        </w:tc>
      </w:tr>
      <w:tr w:rsidR="00AA744A" w14:paraId="4584563D" w14:textId="77777777">
        <w:trPr>
          <w:trHeight w:val="20"/>
          <w:jc w:val="center"/>
          <w:ins w:id="1431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  <w:rPr>
                <w:ins w:id="14320" w:author="TR Rapporteur (Ericsson)" w:date="2020-11-11T06:47:00Z"/>
              </w:rPr>
            </w:pPr>
            <w:ins w:id="1432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  <w:rPr>
                <w:ins w:id="14322" w:author="TR Rapporteur (Ericsson)" w:date="2020-11-11T06:47:00Z"/>
              </w:rPr>
            </w:pPr>
            <w:ins w:id="14323" w:author="TR Rapporteur (Ericsson)" w:date="2020-11-11T06:47:00Z">
              <w:r>
                <w:t>not applied</w:t>
              </w:r>
            </w:ins>
          </w:p>
        </w:tc>
      </w:tr>
      <w:tr w:rsidR="00AA744A" w14:paraId="4E750982" w14:textId="77777777">
        <w:trPr>
          <w:trHeight w:val="20"/>
          <w:jc w:val="center"/>
          <w:ins w:id="1432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  <w:rPr>
                <w:ins w:id="14325" w:author="TR Rapporteur (Ericsson)" w:date="2020-11-11T06:47:00Z"/>
              </w:rPr>
            </w:pPr>
            <w:ins w:id="1432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  <w:rPr>
                <w:ins w:id="14327" w:author="TR Rapporteur (Ericsson)" w:date="2020-11-11T06:47:00Z"/>
              </w:rPr>
            </w:pPr>
            <w:ins w:id="14328" w:author="TR Rapporteur (Ericsson)" w:date="2020-11-11T06:47:00Z">
              <w:r>
                <w:t>ideal muting</w:t>
              </w:r>
            </w:ins>
          </w:p>
        </w:tc>
      </w:tr>
      <w:tr w:rsidR="00AA744A" w14:paraId="4D965586" w14:textId="77777777">
        <w:trPr>
          <w:trHeight w:val="20"/>
          <w:jc w:val="center"/>
          <w:ins w:id="14329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  <w:rPr>
                <w:ins w:id="14330" w:author="TR Rapporteur (Ericsson)" w:date="2020-11-11T06:47:00Z"/>
              </w:rPr>
            </w:pPr>
            <w:ins w:id="14331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  <w:rPr>
                <w:ins w:id="14332" w:author="TR Rapporteur (Ericsson)" w:date="2020-11-11T06:47:00Z"/>
              </w:rPr>
            </w:pPr>
            <w:ins w:id="14333" w:author="TR Rapporteur (Ericsson)" w:date="2020-11-11T06:47:00Z">
              <w:r>
                <w:t>super resolution</w:t>
              </w:r>
            </w:ins>
          </w:p>
        </w:tc>
      </w:tr>
      <w:tr w:rsidR="00AA744A" w14:paraId="66EE41D2" w14:textId="77777777">
        <w:trPr>
          <w:trHeight w:val="20"/>
          <w:jc w:val="center"/>
          <w:ins w:id="14334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  <w:rPr>
                <w:ins w:id="14335" w:author="TR Rapporteur (Ericsson)" w:date="2020-11-11T06:47:00Z"/>
              </w:rPr>
            </w:pPr>
            <w:ins w:id="14336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  <w:rPr>
                <w:ins w:id="14337" w:author="TR Rapporteur (Ericsson)" w:date="2020-11-11T06:47:00Z"/>
              </w:rPr>
            </w:pPr>
            <w:ins w:id="14338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  <w:rPr>
                <w:ins w:id="14339" w:author="TR Rapporteur (Ericsson)" w:date="2020-11-11T06:47:00Z"/>
              </w:rPr>
            </w:pPr>
            <w:ins w:id="14340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  <w:rPr>
                <w:ins w:id="14341" w:author="TR Rapporteur (Ericsson)" w:date="2020-11-11T06:47:00Z"/>
              </w:rPr>
            </w:pPr>
            <w:ins w:id="14342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  <w:rPr>
                <w:ins w:id="14343" w:author="TR Rapporteur (Ericsson)" w:date="2020-11-11T06:47:00Z"/>
              </w:rPr>
            </w:pPr>
            <w:ins w:id="14344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  <w:rPr>
                <w:ins w:id="14345" w:author="TR Rapporteur (Ericsson)" w:date="2020-11-11T06:47:00Z"/>
              </w:rPr>
            </w:pPr>
            <w:ins w:id="14346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  <w:rPr>
                <w:ins w:id="14347" w:author="TR Rapporteur (Ericsson)" w:date="2020-11-11T06:47:00Z"/>
              </w:rPr>
            </w:pPr>
            <w:ins w:id="14348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  <w:rPr>
                <w:ins w:id="14349" w:author="TR Rapporteur (Ericsson)" w:date="2020-11-11T06:47:00Z"/>
              </w:rPr>
            </w:pPr>
            <w:ins w:id="14350" w:author="TR Rapporteur (Ericsson)" w:date="2020-11-11T06:47:00Z">
              <w:r>
                <w:t>UL-AOA+ZOA taylor series first/median peak</w:t>
              </w:r>
            </w:ins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  <w:rPr>
                <w:ins w:id="14351" w:author="TR Rapporteur (Ericsson)" w:date="2020-11-11T06:47:00Z"/>
              </w:rPr>
            </w:pPr>
            <w:ins w:id="14352" w:author="TR Rapporteur (Ericsson)" w:date="2020-11-11T06:47:00Z">
              <w:r>
                <w:t>UL-AOA+ZOA taylor series first/median peak</w:t>
              </w:r>
            </w:ins>
          </w:p>
        </w:tc>
      </w:tr>
      <w:tr w:rsidR="00AA744A" w14:paraId="2202ECB8" w14:textId="77777777">
        <w:trPr>
          <w:trHeight w:val="20"/>
          <w:jc w:val="center"/>
          <w:ins w:id="14353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  <w:rPr>
                <w:ins w:id="14354" w:author="TR Rapporteur (Ericsson)" w:date="2020-11-11T06:47:00Z"/>
              </w:rPr>
            </w:pPr>
            <w:ins w:id="1435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  <w:rPr>
                <w:ins w:id="14356" w:author="TR Rapporteur (Ericsson)" w:date="2020-11-11T06:47:00Z"/>
              </w:rPr>
            </w:pPr>
            <w:ins w:id="14357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  <w:rPr>
                <w:ins w:id="14358" w:author="TR Rapporteur (Ericsson)" w:date="2020-11-11T06:47:00Z"/>
              </w:rPr>
            </w:pPr>
            <w:ins w:id="14359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  <w:rPr>
                <w:ins w:id="14360" w:author="TR Rapporteur (Ericsson)" w:date="2020-11-11T06:47:00Z"/>
              </w:rPr>
            </w:pPr>
            <w:ins w:id="14361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  <w:rPr>
                <w:ins w:id="14362" w:author="TR Rapporteur (Ericsson)" w:date="2020-11-11T06:47:00Z"/>
              </w:rPr>
            </w:pPr>
            <w:ins w:id="14363" w:author="TR Rapporteur (Ericsson)" w:date="2020-11-11T06:47:00Z">
              <w:r>
                <w:t>Perfect sync</w:t>
              </w:r>
            </w:ins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  <w:rPr>
                <w:ins w:id="14364" w:author="TR Rapporteur (Ericsson)" w:date="2020-11-11T06:47:00Z"/>
              </w:rPr>
            </w:pPr>
            <w:ins w:id="14365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  <w:rPr>
                <w:ins w:id="14366" w:author="TR Rapporteur (Ericsson)" w:date="2020-11-11T06:47:00Z"/>
              </w:rPr>
            </w:pPr>
            <w:ins w:id="14367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  <w:rPr>
                <w:ins w:id="14368" w:author="TR Rapporteur (Ericsson)" w:date="2020-11-11T06:47:00Z"/>
              </w:rPr>
            </w:pPr>
            <w:ins w:id="14369" w:author="TR Rapporteur (Ericsson)" w:date="2020-11-11T06:47:00Z">
              <w:r>
                <w:t>Perfect sync</w:t>
              </w:r>
            </w:ins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  <w:rPr>
                <w:ins w:id="14370" w:author="TR Rapporteur (Ericsson)" w:date="2020-11-11T06:47:00Z"/>
              </w:rPr>
            </w:pPr>
            <w:ins w:id="14371" w:author="TR Rapporteur (Ericsson)" w:date="2020-11-11T06:47:00Z">
              <w:r>
                <w:t>Perfect sync</w:t>
              </w:r>
            </w:ins>
          </w:p>
        </w:tc>
      </w:tr>
      <w:tr w:rsidR="00AA744A" w14:paraId="7B5126DF" w14:textId="77777777">
        <w:trPr>
          <w:trHeight w:val="20"/>
          <w:jc w:val="center"/>
          <w:ins w:id="1437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  <w:rPr>
                <w:ins w:id="14373" w:author="TR Rapporteur (Ericsson)" w:date="2020-11-11T06:47:00Z"/>
              </w:rPr>
            </w:pPr>
            <w:ins w:id="14374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  <w:rPr>
                <w:ins w:id="14375" w:author="TR Rapporteur (Ericsson)" w:date="2020-11-11T06:47:00Z"/>
              </w:rPr>
            </w:pPr>
            <w:ins w:id="14376" w:author="TR Rapporteur (Ericsson)" w:date="2020-11-11T06:47:00Z">
              <w:r>
                <w:t>0</w:t>
              </w:r>
            </w:ins>
          </w:p>
        </w:tc>
      </w:tr>
      <w:tr w:rsidR="00AA744A" w14:paraId="12257B01" w14:textId="77777777">
        <w:trPr>
          <w:trHeight w:val="20"/>
          <w:jc w:val="center"/>
          <w:ins w:id="1437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  <w:rPr>
                <w:ins w:id="14378" w:author="TR Rapporteur (Ericsson)" w:date="2020-11-11T06:47:00Z"/>
              </w:rPr>
            </w:pPr>
            <w:ins w:id="14379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  <w:rPr>
                <w:ins w:id="14380" w:author="TR Rapporteur (Ericsson)" w:date="2020-11-11T06:47:00Z"/>
              </w:rPr>
            </w:pPr>
            <w:ins w:id="14381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0AE32860" w14:textId="77777777">
        <w:trPr>
          <w:trHeight w:val="20"/>
          <w:jc w:val="center"/>
          <w:ins w:id="14382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  <w:rPr>
                <w:ins w:id="14383" w:author="TR Rapporteur (Ericsson)" w:date="2020-11-11T06:47:00Z"/>
              </w:rPr>
            </w:pPr>
            <w:ins w:id="14384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  <w:rPr>
                <w:ins w:id="14385" w:author="TR Rapporteur (Ericsson)" w:date="2020-11-11T06:47:00Z"/>
              </w:rPr>
            </w:pPr>
            <w:ins w:id="14386" w:author="TR Rapporteur (Ericsson)" w:date="2020-11-11T06:47:00Z">
              <w:r>
                <w:t>codebook</w:t>
              </w:r>
            </w:ins>
          </w:p>
        </w:tc>
      </w:tr>
      <w:tr w:rsidR="00AA744A" w14:paraId="0EE087AF" w14:textId="77777777">
        <w:trPr>
          <w:trHeight w:val="20"/>
          <w:jc w:val="center"/>
          <w:ins w:id="14387" w:author="TR Rapporteur (Ericsson)" w:date="2020-11-11T06:47:00Z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  <w:rPr>
                <w:ins w:id="14388" w:author="TR Rapporteur (Ericsson)" w:date="2020-11-11T06:47:00Z"/>
              </w:rPr>
            </w:pPr>
            <w:ins w:id="14389" w:author="TR Rapporteur (Ericsson)" w:date="2020-11-11T06:47:00Z">
              <w:r>
                <w:t>Additional notes, if any</w:t>
              </w:r>
            </w:ins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  <w:rPr>
                <w:ins w:id="14390" w:author="TR Rapporteur (Ericsson)" w:date="2020-11-11T06:47:00Z"/>
              </w:rPr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  <w:rPr>
                <w:ins w:id="14391" w:author="TR Rapporteur (Ericsson)" w:date="2020-11-11T06:47:00Z"/>
              </w:rPr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  <w:rPr>
                <w:ins w:id="14392" w:author="TR Rapporteur (Ericsson)" w:date="2020-11-11T06:47:00Z"/>
              </w:rPr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  <w:rPr>
                <w:ins w:id="14393" w:author="TR Rapporteur (Ericsson)" w:date="2020-11-11T06:47:00Z"/>
              </w:rPr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  <w:rPr>
                <w:ins w:id="14394" w:author="TR Rapporteur (Ericsson)" w:date="2020-11-11T06:47:00Z"/>
              </w:rPr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  <w:rPr>
                <w:ins w:id="14395" w:author="TR Rapporteur (Ericsson)" w:date="2020-11-11T06:47:00Z"/>
              </w:rPr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  <w:rPr>
                <w:ins w:id="14396" w:author="TR Rapporteur (Ericsson)" w:date="2020-11-11T06:47:00Z"/>
              </w:rPr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  <w:rPr>
                <w:ins w:id="14397" w:author="TR Rapporteur (Ericsson)" w:date="2020-11-11T06:47:00Z"/>
              </w:rPr>
            </w:pPr>
          </w:p>
        </w:tc>
      </w:tr>
    </w:tbl>
    <w:p w14:paraId="56C20DB4" w14:textId="77777777" w:rsidR="00AA744A" w:rsidRDefault="00AA744A">
      <w:pPr>
        <w:rPr>
          <w:ins w:id="14398" w:author="TR Rapporteur (Ericsson)" w:date="2020-11-11T06:47:00Z"/>
        </w:rPr>
      </w:pPr>
    </w:p>
    <w:p w14:paraId="6D949704" w14:textId="77777777" w:rsidR="00AA744A" w:rsidRDefault="00944D31">
      <w:pPr>
        <w:pStyle w:val="Heading5"/>
        <w:rPr>
          <w:ins w:id="14399" w:author="TR Rapporteur (Ericsson)" w:date="2020-11-11T06:47:00Z"/>
        </w:rPr>
      </w:pPr>
      <w:bookmarkStart w:id="14400" w:name="_Toc55965360"/>
      <w:ins w:id="14401" w:author="TR Rapporteur (Ericsson)" w:date="2020-11-11T06:47:00Z">
        <w:r>
          <w:t>C.1.1.5.2</w:t>
        </w:r>
        <w:r>
          <w:tab/>
          <w:t>Positioning accuracy evaluation results</w:t>
        </w:r>
        <w:bookmarkEnd w:id="14400"/>
      </w:ins>
    </w:p>
    <w:p w14:paraId="7872727B" w14:textId="77777777" w:rsidR="00AA744A" w:rsidRDefault="00944D31">
      <w:pPr>
        <w:rPr>
          <w:ins w:id="14402" w:author="TR Rapporteur (Ericsson)" w:date="2020-11-11T06:47:00Z"/>
        </w:rPr>
      </w:pPr>
      <w:ins w:id="14403" w:author="TR Rapporteur (Ericsson)" w:date="2020-11-11T06:47:00Z">
        <w:r>
          <w:t>Table C.1.1.5.2-1 provides summary of NR positioning evaluations results for horizontal location error.</w:t>
        </w:r>
      </w:ins>
    </w:p>
    <w:p w14:paraId="599EC69A" w14:textId="77777777" w:rsidR="00AA744A" w:rsidRDefault="00944D31">
      <w:pPr>
        <w:pStyle w:val="TH"/>
        <w:rPr>
          <w:ins w:id="14404" w:author="TR Rapporteur (Ericsson)" w:date="2020-11-11T06:47:00Z"/>
        </w:rPr>
      </w:pPr>
      <w:ins w:id="14405" w:author="TR Rapporteur (Ericsson)" w:date="2020-11-11T06:47:00Z">
        <w:r>
          <w:lastRenderedPageBreak/>
          <w:t>Table C.1.1.5.2-1: Rel.16 NR positioning - horizontal location error results from [5]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14406" w:author="vivo-Yuan" w:date="2020-11-11T20:35:00Z">
          <w:tblPr>
            <w:tblW w:w="0" w:type="auto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338"/>
        <w:gridCol w:w="1894"/>
        <w:gridCol w:w="851"/>
        <w:gridCol w:w="709"/>
        <w:gridCol w:w="708"/>
        <w:gridCol w:w="709"/>
        <w:tblGridChange w:id="14407">
          <w:tblGrid>
            <w:gridCol w:w="4338"/>
            <w:gridCol w:w="1894"/>
            <w:gridCol w:w="851"/>
            <w:gridCol w:w="709"/>
            <w:gridCol w:w="708"/>
            <w:gridCol w:w="636"/>
          </w:tblGrid>
        </w:tblGridChange>
      </w:tblGrid>
      <w:tr w:rsidR="00AA744A" w14:paraId="7589F3F1" w14:textId="77777777" w:rsidTr="00AA744A">
        <w:trPr>
          <w:jc w:val="center"/>
          <w:ins w:id="14408" w:author="TR Rapporteur (Ericsson)" w:date="2020-11-11T06:47:00Z"/>
          <w:trPrChange w:id="14409" w:author="vivo-Yuan" w:date="2020-11-11T20:35:00Z">
            <w:trPr>
              <w:jc w:val="center"/>
            </w:trPr>
          </w:trPrChange>
        </w:trPr>
        <w:tc>
          <w:tcPr>
            <w:tcW w:w="4338" w:type="dxa"/>
            <w:vAlign w:val="center"/>
            <w:tcPrChange w:id="14410" w:author="vivo-Yuan" w:date="2020-11-11T20:35:00Z">
              <w:tcPr>
                <w:tcW w:w="4338" w:type="dxa"/>
                <w:vAlign w:val="center"/>
              </w:tcPr>
            </w:tcPrChange>
          </w:tcPr>
          <w:p w14:paraId="3B35EDC5" w14:textId="77777777" w:rsidR="00AA744A" w:rsidRDefault="00AA744A">
            <w:pPr>
              <w:pStyle w:val="TAH"/>
              <w:rPr>
                <w:ins w:id="1441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12" w:author="vivo-Yuan" w:date="2020-11-11T20:35:00Z">
              <w:tcPr>
                <w:tcW w:w="1894" w:type="dxa"/>
                <w:vAlign w:val="center"/>
              </w:tcPr>
            </w:tcPrChange>
          </w:tcPr>
          <w:p w14:paraId="1EEF60A8" w14:textId="77777777" w:rsidR="00AA744A" w:rsidRDefault="00AA744A">
            <w:pPr>
              <w:pStyle w:val="TAH"/>
              <w:rPr>
                <w:ins w:id="14413" w:author="TR Rapporteur (Ericsson)" w:date="2020-11-11T06:47:00Z"/>
              </w:rPr>
            </w:pPr>
          </w:p>
        </w:tc>
        <w:tc>
          <w:tcPr>
            <w:tcW w:w="851" w:type="dxa"/>
            <w:vAlign w:val="center"/>
            <w:tcPrChange w:id="14414" w:author="vivo-Yuan" w:date="2020-11-11T20:35:00Z">
              <w:tcPr>
                <w:tcW w:w="851" w:type="dxa"/>
                <w:vAlign w:val="center"/>
              </w:tcPr>
            </w:tcPrChange>
          </w:tcPr>
          <w:p w14:paraId="605BC873" w14:textId="77777777" w:rsidR="00AA744A" w:rsidRDefault="00944D31">
            <w:pPr>
              <w:pStyle w:val="TAH"/>
              <w:rPr>
                <w:ins w:id="14415" w:author="TR Rapporteur (Ericsson)" w:date="2020-11-11T06:47:00Z"/>
              </w:rPr>
            </w:pPr>
            <w:ins w:id="14416" w:author="TR Rapporteur (Ericsson)" w:date="2020-11-11T06:47:00Z">
              <w:r>
                <w:t>50%</w:t>
              </w:r>
            </w:ins>
          </w:p>
        </w:tc>
        <w:tc>
          <w:tcPr>
            <w:tcW w:w="709" w:type="dxa"/>
            <w:vAlign w:val="center"/>
            <w:tcPrChange w:id="14417" w:author="vivo-Yuan" w:date="2020-11-11T20:35:00Z">
              <w:tcPr>
                <w:tcW w:w="709" w:type="dxa"/>
                <w:vAlign w:val="center"/>
              </w:tcPr>
            </w:tcPrChange>
          </w:tcPr>
          <w:p w14:paraId="3C25BF31" w14:textId="77777777" w:rsidR="00AA744A" w:rsidRDefault="00944D31">
            <w:pPr>
              <w:pStyle w:val="TAH"/>
              <w:rPr>
                <w:ins w:id="14418" w:author="TR Rapporteur (Ericsson)" w:date="2020-11-11T06:47:00Z"/>
              </w:rPr>
            </w:pPr>
            <w:ins w:id="14419" w:author="TR Rapporteur (Ericsson)" w:date="2020-11-11T06:47:00Z">
              <w:r>
                <w:t>67%</w:t>
              </w:r>
            </w:ins>
          </w:p>
        </w:tc>
        <w:tc>
          <w:tcPr>
            <w:tcW w:w="708" w:type="dxa"/>
            <w:vAlign w:val="center"/>
            <w:tcPrChange w:id="14420" w:author="vivo-Yuan" w:date="2020-11-11T20:35:00Z">
              <w:tcPr>
                <w:tcW w:w="708" w:type="dxa"/>
                <w:vAlign w:val="center"/>
              </w:tcPr>
            </w:tcPrChange>
          </w:tcPr>
          <w:p w14:paraId="0F24855C" w14:textId="77777777" w:rsidR="00AA744A" w:rsidRDefault="00944D31">
            <w:pPr>
              <w:pStyle w:val="TAH"/>
              <w:rPr>
                <w:ins w:id="14421" w:author="TR Rapporteur (Ericsson)" w:date="2020-11-11T06:47:00Z"/>
              </w:rPr>
            </w:pPr>
            <w:ins w:id="14422" w:author="TR Rapporteur (Ericsson)" w:date="2020-11-11T06:47:00Z">
              <w:r>
                <w:t>80%</w:t>
              </w:r>
            </w:ins>
          </w:p>
        </w:tc>
        <w:tc>
          <w:tcPr>
            <w:tcW w:w="709" w:type="dxa"/>
            <w:vAlign w:val="center"/>
            <w:tcPrChange w:id="14423" w:author="vivo-Yuan" w:date="2020-11-11T20:35:00Z">
              <w:tcPr>
                <w:tcW w:w="636" w:type="dxa"/>
                <w:vAlign w:val="center"/>
              </w:tcPr>
            </w:tcPrChange>
          </w:tcPr>
          <w:p w14:paraId="071CC3A3" w14:textId="77777777" w:rsidR="00AA744A" w:rsidRDefault="00944D31">
            <w:pPr>
              <w:pStyle w:val="TAH"/>
              <w:rPr>
                <w:ins w:id="14424" w:author="TR Rapporteur (Ericsson)" w:date="2020-11-11T06:47:00Z"/>
              </w:rPr>
            </w:pPr>
            <w:ins w:id="14425" w:author="TR Rapporteur (Ericsson)" w:date="2020-11-11T06:47:00Z">
              <w:r>
                <w:t>90%</w:t>
              </w:r>
            </w:ins>
          </w:p>
        </w:tc>
      </w:tr>
      <w:tr w:rsidR="00AA744A" w14:paraId="0C310101" w14:textId="77777777" w:rsidTr="00AA744A">
        <w:trPr>
          <w:jc w:val="center"/>
          <w:ins w:id="14426" w:author="TR Rapporteur (Ericsson)" w:date="2020-11-11T06:47:00Z"/>
          <w:trPrChange w:id="1442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42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8605970" w14:textId="77777777" w:rsidR="00AA744A" w:rsidRDefault="00944D31">
            <w:pPr>
              <w:pStyle w:val="TAC"/>
              <w:rPr>
                <w:ins w:id="14429" w:author="TR Rapporteur (Ericsson)" w:date="2020-11-11T06:47:00Z"/>
                <w:del w:id="14430" w:author="vivo-Yuan" w:date="2020-11-11T20:36:00Z"/>
              </w:rPr>
            </w:pPr>
            <w:ins w:id="14431" w:author="TR Rapporteur (Ericsson)" w:date="2020-11-11T06:47:00Z">
              <w:r>
                <w:t xml:space="preserve">[Case 1], [SH, perfect sync], [FR1], [DL-TDOA, MUSIC, </w:t>
              </w:r>
            </w:ins>
          </w:p>
          <w:p w14:paraId="33540550" w14:textId="77777777" w:rsidR="00AA744A" w:rsidRDefault="00944D31">
            <w:pPr>
              <w:pStyle w:val="TAC"/>
              <w:rPr>
                <w:ins w:id="14432" w:author="TR Rapporteur (Ericsson)" w:date="2020-11-11T06:47:00Z"/>
              </w:rPr>
            </w:pPr>
            <w:ins w:id="14433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4434" w:author="vivo-Yuan" w:date="2020-11-11T20:35:00Z">
              <w:tcPr>
                <w:tcW w:w="1894" w:type="dxa"/>
                <w:vAlign w:val="center"/>
              </w:tcPr>
            </w:tcPrChange>
          </w:tcPr>
          <w:p w14:paraId="395CAFEB" w14:textId="77777777" w:rsidR="00AA744A" w:rsidRDefault="00944D31">
            <w:pPr>
              <w:pStyle w:val="TAC"/>
              <w:rPr>
                <w:ins w:id="14435" w:author="TR Rapporteur (Ericsson)" w:date="2020-11-11T06:47:00Z"/>
              </w:rPr>
            </w:pPr>
            <w:ins w:id="1443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437" w:author="vivo-Yuan" w:date="2020-11-11T20:35:00Z">
              <w:tcPr>
                <w:tcW w:w="851" w:type="dxa"/>
                <w:vAlign w:val="center"/>
              </w:tcPr>
            </w:tcPrChange>
          </w:tcPr>
          <w:p w14:paraId="33D5ACC1" w14:textId="77777777" w:rsidR="00AA744A" w:rsidRDefault="00944D31">
            <w:pPr>
              <w:pStyle w:val="TAC"/>
              <w:rPr>
                <w:ins w:id="14438" w:author="TR Rapporteur (Ericsson)" w:date="2020-11-11T06:47:00Z"/>
              </w:rPr>
            </w:pPr>
            <w:ins w:id="14439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4440" w:author="vivo-Yuan" w:date="2020-11-11T20:35:00Z">
              <w:tcPr>
                <w:tcW w:w="709" w:type="dxa"/>
                <w:vAlign w:val="center"/>
              </w:tcPr>
            </w:tcPrChange>
          </w:tcPr>
          <w:p w14:paraId="27512E8C" w14:textId="77777777" w:rsidR="00AA744A" w:rsidRDefault="00944D31">
            <w:pPr>
              <w:pStyle w:val="TAC"/>
              <w:rPr>
                <w:ins w:id="14441" w:author="TR Rapporteur (Ericsson)" w:date="2020-11-11T06:47:00Z"/>
              </w:rPr>
            </w:pPr>
            <w:ins w:id="14442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4443" w:author="vivo-Yuan" w:date="2020-11-11T20:35:00Z">
              <w:tcPr>
                <w:tcW w:w="708" w:type="dxa"/>
                <w:vAlign w:val="center"/>
              </w:tcPr>
            </w:tcPrChange>
          </w:tcPr>
          <w:p w14:paraId="707380CE" w14:textId="77777777" w:rsidR="00AA744A" w:rsidRDefault="00944D31">
            <w:pPr>
              <w:pStyle w:val="TAC"/>
              <w:rPr>
                <w:ins w:id="14444" w:author="TR Rapporteur (Ericsson)" w:date="2020-11-11T06:47:00Z"/>
              </w:rPr>
            </w:pPr>
            <w:ins w:id="14445" w:author="TR Rapporteur (Ericsson)" w:date="2020-11-11T06:47:00Z">
              <w:r>
                <w:t>0.099</w:t>
              </w:r>
            </w:ins>
          </w:p>
        </w:tc>
        <w:tc>
          <w:tcPr>
            <w:tcW w:w="709" w:type="dxa"/>
            <w:vAlign w:val="center"/>
            <w:tcPrChange w:id="14446" w:author="vivo-Yuan" w:date="2020-11-11T20:35:00Z">
              <w:tcPr>
                <w:tcW w:w="636" w:type="dxa"/>
                <w:vAlign w:val="center"/>
              </w:tcPr>
            </w:tcPrChange>
          </w:tcPr>
          <w:p w14:paraId="1A2157C6" w14:textId="77777777" w:rsidR="00AA744A" w:rsidRDefault="00944D31">
            <w:pPr>
              <w:pStyle w:val="TAC"/>
              <w:rPr>
                <w:ins w:id="14447" w:author="TR Rapporteur (Ericsson)" w:date="2020-11-11T06:47:00Z"/>
              </w:rPr>
            </w:pPr>
            <w:ins w:id="14448" w:author="TR Rapporteur (Ericsson)" w:date="2020-11-11T06:47:00Z">
              <w:r>
                <w:t>4.15</w:t>
              </w:r>
            </w:ins>
          </w:p>
        </w:tc>
      </w:tr>
      <w:tr w:rsidR="00AA744A" w14:paraId="209E412C" w14:textId="77777777" w:rsidTr="00AA744A">
        <w:trPr>
          <w:jc w:val="center"/>
          <w:ins w:id="14449" w:author="TR Rapporteur (Ericsson)" w:date="2020-11-11T06:47:00Z"/>
          <w:trPrChange w:id="1445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45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F002E12" w14:textId="77777777" w:rsidR="00AA744A" w:rsidRDefault="00AA744A">
            <w:pPr>
              <w:pStyle w:val="TAC"/>
              <w:rPr>
                <w:ins w:id="1445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53" w:author="vivo-Yuan" w:date="2020-11-11T20:35:00Z">
              <w:tcPr>
                <w:tcW w:w="1894" w:type="dxa"/>
                <w:vAlign w:val="center"/>
              </w:tcPr>
            </w:tcPrChange>
          </w:tcPr>
          <w:p w14:paraId="54F456E8" w14:textId="77777777" w:rsidR="00AA744A" w:rsidRDefault="00944D31">
            <w:pPr>
              <w:pStyle w:val="TAC"/>
              <w:rPr>
                <w:ins w:id="14454" w:author="TR Rapporteur (Ericsson)" w:date="2020-11-11T06:47:00Z"/>
              </w:rPr>
            </w:pPr>
            <w:ins w:id="1445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456" w:author="vivo-Yuan" w:date="2020-11-11T20:35:00Z">
              <w:tcPr>
                <w:tcW w:w="851" w:type="dxa"/>
                <w:vAlign w:val="center"/>
              </w:tcPr>
            </w:tcPrChange>
          </w:tcPr>
          <w:p w14:paraId="3CB6F17A" w14:textId="77777777" w:rsidR="00AA744A" w:rsidRDefault="00944D31">
            <w:pPr>
              <w:pStyle w:val="TAC"/>
              <w:rPr>
                <w:ins w:id="14457" w:author="TR Rapporteur (Ericsson)" w:date="2020-11-11T06:47:00Z"/>
              </w:rPr>
            </w:pPr>
            <w:ins w:id="14458" w:author="TR Rapporteur (Ericsson)" w:date="2020-11-11T06:47:00Z">
              <w:r>
                <w:t>0.059</w:t>
              </w:r>
            </w:ins>
          </w:p>
        </w:tc>
        <w:tc>
          <w:tcPr>
            <w:tcW w:w="709" w:type="dxa"/>
            <w:vAlign w:val="center"/>
            <w:tcPrChange w:id="14459" w:author="vivo-Yuan" w:date="2020-11-11T20:35:00Z">
              <w:tcPr>
                <w:tcW w:w="709" w:type="dxa"/>
                <w:vAlign w:val="center"/>
              </w:tcPr>
            </w:tcPrChange>
          </w:tcPr>
          <w:p w14:paraId="515A9E13" w14:textId="77777777" w:rsidR="00AA744A" w:rsidRDefault="00944D31">
            <w:pPr>
              <w:pStyle w:val="TAC"/>
              <w:rPr>
                <w:ins w:id="14460" w:author="TR Rapporteur (Ericsson)" w:date="2020-11-11T06:47:00Z"/>
              </w:rPr>
            </w:pPr>
            <w:ins w:id="14461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4462" w:author="vivo-Yuan" w:date="2020-11-11T20:35:00Z">
              <w:tcPr>
                <w:tcW w:w="708" w:type="dxa"/>
                <w:vAlign w:val="center"/>
              </w:tcPr>
            </w:tcPrChange>
          </w:tcPr>
          <w:p w14:paraId="1C6F270E" w14:textId="77777777" w:rsidR="00AA744A" w:rsidRDefault="00944D31">
            <w:pPr>
              <w:pStyle w:val="TAC"/>
              <w:rPr>
                <w:ins w:id="14463" w:author="TR Rapporteur (Ericsson)" w:date="2020-11-11T06:47:00Z"/>
              </w:rPr>
            </w:pPr>
            <w:ins w:id="14464" w:author="TR Rapporteur (Ericsson)" w:date="2020-11-11T06:47:00Z">
              <w:r>
                <w:t>1.40</w:t>
              </w:r>
            </w:ins>
          </w:p>
        </w:tc>
        <w:tc>
          <w:tcPr>
            <w:tcW w:w="709" w:type="dxa"/>
            <w:vAlign w:val="center"/>
            <w:tcPrChange w:id="14465" w:author="vivo-Yuan" w:date="2020-11-11T20:35:00Z">
              <w:tcPr>
                <w:tcW w:w="636" w:type="dxa"/>
                <w:vAlign w:val="center"/>
              </w:tcPr>
            </w:tcPrChange>
          </w:tcPr>
          <w:p w14:paraId="6F3A09FE" w14:textId="77777777" w:rsidR="00AA744A" w:rsidRDefault="00944D31">
            <w:pPr>
              <w:pStyle w:val="TAC"/>
              <w:rPr>
                <w:ins w:id="14466" w:author="TR Rapporteur (Ericsson)" w:date="2020-11-11T06:47:00Z"/>
              </w:rPr>
            </w:pPr>
            <w:ins w:id="14467" w:author="TR Rapporteur (Ericsson)" w:date="2020-11-11T06:47:00Z">
              <w:r>
                <w:t>6.73</w:t>
              </w:r>
            </w:ins>
          </w:p>
        </w:tc>
      </w:tr>
      <w:tr w:rsidR="00AA744A" w14:paraId="41F776FE" w14:textId="77777777" w:rsidTr="00AA744A">
        <w:trPr>
          <w:jc w:val="center"/>
          <w:ins w:id="14468" w:author="TR Rapporteur (Ericsson)" w:date="2020-11-11T06:47:00Z"/>
          <w:trPrChange w:id="1446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47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236FE09" w14:textId="77777777" w:rsidR="00AA744A" w:rsidRDefault="00944D31">
            <w:pPr>
              <w:pStyle w:val="TAC"/>
              <w:rPr>
                <w:ins w:id="14471" w:author="TR Rapporteur (Ericsson)" w:date="2020-11-11T06:47:00Z"/>
              </w:rPr>
            </w:pPr>
            <w:ins w:id="14472" w:author="TR Rapporteur (Ericsson)" w:date="2020-11-11T06:47:00Z">
              <w:r>
                <w:t>[Case 2], [SH, sync error 50ns],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473" w:author="vivo-Yuan" w:date="2020-11-11T20:35:00Z">
              <w:tcPr>
                <w:tcW w:w="1894" w:type="dxa"/>
                <w:vAlign w:val="center"/>
              </w:tcPr>
            </w:tcPrChange>
          </w:tcPr>
          <w:p w14:paraId="42BCA34B" w14:textId="77777777" w:rsidR="00AA744A" w:rsidRDefault="00944D31">
            <w:pPr>
              <w:pStyle w:val="TAC"/>
              <w:rPr>
                <w:ins w:id="14474" w:author="TR Rapporteur (Ericsson)" w:date="2020-11-11T06:47:00Z"/>
              </w:rPr>
            </w:pPr>
            <w:ins w:id="1447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476" w:author="vivo-Yuan" w:date="2020-11-11T20:35:00Z">
              <w:tcPr>
                <w:tcW w:w="851" w:type="dxa"/>
                <w:vAlign w:val="center"/>
              </w:tcPr>
            </w:tcPrChange>
          </w:tcPr>
          <w:p w14:paraId="59D1502F" w14:textId="77777777" w:rsidR="00AA744A" w:rsidRDefault="00944D31">
            <w:pPr>
              <w:pStyle w:val="TAC"/>
              <w:rPr>
                <w:ins w:id="14477" w:author="TR Rapporteur (Ericsson)" w:date="2020-11-11T06:47:00Z"/>
              </w:rPr>
            </w:pPr>
            <w:ins w:id="14478" w:author="TR Rapporteur (Ericsson)" w:date="2020-11-11T06:47:00Z">
              <w:r>
                <w:t>11.49</w:t>
              </w:r>
            </w:ins>
          </w:p>
        </w:tc>
        <w:tc>
          <w:tcPr>
            <w:tcW w:w="709" w:type="dxa"/>
            <w:vAlign w:val="center"/>
            <w:tcPrChange w:id="14479" w:author="vivo-Yuan" w:date="2020-11-11T20:35:00Z">
              <w:tcPr>
                <w:tcW w:w="709" w:type="dxa"/>
                <w:vAlign w:val="center"/>
              </w:tcPr>
            </w:tcPrChange>
          </w:tcPr>
          <w:p w14:paraId="4DFDF00B" w14:textId="77777777" w:rsidR="00AA744A" w:rsidRDefault="00944D31">
            <w:pPr>
              <w:pStyle w:val="TAC"/>
              <w:rPr>
                <w:ins w:id="14480" w:author="TR Rapporteur (Ericsson)" w:date="2020-11-11T06:47:00Z"/>
              </w:rPr>
            </w:pPr>
            <w:ins w:id="14481" w:author="TR Rapporteur (Ericsson)" w:date="2020-11-11T06:47:00Z">
              <w:r>
                <w:t>14.48</w:t>
              </w:r>
            </w:ins>
          </w:p>
        </w:tc>
        <w:tc>
          <w:tcPr>
            <w:tcW w:w="708" w:type="dxa"/>
            <w:vAlign w:val="center"/>
            <w:tcPrChange w:id="14482" w:author="vivo-Yuan" w:date="2020-11-11T20:35:00Z">
              <w:tcPr>
                <w:tcW w:w="708" w:type="dxa"/>
                <w:vAlign w:val="center"/>
              </w:tcPr>
            </w:tcPrChange>
          </w:tcPr>
          <w:p w14:paraId="21EEAF17" w14:textId="77777777" w:rsidR="00AA744A" w:rsidRDefault="00944D31">
            <w:pPr>
              <w:pStyle w:val="TAC"/>
              <w:rPr>
                <w:ins w:id="14483" w:author="TR Rapporteur (Ericsson)" w:date="2020-11-11T06:47:00Z"/>
              </w:rPr>
            </w:pPr>
            <w:ins w:id="14484" w:author="TR Rapporteur (Ericsson)" w:date="2020-11-11T06:47:00Z">
              <w:r>
                <w:t>19.44</w:t>
              </w:r>
            </w:ins>
          </w:p>
        </w:tc>
        <w:tc>
          <w:tcPr>
            <w:tcW w:w="709" w:type="dxa"/>
            <w:vAlign w:val="center"/>
            <w:tcPrChange w:id="14485" w:author="vivo-Yuan" w:date="2020-11-11T20:35:00Z">
              <w:tcPr>
                <w:tcW w:w="636" w:type="dxa"/>
                <w:vAlign w:val="center"/>
              </w:tcPr>
            </w:tcPrChange>
          </w:tcPr>
          <w:p w14:paraId="5CBFB7B5" w14:textId="77777777" w:rsidR="00AA744A" w:rsidRDefault="00944D31">
            <w:pPr>
              <w:pStyle w:val="TAC"/>
              <w:rPr>
                <w:ins w:id="14486" w:author="TR Rapporteur (Ericsson)" w:date="2020-11-11T06:47:00Z"/>
              </w:rPr>
            </w:pPr>
            <w:ins w:id="14487" w:author="TR Rapporteur (Ericsson)" w:date="2020-11-11T06:47:00Z">
              <w:r>
                <w:t>24.06</w:t>
              </w:r>
            </w:ins>
          </w:p>
        </w:tc>
      </w:tr>
      <w:tr w:rsidR="00AA744A" w14:paraId="26330328" w14:textId="77777777" w:rsidTr="00AA744A">
        <w:trPr>
          <w:jc w:val="center"/>
          <w:ins w:id="14488" w:author="TR Rapporteur (Ericsson)" w:date="2020-11-11T06:47:00Z"/>
          <w:trPrChange w:id="1448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49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D9CB8C0" w14:textId="77777777" w:rsidR="00AA744A" w:rsidRDefault="00AA744A">
            <w:pPr>
              <w:pStyle w:val="TAC"/>
              <w:rPr>
                <w:ins w:id="1449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492" w:author="vivo-Yuan" w:date="2020-11-11T20:35:00Z">
              <w:tcPr>
                <w:tcW w:w="1894" w:type="dxa"/>
                <w:vAlign w:val="center"/>
              </w:tcPr>
            </w:tcPrChange>
          </w:tcPr>
          <w:p w14:paraId="10688CB9" w14:textId="77777777" w:rsidR="00AA744A" w:rsidRDefault="00944D31">
            <w:pPr>
              <w:pStyle w:val="TAC"/>
              <w:rPr>
                <w:ins w:id="14493" w:author="TR Rapporteur (Ericsson)" w:date="2020-11-11T06:47:00Z"/>
              </w:rPr>
            </w:pPr>
            <w:ins w:id="1449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495" w:author="vivo-Yuan" w:date="2020-11-11T20:35:00Z">
              <w:tcPr>
                <w:tcW w:w="851" w:type="dxa"/>
                <w:vAlign w:val="center"/>
              </w:tcPr>
            </w:tcPrChange>
          </w:tcPr>
          <w:p w14:paraId="15EB490F" w14:textId="77777777" w:rsidR="00AA744A" w:rsidRDefault="00944D31">
            <w:pPr>
              <w:pStyle w:val="TAC"/>
              <w:rPr>
                <w:ins w:id="14496" w:author="TR Rapporteur (Ericsson)" w:date="2020-11-11T06:47:00Z"/>
              </w:rPr>
            </w:pPr>
            <w:ins w:id="14497" w:author="TR Rapporteur (Ericsson)" w:date="2020-11-11T06:47:00Z">
              <w:r>
                <w:t>13.41</w:t>
              </w:r>
            </w:ins>
          </w:p>
        </w:tc>
        <w:tc>
          <w:tcPr>
            <w:tcW w:w="709" w:type="dxa"/>
            <w:vAlign w:val="center"/>
            <w:tcPrChange w:id="14498" w:author="vivo-Yuan" w:date="2020-11-11T20:35:00Z">
              <w:tcPr>
                <w:tcW w:w="709" w:type="dxa"/>
                <w:vAlign w:val="center"/>
              </w:tcPr>
            </w:tcPrChange>
          </w:tcPr>
          <w:p w14:paraId="7E5E9299" w14:textId="77777777" w:rsidR="00AA744A" w:rsidRDefault="00944D31">
            <w:pPr>
              <w:pStyle w:val="TAC"/>
              <w:rPr>
                <w:ins w:id="14499" w:author="TR Rapporteur (Ericsson)" w:date="2020-11-11T06:47:00Z"/>
              </w:rPr>
            </w:pPr>
            <w:ins w:id="14500" w:author="TR Rapporteur (Ericsson)" w:date="2020-11-11T06:47:00Z">
              <w:r>
                <w:t>18.91</w:t>
              </w:r>
            </w:ins>
          </w:p>
        </w:tc>
        <w:tc>
          <w:tcPr>
            <w:tcW w:w="708" w:type="dxa"/>
            <w:vAlign w:val="center"/>
            <w:tcPrChange w:id="14501" w:author="vivo-Yuan" w:date="2020-11-11T20:35:00Z">
              <w:tcPr>
                <w:tcW w:w="708" w:type="dxa"/>
                <w:vAlign w:val="center"/>
              </w:tcPr>
            </w:tcPrChange>
          </w:tcPr>
          <w:p w14:paraId="0D2AE2BC" w14:textId="77777777" w:rsidR="00AA744A" w:rsidRDefault="00944D31">
            <w:pPr>
              <w:pStyle w:val="TAC"/>
              <w:rPr>
                <w:ins w:id="14502" w:author="TR Rapporteur (Ericsson)" w:date="2020-11-11T06:47:00Z"/>
              </w:rPr>
            </w:pPr>
            <w:ins w:id="14503" w:author="TR Rapporteur (Ericsson)" w:date="2020-11-11T06:47:00Z">
              <w:r>
                <w:t>25.07</w:t>
              </w:r>
            </w:ins>
          </w:p>
        </w:tc>
        <w:tc>
          <w:tcPr>
            <w:tcW w:w="709" w:type="dxa"/>
            <w:vAlign w:val="center"/>
            <w:tcPrChange w:id="14504" w:author="vivo-Yuan" w:date="2020-11-11T20:35:00Z">
              <w:tcPr>
                <w:tcW w:w="636" w:type="dxa"/>
                <w:vAlign w:val="center"/>
              </w:tcPr>
            </w:tcPrChange>
          </w:tcPr>
          <w:p w14:paraId="4148F02F" w14:textId="77777777" w:rsidR="00AA744A" w:rsidRDefault="00944D31">
            <w:pPr>
              <w:pStyle w:val="TAC"/>
              <w:rPr>
                <w:ins w:id="14505" w:author="TR Rapporteur (Ericsson)" w:date="2020-11-11T06:47:00Z"/>
              </w:rPr>
            </w:pPr>
            <w:ins w:id="14506" w:author="TR Rapporteur (Ericsson)" w:date="2020-11-11T06:47:00Z">
              <w:r>
                <w:t>35.48</w:t>
              </w:r>
            </w:ins>
          </w:p>
        </w:tc>
      </w:tr>
      <w:tr w:rsidR="00AA744A" w14:paraId="311203D4" w14:textId="77777777" w:rsidTr="00AA744A">
        <w:trPr>
          <w:jc w:val="center"/>
          <w:ins w:id="14507" w:author="TR Rapporteur (Ericsson)" w:date="2020-11-11T06:47:00Z"/>
          <w:trPrChange w:id="1450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0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E0CE555" w14:textId="77777777" w:rsidR="00AA744A" w:rsidRDefault="00944D31">
            <w:pPr>
              <w:pStyle w:val="TAC"/>
              <w:rPr>
                <w:ins w:id="14510" w:author="TR Rapporteur (Ericsson)" w:date="2020-11-11T06:47:00Z"/>
              </w:rPr>
            </w:pPr>
            <w:ins w:id="14511" w:author="TR Rapporteur (Ericsson)" w:date="2020-11-11T06:47:00Z">
              <w:r>
                <w:t>[Case 3], [SH,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512" w:author="vivo-Yuan" w:date="2020-11-11T20:35:00Z">
              <w:tcPr>
                <w:tcW w:w="1894" w:type="dxa"/>
                <w:vAlign w:val="center"/>
              </w:tcPr>
            </w:tcPrChange>
          </w:tcPr>
          <w:p w14:paraId="1FC6B284" w14:textId="77777777" w:rsidR="00AA744A" w:rsidRDefault="00944D31">
            <w:pPr>
              <w:pStyle w:val="TAC"/>
              <w:rPr>
                <w:ins w:id="14513" w:author="TR Rapporteur (Ericsson)" w:date="2020-11-11T06:47:00Z"/>
              </w:rPr>
            </w:pPr>
            <w:ins w:id="1451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15" w:author="vivo-Yuan" w:date="2020-11-11T20:35:00Z">
              <w:tcPr>
                <w:tcW w:w="851" w:type="dxa"/>
                <w:vAlign w:val="center"/>
              </w:tcPr>
            </w:tcPrChange>
          </w:tcPr>
          <w:p w14:paraId="24BB341E" w14:textId="77777777" w:rsidR="00AA744A" w:rsidRDefault="00944D31">
            <w:pPr>
              <w:pStyle w:val="TAC"/>
              <w:rPr>
                <w:ins w:id="14516" w:author="TR Rapporteur (Ericsson)" w:date="2020-11-11T06:47:00Z"/>
              </w:rPr>
            </w:pPr>
            <w:ins w:id="1451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4518" w:author="vivo-Yuan" w:date="2020-11-11T20:35:00Z">
              <w:tcPr>
                <w:tcW w:w="709" w:type="dxa"/>
                <w:vAlign w:val="center"/>
              </w:tcPr>
            </w:tcPrChange>
          </w:tcPr>
          <w:p w14:paraId="3CCB2549" w14:textId="77777777" w:rsidR="00AA744A" w:rsidRDefault="00944D31">
            <w:pPr>
              <w:pStyle w:val="TAC"/>
              <w:rPr>
                <w:ins w:id="14519" w:author="TR Rapporteur (Ericsson)" w:date="2020-11-11T06:47:00Z"/>
              </w:rPr>
            </w:pPr>
            <w:ins w:id="1452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4521" w:author="vivo-Yuan" w:date="2020-11-11T20:35:00Z">
              <w:tcPr>
                <w:tcW w:w="708" w:type="dxa"/>
                <w:vAlign w:val="center"/>
              </w:tcPr>
            </w:tcPrChange>
          </w:tcPr>
          <w:p w14:paraId="586238CF" w14:textId="77777777" w:rsidR="00AA744A" w:rsidRDefault="00944D31">
            <w:pPr>
              <w:pStyle w:val="TAC"/>
              <w:rPr>
                <w:ins w:id="14522" w:author="TR Rapporteur (Ericsson)" w:date="2020-11-11T06:47:00Z"/>
              </w:rPr>
            </w:pPr>
            <w:ins w:id="14523" w:author="TR Rapporteur (Ericsson)" w:date="2020-11-11T06:47:00Z">
              <w:r>
                <w:t>0.021</w:t>
              </w:r>
            </w:ins>
          </w:p>
        </w:tc>
        <w:tc>
          <w:tcPr>
            <w:tcW w:w="709" w:type="dxa"/>
            <w:vAlign w:val="center"/>
            <w:tcPrChange w:id="14524" w:author="vivo-Yuan" w:date="2020-11-11T20:35:00Z">
              <w:tcPr>
                <w:tcW w:w="636" w:type="dxa"/>
                <w:vAlign w:val="center"/>
              </w:tcPr>
            </w:tcPrChange>
          </w:tcPr>
          <w:p w14:paraId="4B2A4E7E" w14:textId="77777777" w:rsidR="00AA744A" w:rsidRDefault="00944D31">
            <w:pPr>
              <w:pStyle w:val="TAC"/>
              <w:rPr>
                <w:ins w:id="14525" w:author="TR Rapporteur (Ericsson)" w:date="2020-11-11T06:47:00Z"/>
              </w:rPr>
            </w:pPr>
            <w:ins w:id="14526" w:author="TR Rapporteur (Ericsson)" w:date="2020-11-11T06:47:00Z">
              <w:r>
                <w:t>2.97</w:t>
              </w:r>
            </w:ins>
          </w:p>
        </w:tc>
      </w:tr>
      <w:tr w:rsidR="00AA744A" w14:paraId="62601231" w14:textId="77777777" w:rsidTr="00AA744A">
        <w:trPr>
          <w:jc w:val="center"/>
          <w:ins w:id="14527" w:author="TR Rapporteur (Ericsson)" w:date="2020-11-11T06:47:00Z"/>
          <w:trPrChange w:id="1452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52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B299D81" w14:textId="77777777" w:rsidR="00AA744A" w:rsidRDefault="00AA744A">
            <w:pPr>
              <w:pStyle w:val="TAC"/>
              <w:rPr>
                <w:ins w:id="1453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531" w:author="vivo-Yuan" w:date="2020-11-11T20:35:00Z">
              <w:tcPr>
                <w:tcW w:w="1894" w:type="dxa"/>
                <w:vAlign w:val="center"/>
              </w:tcPr>
            </w:tcPrChange>
          </w:tcPr>
          <w:p w14:paraId="268C2E43" w14:textId="77777777" w:rsidR="00AA744A" w:rsidRDefault="00944D31">
            <w:pPr>
              <w:pStyle w:val="TAC"/>
              <w:rPr>
                <w:ins w:id="14532" w:author="TR Rapporteur (Ericsson)" w:date="2020-11-11T06:47:00Z"/>
              </w:rPr>
            </w:pPr>
            <w:ins w:id="1453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534" w:author="vivo-Yuan" w:date="2020-11-11T20:35:00Z">
              <w:tcPr>
                <w:tcW w:w="851" w:type="dxa"/>
                <w:vAlign w:val="center"/>
              </w:tcPr>
            </w:tcPrChange>
          </w:tcPr>
          <w:p w14:paraId="6AD7965B" w14:textId="77777777" w:rsidR="00AA744A" w:rsidRDefault="00944D31">
            <w:pPr>
              <w:pStyle w:val="TAC"/>
              <w:rPr>
                <w:ins w:id="14535" w:author="TR Rapporteur (Ericsson)" w:date="2020-11-11T06:47:00Z"/>
              </w:rPr>
            </w:pPr>
            <w:ins w:id="14536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4537" w:author="vivo-Yuan" w:date="2020-11-11T20:35:00Z">
              <w:tcPr>
                <w:tcW w:w="709" w:type="dxa"/>
                <w:vAlign w:val="center"/>
              </w:tcPr>
            </w:tcPrChange>
          </w:tcPr>
          <w:p w14:paraId="6BB00EFA" w14:textId="77777777" w:rsidR="00AA744A" w:rsidRDefault="00944D31">
            <w:pPr>
              <w:pStyle w:val="TAC"/>
              <w:rPr>
                <w:ins w:id="14538" w:author="TR Rapporteur (Ericsson)" w:date="2020-11-11T06:47:00Z"/>
              </w:rPr>
            </w:pPr>
            <w:ins w:id="14539" w:author="TR Rapporteur (Ericsson)" w:date="2020-11-11T06:47:00Z">
              <w:r>
                <w:t>0.029</w:t>
              </w:r>
            </w:ins>
          </w:p>
        </w:tc>
        <w:tc>
          <w:tcPr>
            <w:tcW w:w="708" w:type="dxa"/>
            <w:vAlign w:val="center"/>
            <w:tcPrChange w:id="14540" w:author="vivo-Yuan" w:date="2020-11-11T20:35:00Z">
              <w:tcPr>
                <w:tcW w:w="708" w:type="dxa"/>
                <w:vAlign w:val="center"/>
              </w:tcPr>
            </w:tcPrChange>
          </w:tcPr>
          <w:p w14:paraId="5C3B78A4" w14:textId="77777777" w:rsidR="00AA744A" w:rsidRDefault="00944D31">
            <w:pPr>
              <w:pStyle w:val="TAC"/>
              <w:rPr>
                <w:ins w:id="14541" w:author="TR Rapporteur (Ericsson)" w:date="2020-11-11T06:47:00Z"/>
              </w:rPr>
            </w:pPr>
            <w:ins w:id="14542" w:author="TR Rapporteur (Ericsson)" w:date="2020-11-11T06:47:00Z">
              <w:r>
                <w:t>0.35</w:t>
              </w:r>
            </w:ins>
          </w:p>
        </w:tc>
        <w:tc>
          <w:tcPr>
            <w:tcW w:w="709" w:type="dxa"/>
            <w:vAlign w:val="center"/>
            <w:tcPrChange w:id="14543" w:author="vivo-Yuan" w:date="2020-11-11T20:35:00Z">
              <w:tcPr>
                <w:tcW w:w="636" w:type="dxa"/>
                <w:vAlign w:val="center"/>
              </w:tcPr>
            </w:tcPrChange>
          </w:tcPr>
          <w:p w14:paraId="7090141A" w14:textId="77777777" w:rsidR="00AA744A" w:rsidRDefault="00944D31">
            <w:pPr>
              <w:pStyle w:val="TAC"/>
              <w:rPr>
                <w:ins w:id="14544" w:author="TR Rapporteur (Ericsson)" w:date="2020-11-11T06:47:00Z"/>
              </w:rPr>
            </w:pPr>
            <w:ins w:id="14545" w:author="TR Rapporteur (Ericsson)" w:date="2020-11-11T06:47:00Z">
              <w:r>
                <w:t>4.82</w:t>
              </w:r>
            </w:ins>
          </w:p>
        </w:tc>
      </w:tr>
      <w:tr w:rsidR="00AA744A" w14:paraId="31ACE567" w14:textId="77777777" w:rsidTr="00AA744A">
        <w:trPr>
          <w:jc w:val="center"/>
          <w:ins w:id="14546" w:author="TR Rapporteur (Ericsson)" w:date="2020-11-11T06:47:00Z"/>
          <w:trPrChange w:id="1454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4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AA6DF9C" w14:textId="77777777" w:rsidR="00AA744A" w:rsidRDefault="00944D31">
            <w:pPr>
              <w:pStyle w:val="TAC"/>
              <w:rPr>
                <w:ins w:id="14549" w:author="TR Rapporteur (Ericsson)" w:date="2020-11-11T06:47:00Z"/>
              </w:rPr>
            </w:pPr>
            <w:ins w:id="14550" w:author="TR Rapporteur (Ericsson)" w:date="2020-11-11T06:47:00Z">
              <w:r>
                <w:t>[Case 4], [SH, sync error 50ns],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551" w:author="vivo-Yuan" w:date="2020-11-11T20:35:00Z">
              <w:tcPr>
                <w:tcW w:w="1894" w:type="dxa"/>
                <w:vAlign w:val="center"/>
              </w:tcPr>
            </w:tcPrChange>
          </w:tcPr>
          <w:p w14:paraId="0EDD162D" w14:textId="77777777" w:rsidR="00AA744A" w:rsidRDefault="00944D31">
            <w:pPr>
              <w:pStyle w:val="TAC"/>
              <w:rPr>
                <w:ins w:id="14552" w:author="TR Rapporteur (Ericsson)" w:date="2020-11-11T06:47:00Z"/>
              </w:rPr>
            </w:pPr>
            <w:ins w:id="1455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54" w:author="vivo-Yuan" w:date="2020-11-11T20:35:00Z">
              <w:tcPr>
                <w:tcW w:w="851" w:type="dxa"/>
                <w:vAlign w:val="center"/>
              </w:tcPr>
            </w:tcPrChange>
          </w:tcPr>
          <w:p w14:paraId="52A88028" w14:textId="77777777" w:rsidR="00AA744A" w:rsidRDefault="00944D31">
            <w:pPr>
              <w:pStyle w:val="TAC"/>
              <w:rPr>
                <w:ins w:id="14555" w:author="TR Rapporteur (Ericsson)" w:date="2020-11-11T06:47:00Z"/>
              </w:rPr>
            </w:pPr>
            <w:ins w:id="14556" w:author="TR Rapporteur (Ericsson)" w:date="2020-11-11T06:47:00Z">
              <w:r>
                <w:t>11.67</w:t>
              </w:r>
            </w:ins>
          </w:p>
        </w:tc>
        <w:tc>
          <w:tcPr>
            <w:tcW w:w="709" w:type="dxa"/>
            <w:vAlign w:val="center"/>
            <w:tcPrChange w:id="14557" w:author="vivo-Yuan" w:date="2020-11-11T20:35:00Z">
              <w:tcPr>
                <w:tcW w:w="709" w:type="dxa"/>
                <w:vAlign w:val="center"/>
              </w:tcPr>
            </w:tcPrChange>
          </w:tcPr>
          <w:p w14:paraId="25496722" w14:textId="77777777" w:rsidR="00AA744A" w:rsidRDefault="00944D31">
            <w:pPr>
              <w:pStyle w:val="TAC"/>
              <w:rPr>
                <w:ins w:id="14558" w:author="TR Rapporteur (Ericsson)" w:date="2020-11-11T06:47:00Z"/>
              </w:rPr>
            </w:pPr>
            <w:ins w:id="14559" w:author="TR Rapporteur (Ericsson)" w:date="2020-11-11T06:47:00Z">
              <w:r>
                <w:t>13.44</w:t>
              </w:r>
            </w:ins>
          </w:p>
        </w:tc>
        <w:tc>
          <w:tcPr>
            <w:tcW w:w="708" w:type="dxa"/>
            <w:vAlign w:val="center"/>
            <w:tcPrChange w:id="14560" w:author="vivo-Yuan" w:date="2020-11-11T20:35:00Z">
              <w:tcPr>
                <w:tcW w:w="708" w:type="dxa"/>
                <w:vAlign w:val="center"/>
              </w:tcPr>
            </w:tcPrChange>
          </w:tcPr>
          <w:p w14:paraId="0C064CB6" w14:textId="77777777" w:rsidR="00AA744A" w:rsidRDefault="00944D31">
            <w:pPr>
              <w:pStyle w:val="TAC"/>
              <w:rPr>
                <w:ins w:id="14561" w:author="TR Rapporteur (Ericsson)" w:date="2020-11-11T06:47:00Z"/>
              </w:rPr>
            </w:pPr>
            <w:ins w:id="14562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563" w:author="vivo-Yuan" w:date="2020-11-11T20:35:00Z">
              <w:tcPr>
                <w:tcW w:w="636" w:type="dxa"/>
                <w:vAlign w:val="center"/>
              </w:tcPr>
            </w:tcPrChange>
          </w:tcPr>
          <w:p w14:paraId="68B98EEC" w14:textId="77777777" w:rsidR="00AA744A" w:rsidRDefault="00944D31">
            <w:pPr>
              <w:pStyle w:val="TAC"/>
              <w:rPr>
                <w:ins w:id="14564" w:author="TR Rapporteur (Ericsson)" w:date="2020-11-11T06:47:00Z"/>
              </w:rPr>
            </w:pPr>
            <w:ins w:id="14565" w:author="TR Rapporteur (Ericsson)" w:date="2020-11-11T06:47:00Z">
              <w:r>
                <w:t>23.21</w:t>
              </w:r>
            </w:ins>
          </w:p>
        </w:tc>
      </w:tr>
      <w:tr w:rsidR="00AA744A" w14:paraId="52863503" w14:textId="77777777" w:rsidTr="00AA744A">
        <w:trPr>
          <w:jc w:val="center"/>
          <w:ins w:id="14566" w:author="TR Rapporteur (Ericsson)" w:date="2020-11-11T06:47:00Z"/>
          <w:trPrChange w:id="1456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56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0E968F3" w14:textId="77777777" w:rsidR="00AA744A" w:rsidRDefault="00AA744A">
            <w:pPr>
              <w:pStyle w:val="TAC"/>
              <w:rPr>
                <w:ins w:id="1456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570" w:author="vivo-Yuan" w:date="2020-11-11T20:35:00Z">
              <w:tcPr>
                <w:tcW w:w="1894" w:type="dxa"/>
                <w:vAlign w:val="center"/>
              </w:tcPr>
            </w:tcPrChange>
          </w:tcPr>
          <w:p w14:paraId="256C0586" w14:textId="77777777" w:rsidR="00AA744A" w:rsidRDefault="00944D31">
            <w:pPr>
              <w:pStyle w:val="TAC"/>
              <w:rPr>
                <w:ins w:id="14571" w:author="TR Rapporteur (Ericsson)" w:date="2020-11-11T06:47:00Z"/>
              </w:rPr>
            </w:pPr>
            <w:ins w:id="1457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573" w:author="vivo-Yuan" w:date="2020-11-11T20:35:00Z">
              <w:tcPr>
                <w:tcW w:w="851" w:type="dxa"/>
                <w:vAlign w:val="center"/>
              </w:tcPr>
            </w:tcPrChange>
          </w:tcPr>
          <w:p w14:paraId="3C1CB7F4" w14:textId="77777777" w:rsidR="00AA744A" w:rsidRDefault="00944D31">
            <w:pPr>
              <w:pStyle w:val="TAC"/>
              <w:rPr>
                <w:ins w:id="14574" w:author="TR Rapporteur (Ericsson)" w:date="2020-11-11T06:47:00Z"/>
              </w:rPr>
            </w:pPr>
            <w:ins w:id="14575" w:author="TR Rapporteur (Ericsson)" w:date="2020-11-11T06:47:00Z">
              <w:r>
                <w:t>13.45</w:t>
              </w:r>
            </w:ins>
          </w:p>
        </w:tc>
        <w:tc>
          <w:tcPr>
            <w:tcW w:w="709" w:type="dxa"/>
            <w:vAlign w:val="center"/>
            <w:tcPrChange w:id="14576" w:author="vivo-Yuan" w:date="2020-11-11T20:35:00Z">
              <w:tcPr>
                <w:tcW w:w="709" w:type="dxa"/>
                <w:vAlign w:val="center"/>
              </w:tcPr>
            </w:tcPrChange>
          </w:tcPr>
          <w:p w14:paraId="34C9D00D" w14:textId="77777777" w:rsidR="00AA744A" w:rsidRDefault="00944D31">
            <w:pPr>
              <w:pStyle w:val="TAC"/>
              <w:rPr>
                <w:ins w:id="14577" w:author="TR Rapporteur (Ericsson)" w:date="2020-11-11T06:47:00Z"/>
              </w:rPr>
            </w:pPr>
            <w:ins w:id="14578" w:author="TR Rapporteur (Ericsson)" w:date="2020-11-11T06:47:00Z">
              <w:r>
                <w:t>17.71</w:t>
              </w:r>
            </w:ins>
          </w:p>
        </w:tc>
        <w:tc>
          <w:tcPr>
            <w:tcW w:w="708" w:type="dxa"/>
            <w:vAlign w:val="center"/>
            <w:tcPrChange w:id="14579" w:author="vivo-Yuan" w:date="2020-11-11T20:35:00Z">
              <w:tcPr>
                <w:tcW w:w="708" w:type="dxa"/>
                <w:vAlign w:val="center"/>
              </w:tcPr>
            </w:tcPrChange>
          </w:tcPr>
          <w:p w14:paraId="3D3F5658" w14:textId="77777777" w:rsidR="00AA744A" w:rsidRDefault="00944D31">
            <w:pPr>
              <w:pStyle w:val="TAC"/>
              <w:rPr>
                <w:ins w:id="14580" w:author="TR Rapporteur (Ericsson)" w:date="2020-11-11T06:47:00Z"/>
              </w:rPr>
            </w:pPr>
            <w:ins w:id="14581" w:author="TR Rapporteur (Ericsson)" w:date="2020-11-11T06:47:00Z">
              <w:r>
                <w:t>23.46</w:t>
              </w:r>
            </w:ins>
          </w:p>
        </w:tc>
        <w:tc>
          <w:tcPr>
            <w:tcW w:w="709" w:type="dxa"/>
            <w:vAlign w:val="center"/>
            <w:tcPrChange w:id="14582" w:author="vivo-Yuan" w:date="2020-11-11T20:35:00Z">
              <w:tcPr>
                <w:tcW w:w="636" w:type="dxa"/>
                <w:vAlign w:val="center"/>
              </w:tcPr>
            </w:tcPrChange>
          </w:tcPr>
          <w:p w14:paraId="41E03CB8" w14:textId="77777777" w:rsidR="00AA744A" w:rsidRDefault="00944D31">
            <w:pPr>
              <w:pStyle w:val="TAC"/>
              <w:rPr>
                <w:ins w:id="14583" w:author="TR Rapporteur (Ericsson)" w:date="2020-11-11T06:47:00Z"/>
              </w:rPr>
            </w:pPr>
            <w:ins w:id="14584" w:author="TR Rapporteur (Ericsson)" w:date="2020-11-11T06:47:00Z">
              <w:r>
                <w:t>33.34</w:t>
              </w:r>
            </w:ins>
          </w:p>
        </w:tc>
      </w:tr>
      <w:tr w:rsidR="00AA744A" w14:paraId="433C3C8B" w14:textId="77777777" w:rsidTr="00AA744A">
        <w:trPr>
          <w:jc w:val="center"/>
          <w:ins w:id="14585" w:author="TR Rapporteur (Ericsson)" w:date="2020-11-11T06:47:00Z"/>
          <w:trPrChange w:id="1458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58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1AC8996" w14:textId="77777777" w:rsidR="00AA744A" w:rsidRDefault="00944D31">
            <w:pPr>
              <w:pStyle w:val="TAC"/>
              <w:rPr>
                <w:ins w:id="14588" w:author="TR Rapporteur (Ericsson)" w:date="2020-11-11T06:47:00Z"/>
              </w:rPr>
            </w:pPr>
            <w:ins w:id="14589" w:author="TR Rapporteur (Ericsson)" w:date="2020-11-11T06:47:00Z">
              <w:r>
                <w:t xml:space="preserve">[Case 5], [DH, perfect sync], [FR1], [DL-TDOA, MUSIC, </w:t>
              </w:r>
            </w:ins>
          </w:p>
          <w:p w14:paraId="5326FCA2" w14:textId="77777777" w:rsidR="00AA744A" w:rsidRDefault="00944D31">
            <w:pPr>
              <w:pStyle w:val="TAC"/>
              <w:rPr>
                <w:ins w:id="14590" w:author="TR Rapporteur (Ericsson)" w:date="2020-11-11T06:47:00Z"/>
              </w:rPr>
            </w:pPr>
            <w:ins w:id="14591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4592" w:author="vivo-Yuan" w:date="2020-11-11T20:35:00Z">
              <w:tcPr>
                <w:tcW w:w="1894" w:type="dxa"/>
                <w:vAlign w:val="center"/>
              </w:tcPr>
            </w:tcPrChange>
          </w:tcPr>
          <w:p w14:paraId="19B6B516" w14:textId="77777777" w:rsidR="00AA744A" w:rsidRDefault="00944D31">
            <w:pPr>
              <w:pStyle w:val="TAC"/>
              <w:rPr>
                <w:ins w:id="14593" w:author="TR Rapporteur (Ericsson)" w:date="2020-11-11T06:47:00Z"/>
              </w:rPr>
            </w:pPr>
            <w:ins w:id="1459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595" w:author="vivo-Yuan" w:date="2020-11-11T20:35:00Z">
              <w:tcPr>
                <w:tcW w:w="851" w:type="dxa"/>
                <w:vAlign w:val="center"/>
              </w:tcPr>
            </w:tcPrChange>
          </w:tcPr>
          <w:p w14:paraId="114DDC7F" w14:textId="77777777" w:rsidR="00AA744A" w:rsidRDefault="00944D31">
            <w:pPr>
              <w:pStyle w:val="TAC"/>
              <w:rPr>
                <w:ins w:id="14596" w:author="TR Rapporteur (Ericsson)" w:date="2020-11-11T06:47:00Z"/>
              </w:rPr>
            </w:pPr>
            <w:ins w:id="14597" w:author="TR Rapporteur (Ericsson)" w:date="2020-11-11T06:47:00Z">
              <w:r>
                <w:t>0.056</w:t>
              </w:r>
            </w:ins>
          </w:p>
        </w:tc>
        <w:tc>
          <w:tcPr>
            <w:tcW w:w="709" w:type="dxa"/>
            <w:vAlign w:val="center"/>
            <w:tcPrChange w:id="14598" w:author="vivo-Yuan" w:date="2020-11-11T20:35:00Z">
              <w:tcPr>
                <w:tcW w:w="709" w:type="dxa"/>
                <w:vAlign w:val="center"/>
              </w:tcPr>
            </w:tcPrChange>
          </w:tcPr>
          <w:p w14:paraId="73109CE5" w14:textId="77777777" w:rsidR="00AA744A" w:rsidRDefault="00944D31">
            <w:pPr>
              <w:pStyle w:val="TAC"/>
              <w:rPr>
                <w:ins w:id="14599" w:author="TR Rapporteur (Ericsson)" w:date="2020-11-11T06:47:00Z"/>
              </w:rPr>
            </w:pPr>
            <w:ins w:id="14600" w:author="TR Rapporteur (Ericsson)" w:date="2020-11-11T06:47:00Z">
              <w:r>
                <w:t>0.33</w:t>
              </w:r>
            </w:ins>
          </w:p>
        </w:tc>
        <w:tc>
          <w:tcPr>
            <w:tcW w:w="708" w:type="dxa"/>
            <w:vAlign w:val="center"/>
            <w:tcPrChange w:id="14601" w:author="vivo-Yuan" w:date="2020-11-11T20:35:00Z">
              <w:tcPr>
                <w:tcW w:w="708" w:type="dxa"/>
                <w:vAlign w:val="center"/>
              </w:tcPr>
            </w:tcPrChange>
          </w:tcPr>
          <w:p w14:paraId="5F5FF633" w14:textId="77777777" w:rsidR="00AA744A" w:rsidRDefault="00944D31">
            <w:pPr>
              <w:pStyle w:val="TAC"/>
              <w:rPr>
                <w:ins w:id="14602" w:author="TR Rapporteur (Ericsson)" w:date="2020-11-11T06:47:00Z"/>
              </w:rPr>
            </w:pPr>
            <w:ins w:id="14603" w:author="TR Rapporteur (Ericsson)" w:date="2020-11-11T06:47:00Z">
              <w:r>
                <w:t>2.97</w:t>
              </w:r>
            </w:ins>
          </w:p>
        </w:tc>
        <w:tc>
          <w:tcPr>
            <w:tcW w:w="709" w:type="dxa"/>
            <w:vAlign w:val="center"/>
            <w:tcPrChange w:id="14604" w:author="vivo-Yuan" w:date="2020-11-11T20:35:00Z">
              <w:tcPr>
                <w:tcW w:w="636" w:type="dxa"/>
                <w:vAlign w:val="center"/>
              </w:tcPr>
            </w:tcPrChange>
          </w:tcPr>
          <w:p w14:paraId="7F74E9DA" w14:textId="77777777" w:rsidR="00AA744A" w:rsidRDefault="00944D31">
            <w:pPr>
              <w:pStyle w:val="TAC"/>
              <w:rPr>
                <w:ins w:id="14605" w:author="TR Rapporteur (Ericsson)" w:date="2020-11-11T06:47:00Z"/>
              </w:rPr>
            </w:pPr>
            <w:ins w:id="14606" w:author="TR Rapporteur (Ericsson)" w:date="2020-11-11T06:47:00Z">
              <w:r>
                <w:t>5.92</w:t>
              </w:r>
            </w:ins>
          </w:p>
        </w:tc>
      </w:tr>
      <w:tr w:rsidR="00AA744A" w14:paraId="572FBE66" w14:textId="77777777" w:rsidTr="00AA744A">
        <w:trPr>
          <w:jc w:val="center"/>
          <w:ins w:id="14607" w:author="TR Rapporteur (Ericsson)" w:date="2020-11-11T06:47:00Z"/>
          <w:trPrChange w:id="1460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0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8EB6D25" w14:textId="77777777" w:rsidR="00AA744A" w:rsidRDefault="00AA744A">
            <w:pPr>
              <w:pStyle w:val="TAC"/>
              <w:rPr>
                <w:ins w:id="1461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11" w:author="vivo-Yuan" w:date="2020-11-11T20:35:00Z">
              <w:tcPr>
                <w:tcW w:w="1894" w:type="dxa"/>
                <w:vAlign w:val="center"/>
              </w:tcPr>
            </w:tcPrChange>
          </w:tcPr>
          <w:p w14:paraId="7AC71DAC" w14:textId="77777777" w:rsidR="00AA744A" w:rsidRDefault="00944D31">
            <w:pPr>
              <w:pStyle w:val="TAC"/>
              <w:rPr>
                <w:ins w:id="14612" w:author="TR Rapporteur (Ericsson)" w:date="2020-11-11T06:47:00Z"/>
              </w:rPr>
            </w:pPr>
            <w:ins w:id="1461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14" w:author="vivo-Yuan" w:date="2020-11-11T20:35:00Z">
              <w:tcPr>
                <w:tcW w:w="851" w:type="dxa"/>
                <w:vAlign w:val="center"/>
              </w:tcPr>
            </w:tcPrChange>
          </w:tcPr>
          <w:p w14:paraId="43CA4BCA" w14:textId="77777777" w:rsidR="00AA744A" w:rsidRDefault="00944D31">
            <w:pPr>
              <w:pStyle w:val="TAC"/>
              <w:rPr>
                <w:ins w:id="14615" w:author="TR Rapporteur (Ericsson)" w:date="2020-11-11T06:47:00Z"/>
              </w:rPr>
            </w:pPr>
            <w:ins w:id="14616" w:author="TR Rapporteur (Ericsson)" w:date="2020-11-11T06:47:00Z">
              <w:r>
                <w:t>0.10</w:t>
              </w:r>
            </w:ins>
          </w:p>
        </w:tc>
        <w:tc>
          <w:tcPr>
            <w:tcW w:w="709" w:type="dxa"/>
            <w:vAlign w:val="center"/>
            <w:tcPrChange w:id="14617" w:author="vivo-Yuan" w:date="2020-11-11T20:35:00Z">
              <w:tcPr>
                <w:tcW w:w="709" w:type="dxa"/>
                <w:vAlign w:val="center"/>
              </w:tcPr>
            </w:tcPrChange>
          </w:tcPr>
          <w:p w14:paraId="42CA6B69" w14:textId="77777777" w:rsidR="00AA744A" w:rsidRDefault="00944D31">
            <w:pPr>
              <w:pStyle w:val="TAC"/>
              <w:rPr>
                <w:ins w:id="14618" w:author="TR Rapporteur (Ericsson)" w:date="2020-11-11T06:47:00Z"/>
              </w:rPr>
            </w:pPr>
            <w:ins w:id="14619" w:author="TR Rapporteur (Ericsson)" w:date="2020-11-11T06:47:00Z">
              <w:r>
                <w:t>1.23</w:t>
              </w:r>
            </w:ins>
          </w:p>
        </w:tc>
        <w:tc>
          <w:tcPr>
            <w:tcW w:w="708" w:type="dxa"/>
            <w:vAlign w:val="center"/>
            <w:tcPrChange w:id="14620" w:author="vivo-Yuan" w:date="2020-11-11T20:35:00Z">
              <w:tcPr>
                <w:tcW w:w="708" w:type="dxa"/>
                <w:vAlign w:val="center"/>
              </w:tcPr>
            </w:tcPrChange>
          </w:tcPr>
          <w:p w14:paraId="6A876B9E" w14:textId="77777777" w:rsidR="00AA744A" w:rsidRDefault="00944D31">
            <w:pPr>
              <w:pStyle w:val="TAC"/>
              <w:rPr>
                <w:ins w:id="14621" w:author="TR Rapporteur (Ericsson)" w:date="2020-11-11T06:47:00Z"/>
              </w:rPr>
            </w:pPr>
            <w:ins w:id="14622" w:author="TR Rapporteur (Ericsson)" w:date="2020-11-11T06:47:00Z">
              <w:r>
                <w:t>4.60</w:t>
              </w:r>
            </w:ins>
          </w:p>
        </w:tc>
        <w:tc>
          <w:tcPr>
            <w:tcW w:w="709" w:type="dxa"/>
            <w:vAlign w:val="center"/>
            <w:tcPrChange w:id="14623" w:author="vivo-Yuan" w:date="2020-11-11T20:35:00Z">
              <w:tcPr>
                <w:tcW w:w="636" w:type="dxa"/>
                <w:vAlign w:val="center"/>
              </w:tcPr>
            </w:tcPrChange>
          </w:tcPr>
          <w:p w14:paraId="68386962" w14:textId="77777777" w:rsidR="00AA744A" w:rsidRDefault="00944D31">
            <w:pPr>
              <w:pStyle w:val="TAC"/>
              <w:rPr>
                <w:ins w:id="14624" w:author="TR Rapporteur (Ericsson)" w:date="2020-11-11T06:47:00Z"/>
              </w:rPr>
            </w:pPr>
            <w:ins w:id="14625" w:author="TR Rapporteur (Ericsson)" w:date="2020-11-11T06:47:00Z">
              <w:r>
                <w:t>9.80</w:t>
              </w:r>
            </w:ins>
          </w:p>
        </w:tc>
      </w:tr>
      <w:tr w:rsidR="00AA744A" w14:paraId="7D393C4B" w14:textId="77777777" w:rsidTr="00AA744A">
        <w:trPr>
          <w:jc w:val="center"/>
          <w:ins w:id="14626" w:author="TR Rapporteur (Ericsson)" w:date="2020-11-11T06:47:00Z"/>
          <w:trPrChange w:id="1462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62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DA83B2D" w14:textId="77777777" w:rsidR="00AA744A" w:rsidRDefault="00944D31">
            <w:pPr>
              <w:pStyle w:val="TAC"/>
              <w:rPr>
                <w:ins w:id="14629" w:author="TR Rapporteur (Ericsson)" w:date="2020-11-11T06:47:00Z"/>
              </w:rPr>
            </w:pPr>
            <w:ins w:id="14630" w:author="TR Rapporteur (Ericsson)" w:date="2020-11-11T06:47:00Z">
              <w:r>
                <w:t>[Case 6], [DH, sync error 50ns],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631" w:author="vivo-Yuan" w:date="2020-11-11T20:35:00Z">
              <w:tcPr>
                <w:tcW w:w="1894" w:type="dxa"/>
                <w:vAlign w:val="center"/>
              </w:tcPr>
            </w:tcPrChange>
          </w:tcPr>
          <w:p w14:paraId="19F30B4F" w14:textId="77777777" w:rsidR="00AA744A" w:rsidRDefault="00944D31">
            <w:pPr>
              <w:pStyle w:val="TAC"/>
              <w:rPr>
                <w:ins w:id="14632" w:author="TR Rapporteur (Ericsson)" w:date="2020-11-11T06:47:00Z"/>
              </w:rPr>
            </w:pPr>
            <w:ins w:id="1463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634" w:author="vivo-Yuan" w:date="2020-11-11T20:35:00Z">
              <w:tcPr>
                <w:tcW w:w="851" w:type="dxa"/>
                <w:vAlign w:val="center"/>
              </w:tcPr>
            </w:tcPrChange>
          </w:tcPr>
          <w:p w14:paraId="1C05A700" w14:textId="77777777" w:rsidR="00AA744A" w:rsidRDefault="00944D31">
            <w:pPr>
              <w:pStyle w:val="TAC"/>
              <w:rPr>
                <w:ins w:id="14635" w:author="TR Rapporteur (Ericsson)" w:date="2020-11-11T06:47:00Z"/>
              </w:rPr>
            </w:pPr>
            <w:ins w:id="14636" w:author="TR Rapporteur (Ericsson)" w:date="2020-11-11T06:47:00Z">
              <w:r>
                <w:t>9.95</w:t>
              </w:r>
            </w:ins>
          </w:p>
        </w:tc>
        <w:tc>
          <w:tcPr>
            <w:tcW w:w="709" w:type="dxa"/>
            <w:vAlign w:val="center"/>
            <w:tcPrChange w:id="14637" w:author="vivo-Yuan" w:date="2020-11-11T20:35:00Z">
              <w:tcPr>
                <w:tcW w:w="709" w:type="dxa"/>
                <w:vAlign w:val="center"/>
              </w:tcPr>
            </w:tcPrChange>
          </w:tcPr>
          <w:p w14:paraId="1FE4618D" w14:textId="77777777" w:rsidR="00AA744A" w:rsidRDefault="00944D31">
            <w:pPr>
              <w:pStyle w:val="TAC"/>
              <w:rPr>
                <w:ins w:id="14638" w:author="TR Rapporteur (Ericsson)" w:date="2020-11-11T06:47:00Z"/>
              </w:rPr>
            </w:pPr>
            <w:ins w:id="14639" w:author="TR Rapporteur (Ericsson)" w:date="2020-11-11T06:47:00Z">
              <w:r>
                <w:t>13.09</w:t>
              </w:r>
            </w:ins>
          </w:p>
        </w:tc>
        <w:tc>
          <w:tcPr>
            <w:tcW w:w="708" w:type="dxa"/>
            <w:vAlign w:val="center"/>
            <w:tcPrChange w:id="14640" w:author="vivo-Yuan" w:date="2020-11-11T20:35:00Z">
              <w:tcPr>
                <w:tcW w:w="708" w:type="dxa"/>
                <w:vAlign w:val="center"/>
              </w:tcPr>
            </w:tcPrChange>
          </w:tcPr>
          <w:p w14:paraId="177F1AB1" w14:textId="77777777" w:rsidR="00AA744A" w:rsidRDefault="00944D31">
            <w:pPr>
              <w:pStyle w:val="TAC"/>
              <w:rPr>
                <w:ins w:id="14641" w:author="TR Rapporteur (Ericsson)" w:date="2020-11-11T06:47:00Z"/>
              </w:rPr>
            </w:pPr>
            <w:ins w:id="14642" w:author="TR Rapporteur (Ericsson)" w:date="2020-11-11T06:47:00Z">
              <w:r>
                <w:t>16.43</w:t>
              </w:r>
            </w:ins>
          </w:p>
        </w:tc>
        <w:tc>
          <w:tcPr>
            <w:tcW w:w="709" w:type="dxa"/>
            <w:vAlign w:val="center"/>
            <w:tcPrChange w:id="14643" w:author="vivo-Yuan" w:date="2020-11-11T20:35:00Z">
              <w:tcPr>
                <w:tcW w:w="636" w:type="dxa"/>
                <w:vAlign w:val="center"/>
              </w:tcPr>
            </w:tcPrChange>
          </w:tcPr>
          <w:p w14:paraId="022FC22F" w14:textId="77777777" w:rsidR="00AA744A" w:rsidRDefault="00944D31">
            <w:pPr>
              <w:pStyle w:val="TAC"/>
              <w:rPr>
                <w:ins w:id="14644" w:author="TR Rapporteur (Ericsson)" w:date="2020-11-11T06:47:00Z"/>
              </w:rPr>
            </w:pPr>
            <w:ins w:id="14645" w:author="TR Rapporteur (Ericsson)" w:date="2020-11-11T06:47:00Z">
              <w:r>
                <w:t>23.79</w:t>
              </w:r>
            </w:ins>
          </w:p>
        </w:tc>
      </w:tr>
      <w:tr w:rsidR="00AA744A" w14:paraId="67AD994F" w14:textId="77777777" w:rsidTr="00AA744A">
        <w:trPr>
          <w:jc w:val="center"/>
          <w:ins w:id="14646" w:author="TR Rapporteur (Ericsson)" w:date="2020-11-11T06:47:00Z"/>
          <w:trPrChange w:id="1464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4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7CB046F" w14:textId="77777777" w:rsidR="00AA744A" w:rsidRDefault="00AA744A">
            <w:pPr>
              <w:pStyle w:val="TAC"/>
              <w:rPr>
                <w:ins w:id="1464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50" w:author="vivo-Yuan" w:date="2020-11-11T20:35:00Z">
              <w:tcPr>
                <w:tcW w:w="1894" w:type="dxa"/>
                <w:vAlign w:val="center"/>
              </w:tcPr>
            </w:tcPrChange>
          </w:tcPr>
          <w:p w14:paraId="6275D231" w14:textId="77777777" w:rsidR="00AA744A" w:rsidRDefault="00944D31">
            <w:pPr>
              <w:pStyle w:val="TAC"/>
              <w:rPr>
                <w:ins w:id="14651" w:author="TR Rapporteur (Ericsson)" w:date="2020-11-11T06:47:00Z"/>
              </w:rPr>
            </w:pPr>
            <w:ins w:id="1465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53" w:author="vivo-Yuan" w:date="2020-11-11T20:35:00Z">
              <w:tcPr>
                <w:tcW w:w="851" w:type="dxa"/>
                <w:vAlign w:val="center"/>
              </w:tcPr>
            </w:tcPrChange>
          </w:tcPr>
          <w:p w14:paraId="5D0D80A9" w14:textId="77777777" w:rsidR="00AA744A" w:rsidRDefault="00944D31">
            <w:pPr>
              <w:pStyle w:val="TAC"/>
              <w:rPr>
                <w:ins w:id="14654" w:author="TR Rapporteur (Ericsson)" w:date="2020-11-11T06:47:00Z"/>
              </w:rPr>
            </w:pPr>
            <w:ins w:id="14655" w:author="TR Rapporteur (Ericsson)" w:date="2020-11-11T06:47:00Z">
              <w:r>
                <w:t>12.65</w:t>
              </w:r>
            </w:ins>
          </w:p>
        </w:tc>
        <w:tc>
          <w:tcPr>
            <w:tcW w:w="709" w:type="dxa"/>
            <w:vAlign w:val="center"/>
            <w:tcPrChange w:id="14656" w:author="vivo-Yuan" w:date="2020-11-11T20:35:00Z">
              <w:tcPr>
                <w:tcW w:w="709" w:type="dxa"/>
                <w:vAlign w:val="center"/>
              </w:tcPr>
            </w:tcPrChange>
          </w:tcPr>
          <w:p w14:paraId="6A0DAB95" w14:textId="77777777" w:rsidR="00AA744A" w:rsidRDefault="00944D31">
            <w:pPr>
              <w:pStyle w:val="TAC"/>
              <w:rPr>
                <w:ins w:id="14657" w:author="TR Rapporteur (Ericsson)" w:date="2020-11-11T06:47:00Z"/>
              </w:rPr>
            </w:pPr>
            <w:ins w:id="14658" w:author="TR Rapporteur (Ericsson)" w:date="2020-11-11T06:47:00Z">
              <w:r>
                <w:t>16.29</w:t>
              </w:r>
            </w:ins>
          </w:p>
        </w:tc>
        <w:tc>
          <w:tcPr>
            <w:tcW w:w="708" w:type="dxa"/>
            <w:vAlign w:val="center"/>
            <w:tcPrChange w:id="14659" w:author="vivo-Yuan" w:date="2020-11-11T20:35:00Z">
              <w:tcPr>
                <w:tcW w:w="708" w:type="dxa"/>
                <w:vAlign w:val="center"/>
              </w:tcPr>
            </w:tcPrChange>
          </w:tcPr>
          <w:p w14:paraId="297C6B51" w14:textId="77777777" w:rsidR="00AA744A" w:rsidRDefault="00944D31">
            <w:pPr>
              <w:pStyle w:val="TAC"/>
              <w:rPr>
                <w:ins w:id="14660" w:author="TR Rapporteur (Ericsson)" w:date="2020-11-11T06:47:00Z"/>
              </w:rPr>
            </w:pPr>
            <w:ins w:id="14661" w:author="TR Rapporteur (Ericsson)" w:date="2020-11-11T06:47:00Z">
              <w:r>
                <w:t>20.59</w:t>
              </w:r>
            </w:ins>
          </w:p>
        </w:tc>
        <w:tc>
          <w:tcPr>
            <w:tcW w:w="709" w:type="dxa"/>
            <w:vAlign w:val="center"/>
            <w:tcPrChange w:id="14662" w:author="vivo-Yuan" w:date="2020-11-11T20:35:00Z">
              <w:tcPr>
                <w:tcW w:w="636" w:type="dxa"/>
                <w:vAlign w:val="center"/>
              </w:tcPr>
            </w:tcPrChange>
          </w:tcPr>
          <w:p w14:paraId="252DC364" w14:textId="77777777" w:rsidR="00AA744A" w:rsidRDefault="00944D31">
            <w:pPr>
              <w:pStyle w:val="TAC"/>
              <w:rPr>
                <w:ins w:id="14663" w:author="TR Rapporteur (Ericsson)" w:date="2020-11-11T06:47:00Z"/>
              </w:rPr>
            </w:pPr>
            <w:ins w:id="14664" w:author="TR Rapporteur (Ericsson)" w:date="2020-11-11T06:47:00Z">
              <w:r>
                <w:t>30.46</w:t>
              </w:r>
            </w:ins>
          </w:p>
        </w:tc>
      </w:tr>
      <w:tr w:rsidR="00AA744A" w14:paraId="38E5A650" w14:textId="77777777" w:rsidTr="00AA744A">
        <w:trPr>
          <w:jc w:val="center"/>
          <w:ins w:id="14665" w:author="TR Rapporteur (Ericsson)" w:date="2020-11-11T06:47:00Z"/>
          <w:trPrChange w:id="1466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66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9DF5E91" w14:textId="77777777" w:rsidR="00AA744A" w:rsidRDefault="00944D31">
            <w:pPr>
              <w:pStyle w:val="TAC"/>
              <w:rPr>
                <w:ins w:id="14668" w:author="TR Rapporteur (Ericsson)" w:date="2020-11-11T06:47:00Z"/>
              </w:rPr>
            </w:pPr>
            <w:ins w:id="14669" w:author="TR Rapporteur (Ericsson)" w:date="2020-11-11T06:47:00Z">
              <w:r>
                <w:t>[Case 7], [DH,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670" w:author="vivo-Yuan" w:date="2020-11-11T20:35:00Z">
              <w:tcPr>
                <w:tcW w:w="1894" w:type="dxa"/>
                <w:vAlign w:val="center"/>
              </w:tcPr>
            </w:tcPrChange>
          </w:tcPr>
          <w:p w14:paraId="593BA59C" w14:textId="77777777" w:rsidR="00AA744A" w:rsidRDefault="00944D31">
            <w:pPr>
              <w:pStyle w:val="TAC"/>
              <w:rPr>
                <w:ins w:id="14671" w:author="TR Rapporteur (Ericsson)" w:date="2020-11-11T06:47:00Z"/>
              </w:rPr>
            </w:pPr>
            <w:ins w:id="1467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673" w:author="vivo-Yuan" w:date="2020-11-11T20:35:00Z">
              <w:tcPr>
                <w:tcW w:w="851" w:type="dxa"/>
                <w:vAlign w:val="center"/>
              </w:tcPr>
            </w:tcPrChange>
          </w:tcPr>
          <w:p w14:paraId="604D2FB5" w14:textId="77777777" w:rsidR="00AA744A" w:rsidRDefault="00944D31">
            <w:pPr>
              <w:pStyle w:val="TAC"/>
              <w:rPr>
                <w:ins w:id="14674" w:author="TR Rapporteur (Ericsson)" w:date="2020-11-11T06:47:00Z"/>
              </w:rPr>
            </w:pPr>
            <w:ins w:id="14675" w:author="TR Rapporteur (Ericsson)" w:date="2020-11-11T06:47:00Z">
              <w:r>
                <w:t>0.012</w:t>
              </w:r>
            </w:ins>
          </w:p>
        </w:tc>
        <w:tc>
          <w:tcPr>
            <w:tcW w:w="709" w:type="dxa"/>
            <w:vAlign w:val="center"/>
            <w:tcPrChange w:id="14676" w:author="vivo-Yuan" w:date="2020-11-11T20:35:00Z">
              <w:tcPr>
                <w:tcW w:w="709" w:type="dxa"/>
                <w:vAlign w:val="center"/>
              </w:tcPr>
            </w:tcPrChange>
          </w:tcPr>
          <w:p w14:paraId="0C2C0B06" w14:textId="77777777" w:rsidR="00AA744A" w:rsidRDefault="00944D31">
            <w:pPr>
              <w:pStyle w:val="TAC"/>
              <w:rPr>
                <w:ins w:id="14677" w:author="TR Rapporteur (Ericsson)" w:date="2020-11-11T06:47:00Z"/>
              </w:rPr>
            </w:pPr>
            <w:ins w:id="14678" w:author="TR Rapporteur (Ericsson)" w:date="2020-11-11T06:47:00Z">
              <w:r>
                <w:t>0.23</w:t>
              </w:r>
            </w:ins>
          </w:p>
        </w:tc>
        <w:tc>
          <w:tcPr>
            <w:tcW w:w="708" w:type="dxa"/>
            <w:vAlign w:val="center"/>
            <w:tcPrChange w:id="14679" w:author="vivo-Yuan" w:date="2020-11-11T20:35:00Z">
              <w:tcPr>
                <w:tcW w:w="708" w:type="dxa"/>
                <w:vAlign w:val="center"/>
              </w:tcPr>
            </w:tcPrChange>
          </w:tcPr>
          <w:p w14:paraId="10AF979C" w14:textId="77777777" w:rsidR="00AA744A" w:rsidRDefault="00944D31">
            <w:pPr>
              <w:pStyle w:val="TAC"/>
              <w:rPr>
                <w:ins w:id="14680" w:author="TR Rapporteur (Ericsson)" w:date="2020-11-11T06:47:00Z"/>
              </w:rPr>
            </w:pPr>
            <w:ins w:id="14681" w:author="TR Rapporteur (Ericsson)" w:date="2020-11-11T06:47:00Z">
              <w:r>
                <w:t>2.72</w:t>
              </w:r>
            </w:ins>
          </w:p>
        </w:tc>
        <w:tc>
          <w:tcPr>
            <w:tcW w:w="709" w:type="dxa"/>
            <w:vAlign w:val="center"/>
            <w:tcPrChange w:id="14682" w:author="vivo-Yuan" w:date="2020-11-11T20:35:00Z">
              <w:tcPr>
                <w:tcW w:w="636" w:type="dxa"/>
                <w:vAlign w:val="center"/>
              </w:tcPr>
            </w:tcPrChange>
          </w:tcPr>
          <w:p w14:paraId="3B57F884" w14:textId="77777777" w:rsidR="00AA744A" w:rsidRDefault="00944D31">
            <w:pPr>
              <w:pStyle w:val="TAC"/>
              <w:rPr>
                <w:ins w:id="14683" w:author="TR Rapporteur (Ericsson)" w:date="2020-11-11T06:47:00Z"/>
              </w:rPr>
            </w:pPr>
            <w:ins w:id="14684" w:author="TR Rapporteur (Ericsson)" w:date="2020-11-11T06:47:00Z">
              <w:r>
                <w:t>5.77</w:t>
              </w:r>
            </w:ins>
          </w:p>
        </w:tc>
      </w:tr>
      <w:tr w:rsidR="00AA744A" w14:paraId="15B82FCC" w14:textId="77777777" w:rsidTr="00AA744A">
        <w:trPr>
          <w:jc w:val="center"/>
          <w:ins w:id="14685" w:author="TR Rapporteur (Ericsson)" w:date="2020-11-11T06:47:00Z"/>
          <w:trPrChange w:id="1468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68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D2A140B" w14:textId="77777777" w:rsidR="00AA744A" w:rsidRDefault="00AA744A">
            <w:pPr>
              <w:pStyle w:val="TAC"/>
              <w:rPr>
                <w:ins w:id="1468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689" w:author="vivo-Yuan" w:date="2020-11-11T20:35:00Z">
              <w:tcPr>
                <w:tcW w:w="1894" w:type="dxa"/>
                <w:vAlign w:val="center"/>
              </w:tcPr>
            </w:tcPrChange>
          </w:tcPr>
          <w:p w14:paraId="324FC0B0" w14:textId="77777777" w:rsidR="00AA744A" w:rsidRDefault="00944D31">
            <w:pPr>
              <w:pStyle w:val="TAC"/>
              <w:rPr>
                <w:ins w:id="14690" w:author="TR Rapporteur (Ericsson)" w:date="2020-11-11T06:47:00Z"/>
              </w:rPr>
            </w:pPr>
            <w:ins w:id="1469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692" w:author="vivo-Yuan" w:date="2020-11-11T20:35:00Z">
              <w:tcPr>
                <w:tcW w:w="851" w:type="dxa"/>
                <w:vAlign w:val="center"/>
              </w:tcPr>
            </w:tcPrChange>
          </w:tcPr>
          <w:p w14:paraId="389FFFD9" w14:textId="77777777" w:rsidR="00AA744A" w:rsidRDefault="00944D31">
            <w:pPr>
              <w:pStyle w:val="TAC"/>
              <w:rPr>
                <w:ins w:id="14693" w:author="TR Rapporteur (Ericsson)" w:date="2020-11-11T06:47:00Z"/>
              </w:rPr>
            </w:pPr>
            <w:ins w:id="14694" w:author="TR Rapporteur (Ericsson)" w:date="2020-11-11T06:47:00Z">
              <w:r>
                <w:t>0.023</w:t>
              </w:r>
            </w:ins>
          </w:p>
        </w:tc>
        <w:tc>
          <w:tcPr>
            <w:tcW w:w="709" w:type="dxa"/>
            <w:vAlign w:val="center"/>
            <w:tcPrChange w:id="14695" w:author="vivo-Yuan" w:date="2020-11-11T20:35:00Z">
              <w:tcPr>
                <w:tcW w:w="709" w:type="dxa"/>
                <w:vAlign w:val="center"/>
              </w:tcPr>
            </w:tcPrChange>
          </w:tcPr>
          <w:p w14:paraId="6D26EE7D" w14:textId="77777777" w:rsidR="00AA744A" w:rsidRDefault="00944D31">
            <w:pPr>
              <w:pStyle w:val="TAC"/>
              <w:rPr>
                <w:ins w:id="14696" w:author="TR Rapporteur (Ericsson)" w:date="2020-11-11T06:47:00Z"/>
              </w:rPr>
            </w:pPr>
            <w:ins w:id="14697" w:author="TR Rapporteur (Ericsson)" w:date="2020-11-11T06:47:00Z">
              <w:r>
                <w:t>1.06</w:t>
              </w:r>
            </w:ins>
          </w:p>
        </w:tc>
        <w:tc>
          <w:tcPr>
            <w:tcW w:w="708" w:type="dxa"/>
            <w:vAlign w:val="center"/>
            <w:tcPrChange w:id="14698" w:author="vivo-Yuan" w:date="2020-11-11T20:35:00Z">
              <w:tcPr>
                <w:tcW w:w="708" w:type="dxa"/>
                <w:vAlign w:val="center"/>
              </w:tcPr>
            </w:tcPrChange>
          </w:tcPr>
          <w:p w14:paraId="09981644" w14:textId="77777777" w:rsidR="00AA744A" w:rsidRDefault="00944D31">
            <w:pPr>
              <w:pStyle w:val="TAC"/>
              <w:rPr>
                <w:ins w:id="14699" w:author="TR Rapporteur (Ericsson)" w:date="2020-11-11T06:47:00Z"/>
              </w:rPr>
            </w:pPr>
            <w:ins w:id="14700" w:author="TR Rapporteur (Ericsson)" w:date="2020-11-11T06:47:00Z">
              <w:r>
                <w:t>4.08</w:t>
              </w:r>
            </w:ins>
          </w:p>
        </w:tc>
        <w:tc>
          <w:tcPr>
            <w:tcW w:w="709" w:type="dxa"/>
            <w:vAlign w:val="center"/>
            <w:tcPrChange w:id="14701" w:author="vivo-Yuan" w:date="2020-11-11T20:35:00Z">
              <w:tcPr>
                <w:tcW w:w="636" w:type="dxa"/>
                <w:vAlign w:val="center"/>
              </w:tcPr>
            </w:tcPrChange>
          </w:tcPr>
          <w:p w14:paraId="2A9AF510" w14:textId="77777777" w:rsidR="00AA744A" w:rsidRDefault="00944D31">
            <w:pPr>
              <w:pStyle w:val="TAC"/>
              <w:rPr>
                <w:ins w:id="14702" w:author="TR Rapporteur (Ericsson)" w:date="2020-11-11T06:47:00Z"/>
              </w:rPr>
            </w:pPr>
            <w:ins w:id="14703" w:author="TR Rapporteur (Ericsson)" w:date="2020-11-11T06:47:00Z">
              <w:r>
                <w:t>9.67</w:t>
              </w:r>
            </w:ins>
          </w:p>
        </w:tc>
      </w:tr>
      <w:tr w:rsidR="00AA744A" w14:paraId="094CC2A7" w14:textId="77777777" w:rsidTr="00AA744A">
        <w:trPr>
          <w:jc w:val="center"/>
          <w:ins w:id="14704" w:author="TR Rapporteur (Ericsson)" w:date="2020-11-11T06:47:00Z"/>
          <w:trPrChange w:id="1470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0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60E5570" w14:textId="77777777" w:rsidR="00AA744A" w:rsidRDefault="00944D31">
            <w:pPr>
              <w:pStyle w:val="TAC"/>
              <w:rPr>
                <w:ins w:id="14707" w:author="TR Rapporteur (Ericsson)" w:date="2020-11-11T06:47:00Z"/>
              </w:rPr>
            </w:pPr>
            <w:ins w:id="14708" w:author="TR Rapporteur (Ericsson)" w:date="2020-11-11T06:47:00Z">
              <w:r>
                <w:t>[Case 8], [DH, sync error 50ns],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709" w:author="vivo-Yuan" w:date="2020-11-11T20:35:00Z">
              <w:tcPr>
                <w:tcW w:w="1894" w:type="dxa"/>
                <w:vAlign w:val="center"/>
              </w:tcPr>
            </w:tcPrChange>
          </w:tcPr>
          <w:p w14:paraId="7EF08998" w14:textId="77777777" w:rsidR="00AA744A" w:rsidRDefault="00944D31">
            <w:pPr>
              <w:pStyle w:val="TAC"/>
              <w:rPr>
                <w:ins w:id="14710" w:author="TR Rapporteur (Ericsson)" w:date="2020-11-11T06:47:00Z"/>
              </w:rPr>
            </w:pPr>
            <w:ins w:id="1471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12" w:author="vivo-Yuan" w:date="2020-11-11T20:35:00Z">
              <w:tcPr>
                <w:tcW w:w="851" w:type="dxa"/>
                <w:vAlign w:val="center"/>
              </w:tcPr>
            </w:tcPrChange>
          </w:tcPr>
          <w:p w14:paraId="6CDB793D" w14:textId="77777777" w:rsidR="00AA744A" w:rsidRDefault="00944D31">
            <w:pPr>
              <w:pStyle w:val="TAC"/>
              <w:rPr>
                <w:ins w:id="14713" w:author="TR Rapporteur (Ericsson)" w:date="2020-11-11T06:47:00Z"/>
              </w:rPr>
            </w:pPr>
            <w:ins w:id="14714" w:author="TR Rapporteur (Ericsson)" w:date="2020-11-11T06:47:00Z">
              <w:r>
                <w:t>9.39</w:t>
              </w:r>
            </w:ins>
          </w:p>
        </w:tc>
        <w:tc>
          <w:tcPr>
            <w:tcW w:w="709" w:type="dxa"/>
            <w:vAlign w:val="center"/>
            <w:tcPrChange w:id="14715" w:author="vivo-Yuan" w:date="2020-11-11T20:35:00Z">
              <w:tcPr>
                <w:tcW w:w="709" w:type="dxa"/>
                <w:vAlign w:val="center"/>
              </w:tcPr>
            </w:tcPrChange>
          </w:tcPr>
          <w:p w14:paraId="3AC6FE17" w14:textId="77777777" w:rsidR="00AA744A" w:rsidRDefault="00944D31">
            <w:pPr>
              <w:pStyle w:val="TAC"/>
              <w:rPr>
                <w:ins w:id="14716" w:author="TR Rapporteur (Ericsson)" w:date="2020-11-11T06:47:00Z"/>
              </w:rPr>
            </w:pPr>
            <w:ins w:id="14717" w:author="TR Rapporteur (Ericsson)" w:date="2020-11-11T06:47:00Z">
              <w:r>
                <w:t>12.89</w:t>
              </w:r>
            </w:ins>
          </w:p>
        </w:tc>
        <w:tc>
          <w:tcPr>
            <w:tcW w:w="708" w:type="dxa"/>
            <w:vAlign w:val="center"/>
            <w:tcPrChange w:id="14718" w:author="vivo-Yuan" w:date="2020-11-11T20:35:00Z">
              <w:tcPr>
                <w:tcW w:w="708" w:type="dxa"/>
                <w:vAlign w:val="center"/>
              </w:tcPr>
            </w:tcPrChange>
          </w:tcPr>
          <w:p w14:paraId="7F0E859A" w14:textId="77777777" w:rsidR="00AA744A" w:rsidRDefault="00944D31">
            <w:pPr>
              <w:pStyle w:val="TAC"/>
              <w:rPr>
                <w:ins w:id="14719" w:author="TR Rapporteur (Ericsson)" w:date="2020-11-11T06:47:00Z"/>
              </w:rPr>
            </w:pPr>
            <w:ins w:id="14720" w:author="TR Rapporteur (Ericsson)" w:date="2020-11-11T06:47:00Z">
              <w:r>
                <w:t>15.05</w:t>
              </w:r>
            </w:ins>
          </w:p>
        </w:tc>
        <w:tc>
          <w:tcPr>
            <w:tcW w:w="709" w:type="dxa"/>
            <w:vAlign w:val="center"/>
            <w:tcPrChange w:id="14721" w:author="vivo-Yuan" w:date="2020-11-11T20:35:00Z">
              <w:tcPr>
                <w:tcW w:w="636" w:type="dxa"/>
                <w:vAlign w:val="center"/>
              </w:tcPr>
            </w:tcPrChange>
          </w:tcPr>
          <w:p w14:paraId="6B286F8F" w14:textId="77777777" w:rsidR="00AA744A" w:rsidRDefault="00944D31">
            <w:pPr>
              <w:pStyle w:val="TAC"/>
              <w:rPr>
                <w:ins w:id="14722" w:author="TR Rapporteur (Ericsson)" w:date="2020-11-11T06:47:00Z"/>
              </w:rPr>
            </w:pPr>
            <w:ins w:id="14723" w:author="TR Rapporteur (Ericsson)" w:date="2020-11-11T06:47:00Z">
              <w:r>
                <w:t>22.90</w:t>
              </w:r>
            </w:ins>
          </w:p>
        </w:tc>
      </w:tr>
      <w:tr w:rsidR="00AA744A" w14:paraId="77A56839" w14:textId="77777777" w:rsidTr="00AA744A">
        <w:trPr>
          <w:jc w:val="center"/>
          <w:ins w:id="14724" w:author="TR Rapporteur (Ericsson)" w:date="2020-11-11T06:47:00Z"/>
          <w:trPrChange w:id="1472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72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0D44454" w14:textId="77777777" w:rsidR="00AA744A" w:rsidRDefault="00AA744A">
            <w:pPr>
              <w:pStyle w:val="TAC"/>
              <w:rPr>
                <w:ins w:id="1472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728" w:author="vivo-Yuan" w:date="2020-11-11T20:35:00Z">
              <w:tcPr>
                <w:tcW w:w="1894" w:type="dxa"/>
                <w:vAlign w:val="center"/>
              </w:tcPr>
            </w:tcPrChange>
          </w:tcPr>
          <w:p w14:paraId="4A4E252E" w14:textId="77777777" w:rsidR="00AA744A" w:rsidRDefault="00944D31">
            <w:pPr>
              <w:pStyle w:val="TAC"/>
              <w:rPr>
                <w:ins w:id="14729" w:author="TR Rapporteur (Ericsson)" w:date="2020-11-11T06:47:00Z"/>
              </w:rPr>
            </w:pPr>
            <w:ins w:id="1473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731" w:author="vivo-Yuan" w:date="2020-11-11T20:35:00Z">
              <w:tcPr>
                <w:tcW w:w="851" w:type="dxa"/>
                <w:vAlign w:val="center"/>
              </w:tcPr>
            </w:tcPrChange>
          </w:tcPr>
          <w:p w14:paraId="32F5274F" w14:textId="77777777" w:rsidR="00AA744A" w:rsidRDefault="00944D31">
            <w:pPr>
              <w:pStyle w:val="TAC"/>
              <w:rPr>
                <w:ins w:id="14732" w:author="TR Rapporteur (Ericsson)" w:date="2020-11-11T06:47:00Z"/>
              </w:rPr>
            </w:pPr>
            <w:ins w:id="14733" w:author="TR Rapporteur (Ericsson)" w:date="2020-11-11T06:47:00Z">
              <w:r>
                <w:t>11.79</w:t>
              </w:r>
            </w:ins>
          </w:p>
        </w:tc>
        <w:tc>
          <w:tcPr>
            <w:tcW w:w="709" w:type="dxa"/>
            <w:vAlign w:val="center"/>
            <w:tcPrChange w:id="14734" w:author="vivo-Yuan" w:date="2020-11-11T20:35:00Z">
              <w:tcPr>
                <w:tcW w:w="709" w:type="dxa"/>
                <w:vAlign w:val="center"/>
              </w:tcPr>
            </w:tcPrChange>
          </w:tcPr>
          <w:p w14:paraId="01F1D420" w14:textId="77777777" w:rsidR="00AA744A" w:rsidRDefault="00944D31">
            <w:pPr>
              <w:pStyle w:val="TAC"/>
              <w:rPr>
                <w:ins w:id="14735" w:author="TR Rapporteur (Ericsson)" w:date="2020-11-11T06:47:00Z"/>
              </w:rPr>
            </w:pPr>
            <w:ins w:id="14736" w:author="TR Rapporteur (Ericsson)" w:date="2020-11-11T06:47:00Z">
              <w:r>
                <w:t>14.79</w:t>
              </w:r>
            </w:ins>
          </w:p>
        </w:tc>
        <w:tc>
          <w:tcPr>
            <w:tcW w:w="708" w:type="dxa"/>
            <w:vAlign w:val="center"/>
            <w:tcPrChange w:id="14737" w:author="vivo-Yuan" w:date="2020-11-11T20:35:00Z">
              <w:tcPr>
                <w:tcW w:w="708" w:type="dxa"/>
                <w:vAlign w:val="center"/>
              </w:tcPr>
            </w:tcPrChange>
          </w:tcPr>
          <w:p w14:paraId="35637B9C" w14:textId="77777777" w:rsidR="00AA744A" w:rsidRDefault="00944D31">
            <w:pPr>
              <w:pStyle w:val="TAC"/>
              <w:rPr>
                <w:ins w:id="14738" w:author="TR Rapporteur (Ericsson)" w:date="2020-11-11T06:47:00Z"/>
              </w:rPr>
            </w:pPr>
            <w:ins w:id="14739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740" w:author="vivo-Yuan" w:date="2020-11-11T20:35:00Z">
              <w:tcPr>
                <w:tcW w:w="636" w:type="dxa"/>
                <w:vAlign w:val="center"/>
              </w:tcPr>
            </w:tcPrChange>
          </w:tcPr>
          <w:p w14:paraId="4489DB0D" w14:textId="77777777" w:rsidR="00AA744A" w:rsidRDefault="00944D31">
            <w:pPr>
              <w:pStyle w:val="TAC"/>
              <w:rPr>
                <w:ins w:id="14741" w:author="TR Rapporteur (Ericsson)" w:date="2020-11-11T06:47:00Z"/>
              </w:rPr>
            </w:pPr>
            <w:ins w:id="14742" w:author="TR Rapporteur (Ericsson)" w:date="2020-11-11T06:47:00Z">
              <w:r>
                <w:t>22.93</w:t>
              </w:r>
            </w:ins>
          </w:p>
        </w:tc>
      </w:tr>
      <w:tr w:rsidR="00AA744A" w14:paraId="5F818B21" w14:textId="77777777" w:rsidTr="00AA744A">
        <w:trPr>
          <w:jc w:val="center"/>
          <w:ins w:id="14743" w:author="TR Rapporteur (Ericsson)" w:date="2020-11-11T06:47:00Z"/>
          <w:trPrChange w:id="1474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4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F9C3F21" w14:textId="77777777" w:rsidR="00AA744A" w:rsidRDefault="00944D31">
            <w:pPr>
              <w:pStyle w:val="TAC"/>
              <w:rPr>
                <w:ins w:id="14746" w:author="TR Rapporteur (Ericsson)" w:date="2020-11-11T06:47:00Z"/>
              </w:rPr>
            </w:pPr>
            <w:ins w:id="14747" w:author="TR Rapporteur (Ericsson)" w:date="2020-11-11T06:47:00Z">
              <w:r>
                <w:t>[Case 9], [DH {0.6,6,2}, perfect sync], [FR1], [DL-TDOA, MUSIC, select based on RSRP]</w:t>
              </w:r>
            </w:ins>
          </w:p>
        </w:tc>
        <w:tc>
          <w:tcPr>
            <w:tcW w:w="1894" w:type="dxa"/>
            <w:vAlign w:val="center"/>
            <w:tcPrChange w:id="14748" w:author="vivo-Yuan" w:date="2020-11-11T20:35:00Z">
              <w:tcPr>
                <w:tcW w:w="1894" w:type="dxa"/>
                <w:vAlign w:val="center"/>
              </w:tcPr>
            </w:tcPrChange>
          </w:tcPr>
          <w:p w14:paraId="482EA888" w14:textId="77777777" w:rsidR="00AA744A" w:rsidRDefault="00944D31">
            <w:pPr>
              <w:pStyle w:val="TAC"/>
              <w:rPr>
                <w:ins w:id="14749" w:author="TR Rapporteur (Ericsson)" w:date="2020-11-11T06:47:00Z"/>
              </w:rPr>
            </w:pPr>
            <w:ins w:id="1475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51" w:author="vivo-Yuan" w:date="2020-11-11T20:35:00Z">
              <w:tcPr>
                <w:tcW w:w="851" w:type="dxa"/>
                <w:vAlign w:val="center"/>
              </w:tcPr>
            </w:tcPrChange>
          </w:tcPr>
          <w:p w14:paraId="4104578D" w14:textId="77777777" w:rsidR="00AA744A" w:rsidRDefault="00944D31">
            <w:pPr>
              <w:pStyle w:val="TAC"/>
              <w:rPr>
                <w:ins w:id="14752" w:author="TR Rapporteur (Ericsson)" w:date="2020-11-11T06:47:00Z"/>
              </w:rPr>
            </w:pPr>
            <w:ins w:id="14753" w:author="TR Rapporteur (Ericsson)" w:date="2020-11-11T06:47:00Z">
              <w:r>
                <w:t>6.13</w:t>
              </w:r>
            </w:ins>
          </w:p>
        </w:tc>
        <w:tc>
          <w:tcPr>
            <w:tcW w:w="709" w:type="dxa"/>
            <w:vAlign w:val="center"/>
            <w:tcPrChange w:id="14754" w:author="vivo-Yuan" w:date="2020-11-11T20:35:00Z">
              <w:tcPr>
                <w:tcW w:w="709" w:type="dxa"/>
                <w:vAlign w:val="center"/>
              </w:tcPr>
            </w:tcPrChange>
          </w:tcPr>
          <w:p w14:paraId="5E9F9682" w14:textId="77777777" w:rsidR="00AA744A" w:rsidRDefault="00944D31">
            <w:pPr>
              <w:pStyle w:val="TAC"/>
              <w:rPr>
                <w:ins w:id="14755" w:author="TR Rapporteur (Ericsson)" w:date="2020-11-11T06:47:00Z"/>
              </w:rPr>
            </w:pPr>
            <w:ins w:id="14756" w:author="TR Rapporteur (Ericsson)" w:date="2020-11-11T06:47:00Z">
              <w:r>
                <w:t>7.76</w:t>
              </w:r>
            </w:ins>
          </w:p>
        </w:tc>
        <w:tc>
          <w:tcPr>
            <w:tcW w:w="708" w:type="dxa"/>
            <w:vAlign w:val="center"/>
            <w:tcPrChange w:id="14757" w:author="vivo-Yuan" w:date="2020-11-11T20:35:00Z">
              <w:tcPr>
                <w:tcW w:w="708" w:type="dxa"/>
                <w:vAlign w:val="center"/>
              </w:tcPr>
            </w:tcPrChange>
          </w:tcPr>
          <w:p w14:paraId="2B5DF4B6" w14:textId="77777777" w:rsidR="00AA744A" w:rsidRDefault="00944D31">
            <w:pPr>
              <w:pStyle w:val="TAC"/>
              <w:rPr>
                <w:ins w:id="14758" w:author="TR Rapporteur (Ericsson)" w:date="2020-11-11T06:47:00Z"/>
              </w:rPr>
            </w:pPr>
            <w:ins w:id="14759" w:author="TR Rapporteur (Ericsson)" w:date="2020-11-11T06:47:00Z">
              <w:r>
                <w:t>13.38</w:t>
              </w:r>
            </w:ins>
          </w:p>
        </w:tc>
        <w:tc>
          <w:tcPr>
            <w:tcW w:w="709" w:type="dxa"/>
            <w:vAlign w:val="center"/>
            <w:tcPrChange w:id="14760" w:author="vivo-Yuan" w:date="2020-11-11T20:35:00Z">
              <w:tcPr>
                <w:tcW w:w="636" w:type="dxa"/>
                <w:vAlign w:val="center"/>
              </w:tcPr>
            </w:tcPrChange>
          </w:tcPr>
          <w:p w14:paraId="4E81AAC8" w14:textId="77777777" w:rsidR="00AA744A" w:rsidRDefault="00944D31">
            <w:pPr>
              <w:pStyle w:val="TAC"/>
              <w:rPr>
                <w:ins w:id="14761" w:author="TR Rapporteur (Ericsson)" w:date="2020-11-11T06:47:00Z"/>
              </w:rPr>
            </w:pPr>
            <w:ins w:id="14762" w:author="TR Rapporteur (Ericsson)" w:date="2020-11-11T06:47:00Z">
              <w:r>
                <w:t>18.71</w:t>
              </w:r>
            </w:ins>
          </w:p>
        </w:tc>
      </w:tr>
      <w:tr w:rsidR="00AA744A" w14:paraId="1C3D1D70" w14:textId="77777777" w:rsidTr="00AA744A">
        <w:trPr>
          <w:jc w:val="center"/>
          <w:ins w:id="14763" w:author="TR Rapporteur (Ericsson)" w:date="2020-11-11T06:47:00Z"/>
          <w:trPrChange w:id="1476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76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7C34DFA" w14:textId="77777777" w:rsidR="00AA744A" w:rsidRDefault="00AA744A">
            <w:pPr>
              <w:pStyle w:val="TAC"/>
              <w:rPr>
                <w:ins w:id="1476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767" w:author="vivo-Yuan" w:date="2020-11-11T20:35:00Z">
              <w:tcPr>
                <w:tcW w:w="1894" w:type="dxa"/>
                <w:vAlign w:val="center"/>
              </w:tcPr>
            </w:tcPrChange>
          </w:tcPr>
          <w:p w14:paraId="6A933341" w14:textId="77777777" w:rsidR="00AA744A" w:rsidRDefault="00944D31">
            <w:pPr>
              <w:pStyle w:val="TAC"/>
              <w:rPr>
                <w:ins w:id="14768" w:author="TR Rapporteur (Ericsson)" w:date="2020-11-11T06:47:00Z"/>
              </w:rPr>
            </w:pPr>
            <w:ins w:id="1476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770" w:author="vivo-Yuan" w:date="2020-11-11T20:35:00Z">
              <w:tcPr>
                <w:tcW w:w="851" w:type="dxa"/>
                <w:vAlign w:val="center"/>
              </w:tcPr>
            </w:tcPrChange>
          </w:tcPr>
          <w:p w14:paraId="2C2230BD" w14:textId="77777777" w:rsidR="00AA744A" w:rsidRDefault="00944D31">
            <w:pPr>
              <w:pStyle w:val="TAC"/>
              <w:rPr>
                <w:ins w:id="14771" w:author="TR Rapporteur (Ericsson)" w:date="2020-11-11T06:47:00Z"/>
              </w:rPr>
            </w:pPr>
            <w:ins w:id="14772" w:author="TR Rapporteur (Ericsson)" w:date="2020-11-11T06:47:00Z">
              <w:r>
                <w:t>6.49</w:t>
              </w:r>
            </w:ins>
          </w:p>
        </w:tc>
        <w:tc>
          <w:tcPr>
            <w:tcW w:w="709" w:type="dxa"/>
            <w:vAlign w:val="center"/>
            <w:tcPrChange w:id="14773" w:author="vivo-Yuan" w:date="2020-11-11T20:35:00Z">
              <w:tcPr>
                <w:tcW w:w="709" w:type="dxa"/>
                <w:vAlign w:val="center"/>
              </w:tcPr>
            </w:tcPrChange>
          </w:tcPr>
          <w:p w14:paraId="36B47A42" w14:textId="77777777" w:rsidR="00AA744A" w:rsidRDefault="00944D31">
            <w:pPr>
              <w:pStyle w:val="TAC"/>
              <w:rPr>
                <w:ins w:id="14774" w:author="TR Rapporteur (Ericsson)" w:date="2020-11-11T06:47:00Z"/>
              </w:rPr>
            </w:pPr>
            <w:ins w:id="14775" w:author="TR Rapporteur (Ericsson)" w:date="2020-11-11T06:47:00Z">
              <w:r>
                <w:t>10.35</w:t>
              </w:r>
            </w:ins>
          </w:p>
        </w:tc>
        <w:tc>
          <w:tcPr>
            <w:tcW w:w="708" w:type="dxa"/>
            <w:vAlign w:val="center"/>
            <w:tcPrChange w:id="14776" w:author="vivo-Yuan" w:date="2020-11-11T20:35:00Z">
              <w:tcPr>
                <w:tcW w:w="708" w:type="dxa"/>
                <w:vAlign w:val="center"/>
              </w:tcPr>
            </w:tcPrChange>
          </w:tcPr>
          <w:p w14:paraId="44C30746" w14:textId="77777777" w:rsidR="00AA744A" w:rsidRDefault="00944D31">
            <w:pPr>
              <w:pStyle w:val="TAC"/>
              <w:rPr>
                <w:ins w:id="14777" w:author="TR Rapporteur (Ericsson)" w:date="2020-11-11T06:47:00Z"/>
              </w:rPr>
            </w:pPr>
            <w:ins w:id="14778" w:author="TR Rapporteur (Ericsson)" w:date="2020-11-11T06:47:00Z">
              <w:r>
                <w:t>15.33</w:t>
              </w:r>
            </w:ins>
          </w:p>
        </w:tc>
        <w:tc>
          <w:tcPr>
            <w:tcW w:w="709" w:type="dxa"/>
            <w:vAlign w:val="center"/>
            <w:tcPrChange w:id="14779" w:author="vivo-Yuan" w:date="2020-11-11T20:35:00Z">
              <w:tcPr>
                <w:tcW w:w="636" w:type="dxa"/>
                <w:vAlign w:val="center"/>
              </w:tcPr>
            </w:tcPrChange>
          </w:tcPr>
          <w:p w14:paraId="08FAE558" w14:textId="77777777" w:rsidR="00AA744A" w:rsidRDefault="00944D31">
            <w:pPr>
              <w:pStyle w:val="TAC"/>
              <w:rPr>
                <w:ins w:id="14780" w:author="TR Rapporteur (Ericsson)" w:date="2020-11-11T06:47:00Z"/>
              </w:rPr>
            </w:pPr>
            <w:ins w:id="14781" w:author="TR Rapporteur (Ericsson)" w:date="2020-11-11T06:47:00Z">
              <w:r>
                <w:t>24.59</w:t>
              </w:r>
            </w:ins>
          </w:p>
        </w:tc>
      </w:tr>
      <w:tr w:rsidR="00AA744A" w14:paraId="353BEEE6" w14:textId="77777777" w:rsidTr="00AA744A">
        <w:trPr>
          <w:jc w:val="center"/>
          <w:ins w:id="14782" w:author="TR Rapporteur (Ericsson)" w:date="2020-11-11T06:47:00Z"/>
          <w:trPrChange w:id="1478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78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6F9F1B90" w14:textId="77777777" w:rsidR="00AA744A" w:rsidRDefault="00944D31">
            <w:pPr>
              <w:pStyle w:val="TAC"/>
              <w:rPr>
                <w:ins w:id="14785" w:author="TR Rapporteur (Ericsson)" w:date="2020-11-11T06:47:00Z"/>
              </w:rPr>
            </w:pPr>
            <w:ins w:id="14786" w:author="TR Rapporteur (Ericsson)" w:date="2020-11-11T06:47:00Z">
              <w:r>
                <w:t>[Case 10], [DH {0.6,6,2}, perfect sync], [FR2], [DL-TDOA, MUSIC, select based on RSRP]</w:t>
              </w:r>
            </w:ins>
          </w:p>
        </w:tc>
        <w:tc>
          <w:tcPr>
            <w:tcW w:w="1894" w:type="dxa"/>
            <w:vAlign w:val="center"/>
            <w:tcPrChange w:id="14787" w:author="vivo-Yuan" w:date="2020-11-11T20:35:00Z">
              <w:tcPr>
                <w:tcW w:w="1894" w:type="dxa"/>
                <w:vAlign w:val="center"/>
              </w:tcPr>
            </w:tcPrChange>
          </w:tcPr>
          <w:p w14:paraId="45F16743" w14:textId="77777777" w:rsidR="00AA744A" w:rsidRDefault="00944D31">
            <w:pPr>
              <w:pStyle w:val="TAC"/>
              <w:rPr>
                <w:ins w:id="14788" w:author="TR Rapporteur (Ericsson)" w:date="2020-11-11T06:47:00Z"/>
              </w:rPr>
            </w:pPr>
            <w:ins w:id="1478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790" w:author="vivo-Yuan" w:date="2020-11-11T20:35:00Z">
              <w:tcPr>
                <w:tcW w:w="851" w:type="dxa"/>
                <w:vAlign w:val="center"/>
              </w:tcPr>
            </w:tcPrChange>
          </w:tcPr>
          <w:p w14:paraId="59134A3B" w14:textId="77777777" w:rsidR="00AA744A" w:rsidRDefault="00944D31">
            <w:pPr>
              <w:pStyle w:val="TAC"/>
              <w:rPr>
                <w:ins w:id="14791" w:author="TR Rapporteur (Ericsson)" w:date="2020-11-11T06:47:00Z"/>
              </w:rPr>
            </w:pPr>
            <w:ins w:id="14792" w:author="TR Rapporteur (Ericsson)" w:date="2020-11-11T06:47:00Z">
              <w:r>
                <w:t>6.63</w:t>
              </w:r>
            </w:ins>
          </w:p>
        </w:tc>
        <w:tc>
          <w:tcPr>
            <w:tcW w:w="709" w:type="dxa"/>
            <w:vAlign w:val="center"/>
            <w:tcPrChange w:id="14793" w:author="vivo-Yuan" w:date="2020-11-11T20:35:00Z">
              <w:tcPr>
                <w:tcW w:w="709" w:type="dxa"/>
                <w:vAlign w:val="center"/>
              </w:tcPr>
            </w:tcPrChange>
          </w:tcPr>
          <w:p w14:paraId="5413B1EB" w14:textId="77777777" w:rsidR="00AA744A" w:rsidRDefault="00944D31">
            <w:pPr>
              <w:pStyle w:val="TAC"/>
              <w:rPr>
                <w:ins w:id="14794" w:author="TR Rapporteur (Ericsson)" w:date="2020-11-11T06:47:00Z"/>
              </w:rPr>
            </w:pPr>
            <w:ins w:id="14795" w:author="TR Rapporteur (Ericsson)" w:date="2020-11-11T06:47:00Z">
              <w:r>
                <w:t>9.01</w:t>
              </w:r>
            </w:ins>
          </w:p>
        </w:tc>
        <w:tc>
          <w:tcPr>
            <w:tcW w:w="708" w:type="dxa"/>
            <w:vAlign w:val="center"/>
            <w:tcPrChange w:id="14796" w:author="vivo-Yuan" w:date="2020-11-11T20:35:00Z">
              <w:tcPr>
                <w:tcW w:w="708" w:type="dxa"/>
                <w:vAlign w:val="center"/>
              </w:tcPr>
            </w:tcPrChange>
          </w:tcPr>
          <w:p w14:paraId="129D6136" w14:textId="77777777" w:rsidR="00AA744A" w:rsidRDefault="00944D31">
            <w:pPr>
              <w:pStyle w:val="TAC"/>
              <w:rPr>
                <w:ins w:id="14797" w:author="TR Rapporteur (Ericsson)" w:date="2020-11-11T06:47:00Z"/>
              </w:rPr>
            </w:pPr>
            <w:ins w:id="14798" w:author="TR Rapporteur (Ericsson)" w:date="2020-11-11T06:47:00Z">
              <w:r>
                <w:t>13.6</w:t>
              </w:r>
            </w:ins>
          </w:p>
        </w:tc>
        <w:tc>
          <w:tcPr>
            <w:tcW w:w="709" w:type="dxa"/>
            <w:vAlign w:val="center"/>
            <w:tcPrChange w:id="14799" w:author="vivo-Yuan" w:date="2020-11-11T20:35:00Z">
              <w:tcPr>
                <w:tcW w:w="636" w:type="dxa"/>
                <w:vAlign w:val="center"/>
              </w:tcPr>
            </w:tcPrChange>
          </w:tcPr>
          <w:p w14:paraId="3AA70A1E" w14:textId="77777777" w:rsidR="00AA744A" w:rsidRDefault="00944D31">
            <w:pPr>
              <w:pStyle w:val="TAC"/>
              <w:rPr>
                <w:ins w:id="14800" w:author="TR Rapporteur (Ericsson)" w:date="2020-11-11T06:47:00Z"/>
              </w:rPr>
            </w:pPr>
            <w:ins w:id="14801" w:author="TR Rapporteur (Ericsson)" w:date="2020-11-11T06:47:00Z">
              <w:r>
                <w:t>15.09</w:t>
              </w:r>
            </w:ins>
          </w:p>
        </w:tc>
      </w:tr>
      <w:tr w:rsidR="00AA744A" w14:paraId="0A0F5823" w14:textId="77777777" w:rsidTr="00AA744A">
        <w:trPr>
          <w:jc w:val="center"/>
          <w:ins w:id="14802" w:author="TR Rapporteur (Ericsson)" w:date="2020-11-11T06:47:00Z"/>
          <w:trPrChange w:id="1480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0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748CAC4" w14:textId="77777777" w:rsidR="00AA744A" w:rsidRDefault="00AA744A">
            <w:pPr>
              <w:pStyle w:val="TAC"/>
              <w:rPr>
                <w:ins w:id="1480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06" w:author="vivo-Yuan" w:date="2020-11-11T20:35:00Z">
              <w:tcPr>
                <w:tcW w:w="1894" w:type="dxa"/>
                <w:vAlign w:val="center"/>
              </w:tcPr>
            </w:tcPrChange>
          </w:tcPr>
          <w:p w14:paraId="1E97998C" w14:textId="77777777" w:rsidR="00AA744A" w:rsidRDefault="00944D31">
            <w:pPr>
              <w:pStyle w:val="TAC"/>
              <w:rPr>
                <w:ins w:id="14807" w:author="TR Rapporteur (Ericsson)" w:date="2020-11-11T06:47:00Z"/>
              </w:rPr>
            </w:pPr>
            <w:ins w:id="1480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09" w:author="vivo-Yuan" w:date="2020-11-11T20:35:00Z">
              <w:tcPr>
                <w:tcW w:w="851" w:type="dxa"/>
                <w:vAlign w:val="center"/>
              </w:tcPr>
            </w:tcPrChange>
          </w:tcPr>
          <w:p w14:paraId="38EA4941" w14:textId="77777777" w:rsidR="00AA744A" w:rsidRDefault="00944D31">
            <w:pPr>
              <w:pStyle w:val="TAC"/>
              <w:rPr>
                <w:ins w:id="14810" w:author="TR Rapporteur (Ericsson)" w:date="2020-11-11T06:47:00Z"/>
              </w:rPr>
            </w:pPr>
            <w:ins w:id="14811" w:author="TR Rapporteur (Ericsson)" w:date="2020-11-11T06:47:00Z">
              <w:r>
                <w:t>8.04</w:t>
              </w:r>
            </w:ins>
          </w:p>
        </w:tc>
        <w:tc>
          <w:tcPr>
            <w:tcW w:w="709" w:type="dxa"/>
            <w:vAlign w:val="center"/>
            <w:tcPrChange w:id="14812" w:author="vivo-Yuan" w:date="2020-11-11T20:35:00Z">
              <w:tcPr>
                <w:tcW w:w="709" w:type="dxa"/>
                <w:vAlign w:val="center"/>
              </w:tcPr>
            </w:tcPrChange>
          </w:tcPr>
          <w:p w14:paraId="0F0921B3" w14:textId="77777777" w:rsidR="00AA744A" w:rsidRDefault="00944D31">
            <w:pPr>
              <w:pStyle w:val="TAC"/>
              <w:rPr>
                <w:ins w:id="14813" w:author="TR Rapporteur (Ericsson)" w:date="2020-11-11T06:47:00Z"/>
              </w:rPr>
            </w:pPr>
            <w:ins w:id="14814" w:author="TR Rapporteur (Ericsson)" w:date="2020-11-11T06:47:00Z">
              <w:r>
                <w:t>12.84</w:t>
              </w:r>
            </w:ins>
          </w:p>
        </w:tc>
        <w:tc>
          <w:tcPr>
            <w:tcW w:w="708" w:type="dxa"/>
            <w:vAlign w:val="center"/>
            <w:tcPrChange w:id="14815" w:author="vivo-Yuan" w:date="2020-11-11T20:35:00Z">
              <w:tcPr>
                <w:tcW w:w="708" w:type="dxa"/>
                <w:vAlign w:val="center"/>
              </w:tcPr>
            </w:tcPrChange>
          </w:tcPr>
          <w:p w14:paraId="6C5E96C2" w14:textId="77777777" w:rsidR="00AA744A" w:rsidRDefault="00944D31">
            <w:pPr>
              <w:pStyle w:val="TAC"/>
              <w:rPr>
                <w:ins w:id="14816" w:author="TR Rapporteur (Ericsson)" w:date="2020-11-11T06:47:00Z"/>
              </w:rPr>
            </w:pPr>
            <w:ins w:id="14817" w:author="TR Rapporteur (Ericsson)" w:date="2020-11-11T06:47:00Z">
              <w:r>
                <w:t>15.23</w:t>
              </w:r>
            </w:ins>
          </w:p>
        </w:tc>
        <w:tc>
          <w:tcPr>
            <w:tcW w:w="709" w:type="dxa"/>
            <w:vAlign w:val="center"/>
            <w:tcPrChange w:id="14818" w:author="vivo-Yuan" w:date="2020-11-11T20:35:00Z">
              <w:tcPr>
                <w:tcW w:w="636" w:type="dxa"/>
                <w:vAlign w:val="center"/>
              </w:tcPr>
            </w:tcPrChange>
          </w:tcPr>
          <w:p w14:paraId="03CA7C4D" w14:textId="77777777" w:rsidR="00AA744A" w:rsidRDefault="00944D31">
            <w:pPr>
              <w:pStyle w:val="TAC"/>
              <w:rPr>
                <w:ins w:id="14819" w:author="TR Rapporteur (Ericsson)" w:date="2020-11-11T06:47:00Z"/>
              </w:rPr>
            </w:pPr>
            <w:ins w:id="14820" w:author="TR Rapporteur (Ericsson)" w:date="2020-11-11T06:47:00Z">
              <w:r>
                <w:t>23.12</w:t>
              </w:r>
            </w:ins>
          </w:p>
        </w:tc>
      </w:tr>
      <w:tr w:rsidR="00AA744A" w14:paraId="480DFE11" w14:textId="77777777" w:rsidTr="00AA744A">
        <w:trPr>
          <w:jc w:val="center"/>
          <w:ins w:id="14821" w:author="TR Rapporteur (Ericsson)" w:date="2020-11-11T06:47:00Z"/>
          <w:trPrChange w:id="1482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82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9B4F91B" w14:textId="77777777" w:rsidR="00AA744A" w:rsidRDefault="00944D31">
            <w:pPr>
              <w:pStyle w:val="TAC"/>
              <w:rPr>
                <w:ins w:id="14824" w:author="TR Rapporteur (Ericsson)" w:date="2020-11-11T06:47:00Z"/>
              </w:rPr>
            </w:pPr>
            <w:ins w:id="14825" w:author="TR Rapporteur (Ericsson)" w:date="2020-11-11T06:47:00Z">
              <w:r>
                <w:t xml:space="preserve">[Case 11], [SH, perfect sync], [FR1], [DL-TDOA, MUSIC, </w:t>
              </w:r>
            </w:ins>
          </w:p>
          <w:p w14:paraId="7EC531BC" w14:textId="77777777" w:rsidR="00AA744A" w:rsidRDefault="00944D31">
            <w:pPr>
              <w:pStyle w:val="TAC"/>
              <w:rPr>
                <w:ins w:id="14826" w:author="TR Rapporteur (Ericsson)" w:date="2020-11-11T06:47:00Z"/>
              </w:rPr>
            </w:pPr>
            <w:ins w:id="14827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4828" w:author="vivo-Yuan" w:date="2020-11-11T20:35:00Z">
              <w:tcPr>
                <w:tcW w:w="1894" w:type="dxa"/>
                <w:vAlign w:val="center"/>
              </w:tcPr>
            </w:tcPrChange>
          </w:tcPr>
          <w:p w14:paraId="6E11EA96" w14:textId="77777777" w:rsidR="00AA744A" w:rsidRDefault="00944D31">
            <w:pPr>
              <w:pStyle w:val="TAC"/>
              <w:rPr>
                <w:ins w:id="14829" w:author="TR Rapporteur (Ericsson)" w:date="2020-11-11T06:47:00Z"/>
              </w:rPr>
            </w:pPr>
            <w:ins w:id="1483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831" w:author="vivo-Yuan" w:date="2020-11-11T20:35:00Z">
              <w:tcPr>
                <w:tcW w:w="851" w:type="dxa"/>
                <w:vAlign w:val="center"/>
              </w:tcPr>
            </w:tcPrChange>
          </w:tcPr>
          <w:p w14:paraId="40616EE8" w14:textId="77777777" w:rsidR="00AA744A" w:rsidRDefault="00944D31">
            <w:pPr>
              <w:pStyle w:val="TAC"/>
              <w:rPr>
                <w:ins w:id="14832" w:author="TR Rapporteur (Ericsson)" w:date="2020-11-11T06:47:00Z"/>
              </w:rPr>
            </w:pPr>
            <w:ins w:id="14833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4834" w:author="vivo-Yuan" w:date="2020-11-11T20:35:00Z">
              <w:tcPr>
                <w:tcW w:w="709" w:type="dxa"/>
                <w:vAlign w:val="center"/>
              </w:tcPr>
            </w:tcPrChange>
          </w:tcPr>
          <w:p w14:paraId="74E8A234" w14:textId="77777777" w:rsidR="00AA744A" w:rsidRDefault="00944D31">
            <w:pPr>
              <w:pStyle w:val="TAC"/>
              <w:rPr>
                <w:ins w:id="14835" w:author="TR Rapporteur (Ericsson)" w:date="2020-11-11T06:47:00Z"/>
              </w:rPr>
            </w:pPr>
            <w:ins w:id="14836" w:author="TR Rapporteur (Ericsson)" w:date="2020-11-11T06:47:00Z">
              <w:r>
                <w:t>0.049</w:t>
              </w:r>
            </w:ins>
          </w:p>
        </w:tc>
        <w:tc>
          <w:tcPr>
            <w:tcW w:w="708" w:type="dxa"/>
            <w:vAlign w:val="center"/>
            <w:tcPrChange w:id="14837" w:author="vivo-Yuan" w:date="2020-11-11T20:35:00Z">
              <w:tcPr>
                <w:tcW w:w="708" w:type="dxa"/>
                <w:vAlign w:val="center"/>
              </w:tcPr>
            </w:tcPrChange>
          </w:tcPr>
          <w:p w14:paraId="1BA3A29F" w14:textId="77777777" w:rsidR="00AA744A" w:rsidRDefault="00944D31">
            <w:pPr>
              <w:pStyle w:val="TAC"/>
              <w:rPr>
                <w:ins w:id="14838" w:author="TR Rapporteur (Ericsson)" w:date="2020-11-11T06:47:00Z"/>
              </w:rPr>
            </w:pPr>
            <w:ins w:id="14839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4840" w:author="vivo-Yuan" w:date="2020-11-11T20:35:00Z">
              <w:tcPr>
                <w:tcW w:w="636" w:type="dxa"/>
                <w:vAlign w:val="center"/>
              </w:tcPr>
            </w:tcPrChange>
          </w:tcPr>
          <w:p w14:paraId="6FA27FCE" w14:textId="77777777" w:rsidR="00AA744A" w:rsidRDefault="00944D31">
            <w:pPr>
              <w:pStyle w:val="TAC"/>
              <w:rPr>
                <w:ins w:id="14841" w:author="TR Rapporteur (Ericsson)" w:date="2020-11-11T06:47:00Z"/>
              </w:rPr>
            </w:pPr>
            <w:ins w:id="14842" w:author="TR Rapporteur (Ericsson)" w:date="2020-11-11T06:47:00Z">
              <w:r>
                <w:t>0.094</w:t>
              </w:r>
            </w:ins>
          </w:p>
        </w:tc>
      </w:tr>
      <w:tr w:rsidR="00AA744A" w14:paraId="20A5017C" w14:textId="77777777" w:rsidTr="00AA744A">
        <w:trPr>
          <w:jc w:val="center"/>
          <w:ins w:id="14843" w:author="TR Rapporteur (Ericsson)" w:date="2020-11-11T06:47:00Z"/>
          <w:trPrChange w:id="1484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4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BD8B24F" w14:textId="77777777" w:rsidR="00AA744A" w:rsidRDefault="00AA744A">
            <w:pPr>
              <w:pStyle w:val="TAC"/>
              <w:rPr>
                <w:ins w:id="1484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47" w:author="vivo-Yuan" w:date="2020-11-11T20:35:00Z">
              <w:tcPr>
                <w:tcW w:w="1894" w:type="dxa"/>
                <w:vAlign w:val="center"/>
              </w:tcPr>
            </w:tcPrChange>
          </w:tcPr>
          <w:p w14:paraId="233D5C44" w14:textId="77777777" w:rsidR="00AA744A" w:rsidRDefault="00944D31">
            <w:pPr>
              <w:pStyle w:val="TAC"/>
              <w:rPr>
                <w:ins w:id="14848" w:author="TR Rapporteur (Ericsson)" w:date="2020-11-11T06:47:00Z"/>
              </w:rPr>
            </w:pPr>
            <w:ins w:id="1484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50" w:author="vivo-Yuan" w:date="2020-11-11T20:35:00Z">
              <w:tcPr>
                <w:tcW w:w="851" w:type="dxa"/>
                <w:vAlign w:val="center"/>
              </w:tcPr>
            </w:tcPrChange>
          </w:tcPr>
          <w:p w14:paraId="04094ED6" w14:textId="77777777" w:rsidR="00AA744A" w:rsidRDefault="00944D31">
            <w:pPr>
              <w:pStyle w:val="TAC"/>
              <w:rPr>
                <w:ins w:id="14851" w:author="TR Rapporteur (Ericsson)" w:date="2020-11-11T06:47:00Z"/>
              </w:rPr>
            </w:pPr>
            <w:ins w:id="14852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4853" w:author="vivo-Yuan" w:date="2020-11-11T20:35:00Z">
              <w:tcPr>
                <w:tcW w:w="709" w:type="dxa"/>
                <w:vAlign w:val="center"/>
              </w:tcPr>
            </w:tcPrChange>
          </w:tcPr>
          <w:p w14:paraId="742208B5" w14:textId="77777777" w:rsidR="00AA744A" w:rsidRDefault="00944D31">
            <w:pPr>
              <w:pStyle w:val="TAC"/>
              <w:rPr>
                <w:ins w:id="14854" w:author="TR Rapporteur (Ericsson)" w:date="2020-11-11T06:47:00Z"/>
              </w:rPr>
            </w:pPr>
            <w:ins w:id="14855" w:author="TR Rapporteur (Ericsson)" w:date="2020-11-11T06:47:00Z">
              <w:r>
                <w:t>0.080</w:t>
              </w:r>
            </w:ins>
          </w:p>
        </w:tc>
        <w:tc>
          <w:tcPr>
            <w:tcW w:w="708" w:type="dxa"/>
            <w:vAlign w:val="center"/>
            <w:tcPrChange w:id="14856" w:author="vivo-Yuan" w:date="2020-11-11T20:35:00Z">
              <w:tcPr>
                <w:tcW w:w="708" w:type="dxa"/>
                <w:vAlign w:val="center"/>
              </w:tcPr>
            </w:tcPrChange>
          </w:tcPr>
          <w:p w14:paraId="58B504F5" w14:textId="77777777" w:rsidR="00AA744A" w:rsidRDefault="00944D31">
            <w:pPr>
              <w:pStyle w:val="TAC"/>
              <w:rPr>
                <w:ins w:id="14857" w:author="TR Rapporteur (Ericsson)" w:date="2020-11-11T06:47:00Z"/>
              </w:rPr>
            </w:pPr>
            <w:ins w:id="14858" w:author="TR Rapporteur (Ericsson)" w:date="2020-11-11T06:47:00Z">
              <w:r>
                <w:t>0.15</w:t>
              </w:r>
            </w:ins>
          </w:p>
        </w:tc>
        <w:tc>
          <w:tcPr>
            <w:tcW w:w="709" w:type="dxa"/>
            <w:vAlign w:val="center"/>
            <w:tcPrChange w:id="14859" w:author="vivo-Yuan" w:date="2020-11-11T20:35:00Z">
              <w:tcPr>
                <w:tcW w:w="636" w:type="dxa"/>
                <w:vAlign w:val="center"/>
              </w:tcPr>
            </w:tcPrChange>
          </w:tcPr>
          <w:p w14:paraId="338C18ED" w14:textId="77777777" w:rsidR="00AA744A" w:rsidRDefault="00944D31">
            <w:pPr>
              <w:pStyle w:val="TAC"/>
              <w:rPr>
                <w:ins w:id="14860" w:author="TR Rapporteur (Ericsson)" w:date="2020-11-11T06:47:00Z"/>
              </w:rPr>
            </w:pPr>
            <w:ins w:id="14861" w:author="TR Rapporteur (Ericsson)" w:date="2020-11-11T06:47:00Z">
              <w:r>
                <w:t>0.30</w:t>
              </w:r>
            </w:ins>
          </w:p>
        </w:tc>
      </w:tr>
      <w:tr w:rsidR="00AA744A" w14:paraId="5588A216" w14:textId="77777777" w:rsidTr="00AA744A">
        <w:trPr>
          <w:jc w:val="center"/>
          <w:ins w:id="14862" w:author="TR Rapporteur (Ericsson)" w:date="2020-11-11T06:47:00Z"/>
          <w:trPrChange w:id="1486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86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536AD2A" w14:textId="77777777" w:rsidR="00AA744A" w:rsidRDefault="00944D31">
            <w:pPr>
              <w:pStyle w:val="TAC"/>
              <w:rPr>
                <w:ins w:id="14865" w:author="TR Rapporteur (Ericsson)" w:date="2020-11-11T06:47:00Z"/>
              </w:rPr>
            </w:pPr>
            <w:ins w:id="14866" w:author="TR Rapporteur (Ericsson)" w:date="2020-11-11T06:47:00Z">
              <w:r>
                <w:t>[Case 12], [SH, sync error 50ns], [FR1],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867" w:author="vivo-Yuan" w:date="2020-11-11T20:35:00Z">
              <w:tcPr>
                <w:tcW w:w="1894" w:type="dxa"/>
                <w:vAlign w:val="center"/>
              </w:tcPr>
            </w:tcPrChange>
          </w:tcPr>
          <w:p w14:paraId="4D9E0A29" w14:textId="77777777" w:rsidR="00AA744A" w:rsidRDefault="00944D31">
            <w:pPr>
              <w:pStyle w:val="TAC"/>
              <w:rPr>
                <w:ins w:id="14868" w:author="TR Rapporteur (Ericsson)" w:date="2020-11-11T06:47:00Z"/>
              </w:rPr>
            </w:pPr>
            <w:ins w:id="1486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870" w:author="vivo-Yuan" w:date="2020-11-11T20:35:00Z">
              <w:tcPr>
                <w:tcW w:w="851" w:type="dxa"/>
                <w:vAlign w:val="center"/>
              </w:tcPr>
            </w:tcPrChange>
          </w:tcPr>
          <w:p w14:paraId="42F8A1EF" w14:textId="77777777" w:rsidR="00AA744A" w:rsidRDefault="00944D31">
            <w:pPr>
              <w:pStyle w:val="TAC"/>
              <w:rPr>
                <w:ins w:id="14871" w:author="TR Rapporteur (Ericsson)" w:date="2020-11-11T06:47:00Z"/>
              </w:rPr>
            </w:pPr>
            <w:ins w:id="14872" w:author="TR Rapporteur (Ericsson)" w:date="2020-11-11T06:47:00Z">
              <w:r>
                <w:t>11.20</w:t>
              </w:r>
            </w:ins>
          </w:p>
        </w:tc>
        <w:tc>
          <w:tcPr>
            <w:tcW w:w="709" w:type="dxa"/>
            <w:vAlign w:val="center"/>
            <w:tcPrChange w:id="14873" w:author="vivo-Yuan" w:date="2020-11-11T20:35:00Z">
              <w:tcPr>
                <w:tcW w:w="709" w:type="dxa"/>
                <w:vAlign w:val="center"/>
              </w:tcPr>
            </w:tcPrChange>
          </w:tcPr>
          <w:p w14:paraId="57691BE6" w14:textId="77777777" w:rsidR="00AA744A" w:rsidRDefault="00944D31">
            <w:pPr>
              <w:pStyle w:val="TAC"/>
              <w:rPr>
                <w:ins w:id="14874" w:author="TR Rapporteur (Ericsson)" w:date="2020-11-11T06:47:00Z"/>
              </w:rPr>
            </w:pPr>
            <w:ins w:id="14875" w:author="TR Rapporteur (Ericsson)" w:date="2020-11-11T06:47:00Z">
              <w:r>
                <w:t>14.93</w:t>
              </w:r>
            </w:ins>
          </w:p>
        </w:tc>
        <w:tc>
          <w:tcPr>
            <w:tcW w:w="708" w:type="dxa"/>
            <w:vAlign w:val="center"/>
            <w:tcPrChange w:id="14876" w:author="vivo-Yuan" w:date="2020-11-11T20:35:00Z">
              <w:tcPr>
                <w:tcW w:w="708" w:type="dxa"/>
                <w:vAlign w:val="center"/>
              </w:tcPr>
            </w:tcPrChange>
          </w:tcPr>
          <w:p w14:paraId="76602ABB" w14:textId="77777777" w:rsidR="00AA744A" w:rsidRDefault="00944D31">
            <w:pPr>
              <w:pStyle w:val="TAC"/>
              <w:rPr>
                <w:ins w:id="14877" w:author="TR Rapporteur (Ericsson)" w:date="2020-11-11T06:47:00Z"/>
              </w:rPr>
            </w:pPr>
            <w:ins w:id="14878" w:author="TR Rapporteur (Ericsson)" w:date="2020-11-11T06:47:00Z">
              <w:r>
                <w:t>18.32</w:t>
              </w:r>
            </w:ins>
          </w:p>
        </w:tc>
        <w:tc>
          <w:tcPr>
            <w:tcW w:w="709" w:type="dxa"/>
            <w:vAlign w:val="center"/>
            <w:tcPrChange w:id="14879" w:author="vivo-Yuan" w:date="2020-11-11T20:35:00Z">
              <w:tcPr>
                <w:tcW w:w="636" w:type="dxa"/>
                <w:vAlign w:val="center"/>
              </w:tcPr>
            </w:tcPrChange>
          </w:tcPr>
          <w:p w14:paraId="62544284" w14:textId="77777777" w:rsidR="00AA744A" w:rsidRDefault="00944D31">
            <w:pPr>
              <w:pStyle w:val="TAC"/>
              <w:rPr>
                <w:ins w:id="14880" w:author="TR Rapporteur (Ericsson)" w:date="2020-11-11T06:47:00Z"/>
              </w:rPr>
            </w:pPr>
            <w:ins w:id="14881" w:author="TR Rapporteur (Ericsson)" w:date="2020-11-11T06:47:00Z">
              <w:r>
                <w:t>26.09</w:t>
              </w:r>
            </w:ins>
          </w:p>
        </w:tc>
      </w:tr>
      <w:tr w:rsidR="00AA744A" w14:paraId="16810EEB" w14:textId="77777777" w:rsidTr="00AA744A">
        <w:trPr>
          <w:jc w:val="center"/>
          <w:ins w:id="14882" w:author="TR Rapporteur (Ericsson)" w:date="2020-11-11T06:47:00Z"/>
          <w:trPrChange w:id="1488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88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5BF018D" w14:textId="77777777" w:rsidR="00AA744A" w:rsidRDefault="00AA744A">
            <w:pPr>
              <w:pStyle w:val="TAC"/>
              <w:rPr>
                <w:ins w:id="1488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886" w:author="vivo-Yuan" w:date="2020-11-11T20:35:00Z">
              <w:tcPr>
                <w:tcW w:w="1894" w:type="dxa"/>
                <w:vAlign w:val="center"/>
              </w:tcPr>
            </w:tcPrChange>
          </w:tcPr>
          <w:p w14:paraId="3BAB7D14" w14:textId="77777777" w:rsidR="00AA744A" w:rsidRDefault="00944D31">
            <w:pPr>
              <w:pStyle w:val="TAC"/>
              <w:rPr>
                <w:ins w:id="14887" w:author="TR Rapporteur (Ericsson)" w:date="2020-11-11T06:47:00Z"/>
              </w:rPr>
            </w:pPr>
            <w:ins w:id="1488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889" w:author="vivo-Yuan" w:date="2020-11-11T20:35:00Z">
              <w:tcPr>
                <w:tcW w:w="851" w:type="dxa"/>
                <w:vAlign w:val="center"/>
              </w:tcPr>
            </w:tcPrChange>
          </w:tcPr>
          <w:p w14:paraId="3CEA2FAC" w14:textId="77777777" w:rsidR="00AA744A" w:rsidRDefault="00944D31">
            <w:pPr>
              <w:pStyle w:val="TAC"/>
              <w:rPr>
                <w:ins w:id="14890" w:author="TR Rapporteur (Ericsson)" w:date="2020-11-11T06:47:00Z"/>
              </w:rPr>
            </w:pPr>
            <w:ins w:id="14891" w:author="TR Rapporteur (Ericsson)" w:date="2020-11-11T06:47:00Z">
              <w:r>
                <w:t>13.82</w:t>
              </w:r>
            </w:ins>
          </w:p>
        </w:tc>
        <w:tc>
          <w:tcPr>
            <w:tcW w:w="709" w:type="dxa"/>
            <w:vAlign w:val="center"/>
            <w:tcPrChange w:id="14892" w:author="vivo-Yuan" w:date="2020-11-11T20:35:00Z">
              <w:tcPr>
                <w:tcW w:w="709" w:type="dxa"/>
                <w:vAlign w:val="center"/>
              </w:tcPr>
            </w:tcPrChange>
          </w:tcPr>
          <w:p w14:paraId="7F33B74B" w14:textId="77777777" w:rsidR="00AA744A" w:rsidRDefault="00944D31">
            <w:pPr>
              <w:pStyle w:val="TAC"/>
              <w:rPr>
                <w:ins w:id="14893" w:author="TR Rapporteur (Ericsson)" w:date="2020-11-11T06:47:00Z"/>
              </w:rPr>
            </w:pPr>
            <w:ins w:id="14894" w:author="TR Rapporteur (Ericsson)" w:date="2020-11-11T06:47:00Z">
              <w:r>
                <w:t>18.12</w:t>
              </w:r>
            </w:ins>
          </w:p>
        </w:tc>
        <w:tc>
          <w:tcPr>
            <w:tcW w:w="708" w:type="dxa"/>
            <w:vAlign w:val="center"/>
            <w:tcPrChange w:id="14895" w:author="vivo-Yuan" w:date="2020-11-11T20:35:00Z">
              <w:tcPr>
                <w:tcW w:w="708" w:type="dxa"/>
                <w:vAlign w:val="center"/>
              </w:tcPr>
            </w:tcPrChange>
          </w:tcPr>
          <w:p w14:paraId="7E0BA1F7" w14:textId="77777777" w:rsidR="00AA744A" w:rsidRDefault="00944D31">
            <w:pPr>
              <w:pStyle w:val="TAC"/>
              <w:rPr>
                <w:ins w:id="14896" w:author="TR Rapporteur (Ericsson)" w:date="2020-11-11T06:47:00Z"/>
              </w:rPr>
            </w:pPr>
            <w:ins w:id="14897" w:author="TR Rapporteur (Ericsson)" w:date="2020-11-11T06:47:00Z">
              <w:r>
                <w:t>23.77</w:t>
              </w:r>
            </w:ins>
          </w:p>
        </w:tc>
        <w:tc>
          <w:tcPr>
            <w:tcW w:w="709" w:type="dxa"/>
            <w:vAlign w:val="center"/>
            <w:tcPrChange w:id="14898" w:author="vivo-Yuan" w:date="2020-11-11T20:35:00Z">
              <w:tcPr>
                <w:tcW w:w="636" w:type="dxa"/>
                <w:vAlign w:val="center"/>
              </w:tcPr>
            </w:tcPrChange>
          </w:tcPr>
          <w:p w14:paraId="1F518C53" w14:textId="77777777" w:rsidR="00AA744A" w:rsidRDefault="00944D31">
            <w:pPr>
              <w:pStyle w:val="TAC"/>
              <w:rPr>
                <w:ins w:id="14899" w:author="TR Rapporteur (Ericsson)" w:date="2020-11-11T06:47:00Z"/>
              </w:rPr>
            </w:pPr>
            <w:ins w:id="14900" w:author="TR Rapporteur (Ericsson)" w:date="2020-11-11T06:47:00Z">
              <w:r>
                <w:t>36.35</w:t>
              </w:r>
            </w:ins>
          </w:p>
        </w:tc>
      </w:tr>
      <w:tr w:rsidR="00AA744A" w14:paraId="63993263" w14:textId="77777777" w:rsidTr="00AA744A">
        <w:trPr>
          <w:jc w:val="center"/>
          <w:ins w:id="14901" w:author="TR Rapporteur (Ericsson)" w:date="2020-11-11T06:47:00Z"/>
          <w:trPrChange w:id="149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0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025FAC6" w14:textId="77777777" w:rsidR="00AA744A" w:rsidRDefault="00944D31">
            <w:pPr>
              <w:pStyle w:val="TAC"/>
              <w:rPr>
                <w:ins w:id="14904" w:author="TR Rapporteur (Ericsson)" w:date="2020-11-11T06:47:00Z"/>
              </w:rPr>
            </w:pPr>
            <w:ins w:id="14905" w:author="TR Rapporteur (Ericsson)" w:date="2020-11-11T06:47:00Z">
              <w:r>
                <w:t>[Case 13], [SH, perfect sync],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906" w:author="vivo-Yuan" w:date="2020-11-11T20:35:00Z">
              <w:tcPr>
                <w:tcW w:w="1894" w:type="dxa"/>
                <w:vAlign w:val="center"/>
              </w:tcPr>
            </w:tcPrChange>
          </w:tcPr>
          <w:p w14:paraId="7C1280FA" w14:textId="77777777" w:rsidR="00AA744A" w:rsidRDefault="00944D31">
            <w:pPr>
              <w:pStyle w:val="TAC"/>
              <w:rPr>
                <w:ins w:id="14907" w:author="TR Rapporteur (Ericsson)" w:date="2020-11-11T06:47:00Z"/>
              </w:rPr>
            </w:pPr>
            <w:ins w:id="1490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09" w:author="vivo-Yuan" w:date="2020-11-11T20:35:00Z">
              <w:tcPr>
                <w:tcW w:w="851" w:type="dxa"/>
                <w:vAlign w:val="center"/>
              </w:tcPr>
            </w:tcPrChange>
          </w:tcPr>
          <w:p w14:paraId="6CEAEB2E" w14:textId="77777777" w:rsidR="00AA744A" w:rsidRDefault="00944D31">
            <w:pPr>
              <w:pStyle w:val="TAC"/>
              <w:rPr>
                <w:ins w:id="14910" w:author="TR Rapporteur (Ericsson)" w:date="2020-11-11T06:47:00Z"/>
              </w:rPr>
            </w:pPr>
            <w:ins w:id="14911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4912" w:author="vivo-Yuan" w:date="2020-11-11T20:35:00Z">
              <w:tcPr>
                <w:tcW w:w="709" w:type="dxa"/>
                <w:vAlign w:val="center"/>
              </w:tcPr>
            </w:tcPrChange>
          </w:tcPr>
          <w:p w14:paraId="0B4D475D" w14:textId="77777777" w:rsidR="00AA744A" w:rsidRDefault="00944D31">
            <w:pPr>
              <w:pStyle w:val="TAC"/>
              <w:rPr>
                <w:ins w:id="14913" w:author="TR Rapporteur (Ericsson)" w:date="2020-11-11T06:47:00Z"/>
              </w:rPr>
            </w:pPr>
            <w:ins w:id="14914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4915" w:author="vivo-Yuan" w:date="2020-11-11T20:35:00Z">
              <w:tcPr>
                <w:tcW w:w="708" w:type="dxa"/>
                <w:vAlign w:val="center"/>
              </w:tcPr>
            </w:tcPrChange>
          </w:tcPr>
          <w:p w14:paraId="2EB773CF" w14:textId="77777777" w:rsidR="00AA744A" w:rsidRDefault="00944D31">
            <w:pPr>
              <w:pStyle w:val="TAC"/>
              <w:rPr>
                <w:ins w:id="14916" w:author="TR Rapporteur (Ericsson)" w:date="2020-11-11T06:47:00Z"/>
              </w:rPr>
            </w:pPr>
            <w:ins w:id="14917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4918" w:author="vivo-Yuan" w:date="2020-11-11T20:35:00Z">
              <w:tcPr>
                <w:tcW w:w="636" w:type="dxa"/>
                <w:vAlign w:val="center"/>
              </w:tcPr>
            </w:tcPrChange>
          </w:tcPr>
          <w:p w14:paraId="4EE28871" w14:textId="77777777" w:rsidR="00AA744A" w:rsidRDefault="00944D31">
            <w:pPr>
              <w:pStyle w:val="TAC"/>
              <w:rPr>
                <w:ins w:id="14919" w:author="TR Rapporteur (Ericsson)" w:date="2020-11-11T06:47:00Z"/>
              </w:rPr>
            </w:pPr>
            <w:ins w:id="14920" w:author="TR Rapporteur (Ericsson)" w:date="2020-11-11T06:47:00Z">
              <w:r>
                <w:t>0.031</w:t>
              </w:r>
            </w:ins>
          </w:p>
        </w:tc>
      </w:tr>
      <w:tr w:rsidR="00AA744A" w14:paraId="1ED10E93" w14:textId="77777777" w:rsidTr="00AA744A">
        <w:trPr>
          <w:jc w:val="center"/>
          <w:ins w:id="14921" w:author="TR Rapporteur (Ericsson)" w:date="2020-11-11T06:47:00Z"/>
          <w:trPrChange w:id="1492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92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72EE9EB" w14:textId="77777777" w:rsidR="00AA744A" w:rsidRDefault="00AA744A">
            <w:pPr>
              <w:pStyle w:val="TAC"/>
              <w:rPr>
                <w:ins w:id="1492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925" w:author="vivo-Yuan" w:date="2020-11-11T20:35:00Z">
              <w:tcPr>
                <w:tcW w:w="1894" w:type="dxa"/>
                <w:vAlign w:val="center"/>
              </w:tcPr>
            </w:tcPrChange>
          </w:tcPr>
          <w:p w14:paraId="2DD089B4" w14:textId="77777777" w:rsidR="00AA744A" w:rsidRDefault="00944D31">
            <w:pPr>
              <w:pStyle w:val="TAC"/>
              <w:rPr>
                <w:ins w:id="14926" w:author="TR Rapporteur (Ericsson)" w:date="2020-11-11T06:47:00Z"/>
              </w:rPr>
            </w:pPr>
            <w:ins w:id="1492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928" w:author="vivo-Yuan" w:date="2020-11-11T20:35:00Z">
              <w:tcPr>
                <w:tcW w:w="851" w:type="dxa"/>
                <w:vAlign w:val="center"/>
              </w:tcPr>
            </w:tcPrChange>
          </w:tcPr>
          <w:p w14:paraId="343F941C" w14:textId="77777777" w:rsidR="00AA744A" w:rsidRDefault="00944D31">
            <w:pPr>
              <w:pStyle w:val="TAC"/>
              <w:rPr>
                <w:ins w:id="14929" w:author="TR Rapporteur (Ericsson)" w:date="2020-11-11T06:47:00Z"/>
              </w:rPr>
            </w:pPr>
            <w:ins w:id="14930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4931" w:author="vivo-Yuan" w:date="2020-11-11T20:35:00Z">
              <w:tcPr>
                <w:tcW w:w="709" w:type="dxa"/>
                <w:vAlign w:val="center"/>
              </w:tcPr>
            </w:tcPrChange>
          </w:tcPr>
          <w:p w14:paraId="0621C839" w14:textId="77777777" w:rsidR="00AA744A" w:rsidRDefault="00944D31">
            <w:pPr>
              <w:pStyle w:val="TAC"/>
              <w:rPr>
                <w:ins w:id="14932" w:author="TR Rapporteur (Ericsson)" w:date="2020-11-11T06:47:00Z"/>
              </w:rPr>
            </w:pPr>
            <w:ins w:id="14933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4934" w:author="vivo-Yuan" w:date="2020-11-11T20:35:00Z">
              <w:tcPr>
                <w:tcW w:w="708" w:type="dxa"/>
                <w:vAlign w:val="center"/>
              </w:tcPr>
            </w:tcPrChange>
          </w:tcPr>
          <w:p w14:paraId="590AE236" w14:textId="77777777" w:rsidR="00AA744A" w:rsidRDefault="00944D31">
            <w:pPr>
              <w:pStyle w:val="TAC"/>
              <w:rPr>
                <w:ins w:id="14935" w:author="TR Rapporteur (Ericsson)" w:date="2020-11-11T06:47:00Z"/>
              </w:rPr>
            </w:pPr>
            <w:ins w:id="14936" w:author="TR Rapporteur (Ericsson)" w:date="2020-11-11T06:47:00Z">
              <w:r>
                <w:t>0.046</w:t>
              </w:r>
            </w:ins>
          </w:p>
        </w:tc>
        <w:tc>
          <w:tcPr>
            <w:tcW w:w="709" w:type="dxa"/>
            <w:vAlign w:val="center"/>
            <w:tcPrChange w:id="14937" w:author="vivo-Yuan" w:date="2020-11-11T20:35:00Z">
              <w:tcPr>
                <w:tcW w:w="636" w:type="dxa"/>
                <w:vAlign w:val="center"/>
              </w:tcPr>
            </w:tcPrChange>
          </w:tcPr>
          <w:p w14:paraId="1195119A" w14:textId="77777777" w:rsidR="00AA744A" w:rsidRDefault="00944D31">
            <w:pPr>
              <w:pStyle w:val="TAC"/>
              <w:rPr>
                <w:ins w:id="14938" w:author="TR Rapporteur (Ericsson)" w:date="2020-11-11T06:47:00Z"/>
              </w:rPr>
            </w:pPr>
            <w:ins w:id="14939" w:author="TR Rapporteur (Ericsson)" w:date="2020-11-11T06:47:00Z">
              <w:r>
                <w:t>0.11</w:t>
              </w:r>
            </w:ins>
          </w:p>
        </w:tc>
      </w:tr>
      <w:tr w:rsidR="00AA744A" w14:paraId="32E04C6E" w14:textId="77777777" w:rsidTr="00AA744A">
        <w:trPr>
          <w:jc w:val="center"/>
          <w:ins w:id="14940" w:author="TR Rapporteur (Ericsson)" w:date="2020-11-11T06:47:00Z"/>
          <w:trPrChange w:id="149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4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528D7C5" w14:textId="77777777" w:rsidR="00AA744A" w:rsidRDefault="00944D31">
            <w:pPr>
              <w:pStyle w:val="TAC"/>
              <w:rPr>
                <w:ins w:id="14943" w:author="TR Rapporteur (Ericsson)" w:date="2020-11-11T06:47:00Z"/>
              </w:rPr>
            </w:pPr>
            <w:ins w:id="14944" w:author="TR Rapporteur (Ericsson)" w:date="2020-11-11T06:47:00Z">
              <w:r>
                <w:t>[Case 14], [SH, sync error 50ns],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4945" w:author="vivo-Yuan" w:date="2020-11-11T20:35:00Z">
              <w:tcPr>
                <w:tcW w:w="1894" w:type="dxa"/>
                <w:vAlign w:val="center"/>
              </w:tcPr>
            </w:tcPrChange>
          </w:tcPr>
          <w:p w14:paraId="1AEA8D84" w14:textId="77777777" w:rsidR="00AA744A" w:rsidRDefault="00944D31">
            <w:pPr>
              <w:pStyle w:val="TAC"/>
              <w:rPr>
                <w:ins w:id="14946" w:author="TR Rapporteur (Ericsson)" w:date="2020-11-11T06:47:00Z"/>
              </w:rPr>
            </w:pPr>
            <w:ins w:id="1494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48" w:author="vivo-Yuan" w:date="2020-11-11T20:35:00Z">
              <w:tcPr>
                <w:tcW w:w="851" w:type="dxa"/>
                <w:vAlign w:val="center"/>
              </w:tcPr>
            </w:tcPrChange>
          </w:tcPr>
          <w:p w14:paraId="3343B87A" w14:textId="77777777" w:rsidR="00AA744A" w:rsidRDefault="00944D31">
            <w:pPr>
              <w:pStyle w:val="TAC"/>
              <w:rPr>
                <w:ins w:id="14949" w:author="TR Rapporteur (Ericsson)" w:date="2020-11-11T06:47:00Z"/>
              </w:rPr>
            </w:pPr>
            <w:ins w:id="14950" w:author="TR Rapporteur (Ericsson)" w:date="2020-11-11T06:47:00Z">
              <w:r>
                <w:t>10.12</w:t>
              </w:r>
            </w:ins>
          </w:p>
        </w:tc>
        <w:tc>
          <w:tcPr>
            <w:tcW w:w="709" w:type="dxa"/>
            <w:vAlign w:val="center"/>
            <w:tcPrChange w:id="14951" w:author="vivo-Yuan" w:date="2020-11-11T20:35:00Z">
              <w:tcPr>
                <w:tcW w:w="709" w:type="dxa"/>
                <w:vAlign w:val="center"/>
              </w:tcPr>
            </w:tcPrChange>
          </w:tcPr>
          <w:p w14:paraId="4808EAA6" w14:textId="77777777" w:rsidR="00AA744A" w:rsidRDefault="00944D31">
            <w:pPr>
              <w:pStyle w:val="TAC"/>
              <w:rPr>
                <w:ins w:id="14952" w:author="TR Rapporteur (Ericsson)" w:date="2020-11-11T06:47:00Z"/>
              </w:rPr>
            </w:pPr>
            <w:ins w:id="14953" w:author="TR Rapporteur (Ericsson)" w:date="2020-11-11T06:47:00Z">
              <w:r>
                <w:t>13.01</w:t>
              </w:r>
            </w:ins>
          </w:p>
        </w:tc>
        <w:tc>
          <w:tcPr>
            <w:tcW w:w="708" w:type="dxa"/>
            <w:vAlign w:val="center"/>
            <w:tcPrChange w:id="14954" w:author="vivo-Yuan" w:date="2020-11-11T20:35:00Z">
              <w:tcPr>
                <w:tcW w:w="708" w:type="dxa"/>
                <w:vAlign w:val="center"/>
              </w:tcPr>
            </w:tcPrChange>
          </w:tcPr>
          <w:p w14:paraId="191EC357" w14:textId="77777777" w:rsidR="00AA744A" w:rsidRDefault="00944D31">
            <w:pPr>
              <w:pStyle w:val="TAC"/>
              <w:rPr>
                <w:ins w:id="14955" w:author="TR Rapporteur (Ericsson)" w:date="2020-11-11T06:47:00Z"/>
              </w:rPr>
            </w:pPr>
            <w:ins w:id="14956" w:author="TR Rapporteur (Ericsson)" w:date="2020-11-11T06:47:00Z">
              <w:r>
                <w:t>17.49</w:t>
              </w:r>
            </w:ins>
          </w:p>
        </w:tc>
        <w:tc>
          <w:tcPr>
            <w:tcW w:w="709" w:type="dxa"/>
            <w:vAlign w:val="center"/>
            <w:tcPrChange w:id="14957" w:author="vivo-Yuan" w:date="2020-11-11T20:35:00Z">
              <w:tcPr>
                <w:tcW w:w="636" w:type="dxa"/>
                <w:vAlign w:val="center"/>
              </w:tcPr>
            </w:tcPrChange>
          </w:tcPr>
          <w:p w14:paraId="4C389CB3" w14:textId="77777777" w:rsidR="00AA744A" w:rsidRDefault="00944D31">
            <w:pPr>
              <w:pStyle w:val="TAC"/>
              <w:rPr>
                <w:ins w:id="14958" w:author="TR Rapporteur (Ericsson)" w:date="2020-11-11T06:47:00Z"/>
              </w:rPr>
            </w:pPr>
            <w:ins w:id="14959" w:author="TR Rapporteur (Ericsson)" w:date="2020-11-11T06:47:00Z">
              <w:r>
                <w:t>25.67</w:t>
              </w:r>
            </w:ins>
          </w:p>
        </w:tc>
      </w:tr>
      <w:tr w:rsidR="00AA744A" w14:paraId="1299D862" w14:textId="77777777" w:rsidTr="00AA744A">
        <w:trPr>
          <w:jc w:val="center"/>
          <w:ins w:id="14960" w:author="TR Rapporteur (Ericsson)" w:date="2020-11-11T06:47:00Z"/>
          <w:trPrChange w:id="1496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496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1E0E3C9" w14:textId="77777777" w:rsidR="00AA744A" w:rsidRDefault="00AA744A">
            <w:pPr>
              <w:pStyle w:val="TAC"/>
              <w:rPr>
                <w:ins w:id="1496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4964" w:author="vivo-Yuan" w:date="2020-11-11T20:35:00Z">
              <w:tcPr>
                <w:tcW w:w="1894" w:type="dxa"/>
                <w:vAlign w:val="center"/>
              </w:tcPr>
            </w:tcPrChange>
          </w:tcPr>
          <w:p w14:paraId="0B8F8F55" w14:textId="77777777" w:rsidR="00AA744A" w:rsidRDefault="00944D31">
            <w:pPr>
              <w:pStyle w:val="TAC"/>
              <w:rPr>
                <w:ins w:id="14965" w:author="TR Rapporteur (Ericsson)" w:date="2020-11-11T06:47:00Z"/>
              </w:rPr>
            </w:pPr>
            <w:ins w:id="1496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4967" w:author="vivo-Yuan" w:date="2020-11-11T20:35:00Z">
              <w:tcPr>
                <w:tcW w:w="851" w:type="dxa"/>
                <w:vAlign w:val="center"/>
              </w:tcPr>
            </w:tcPrChange>
          </w:tcPr>
          <w:p w14:paraId="1D7A6647" w14:textId="77777777" w:rsidR="00AA744A" w:rsidRDefault="00944D31">
            <w:pPr>
              <w:pStyle w:val="TAC"/>
              <w:rPr>
                <w:ins w:id="14968" w:author="TR Rapporteur (Ericsson)" w:date="2020-11-11T06:47:00Z"/>
              </w:rPr>
            </w:pPr>
            <w:ins w:id="14969" w:author="TR Rapporteur (Ericsson)" w:date="2020-11-11T06:47:00Z">
              <w:r>
                <w:t>12.27</w:t>
              </w:r>
            </w:ins>
          </w:p>
        </w:tc>
        <w:tc>
          <w:tcPr>
            <w:tcW w:w="709" w:type="dxa"/>
            <w:vAlign w:val="center"/>
            <w:tcPrChange w:id="14970" w:author="vivo-Yuan" w:date="2020-11-11T20:35:00Z">
              <w:tcPr>
                <w:tcW w:w="709" w:type="dxa"/>
                <w:vAlign w:val="center"/>
              </w:tcPr>
            </w:tcPrChange>
          </w:tcPr>
          <w:p w14:paraId="7BB286AF" w14:textId="77777777" w:rsidR="00AA744A" w:rsidRDefault="00944D31">
            <w:pPr>
              <w:pStyle w:val="TAC"/>
              <w:rPr>
                <w:ins w:id="14971" w:author="TR Rapporteur (Ericsson)" w:date="2020-11-11T06:47:00Z"/>
              </w:rPr>
            </w:pPr>
            <w:ins w:id="14972" w:author="TR Rapporteur (Ericsson)" w:date="2020-11-11T06:47:00Z">
              <w:r>
                <w:t>17.54</w:t>
              </w:r>
            </w:ins>
          </w:p>
        </w:tc>
        <w:tc>
          <w:tcPr>
            <w:tcW w:w="708" w:type="dxa"/>
            <w:vAlign w:val="center"/>
            <w:tcPrChange w:id="14973" w:author="vivo-Yuan" w:date="2020-11-11T20:35:00Z">
              <w:tcPr>
                <w:tcW w:w="708" w:type="dxa"/>
                <w:vAlign w:val="center"/>
              </w:tcPr>
            </w:tcPrChange>
          </w:tcPr>
          <w:p w14:paraId="0AE5E010" w14:textId="77777777" w:rsidR="00AA744A" w:rsidRDefault="00944D31">
            <w:pPr>
              <w:pStyle w:val="TAC"/>
              <w:rPr>
                <w:ins w:id="14974" w:author="TR Rapporteur (Ericsson)" w:date="2020-11-11T06:47:00Z"/>
              </w:rPr>
            </w:pPr>
            <w:ins w:id="14975" w:author="TR Rapporteur (Ericsson)" w:date="2020-11-11T06:47:00Z">
              <w:r>
                <w:t>23.28</w:t>
              </w:r>
            </w:ins>
          </w:p>
        </w:tc>
        <w:tc>
          <w:tcPr>
            <w:tcW w:w="709" w:type="dxa"/>
            <w:vAlign w:val="center"/>
            <w:tcPrChange w:id="14976" w:author="vivo-Yuan" w:date="2020-11-11T20:35:00Z">
              <w:tcPr>
                <w:tcW w:w="636" w:type="dxa"/>
                <w:vAlign w:val="center"/>
              </w:tcPr>
            </w:tcPrChange>
          </w:tcPr>
          <w:p w14:paraId="2FD17C49" w14:textId="77777777" w:rsidR="00AA744A" w:rsidRDefault="00944D31">
            <w:pPr>
              <w:pStyle w:val="TAC"/>
              <w:rPr>
                <w:ins w:id="14977" w:author="TR Rapporteur (Ericsson)" w:date="2020-11-11T06:47:00Z"/>
              </w:rPr>
            </w:pPr>
            <w:ins w:id="14978" w:author="TR Rapporteur (Ericsson)" w:date="2020-11-11T06:47:00Z">
              <w:r>
                <w:t>32.26</w:t>
              </w:r>
            </w:ins>
          </w:p>
        </w:tc>
      </w:tr>
      <w:tr w:rsidR="00AA744A" w14:paraId="2B283D0A" w14:textId="77777777" w:rsidTr="00AA744A">
        <w:trPr>
          <w:jc w:val="center"/>
          <w:ins w:id="14979" w:author="TR Rapporteur (Ericsson)" w:date="2020-11-11T06:47:00Z"/>
          <w:trPrChange w:id="149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498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30EF59A" w14:textId="77777777" w:rsidR="00AA744A" w:rsidRDefault="00944D31">
            <w:pPr>
              <w:pStyle w:val="TAC"/>
              <w:rPr>
                <w:ins w:id="14982" w:author="TR Rapporteur (Ericsson)" w:date="2020-11-11T06:47:00Z"/>
              </w:rPr>
            </w:pPr>
            <w:ins w:id="14983" w:author="TR Rapporteur (Ericsson)" w:date="2020-11-11T06:47:00Z">
              <w:r>
                <w:t xml:space="preserve">[Case 15], [DH, perfect sync], [FR1], [DL-TDOA, MUSIC, </w:t>
              </w:r>
            </w:ins>
          </w:p>
          <w:p w14:paraId="5FF0F228" w14:textId="77777777" w:rsidR="00AA744A" w:rsidRDefault="00944D31">
            <w:pPr>
              <w:pStyle w:val="TAC"/>
              <w:rPr>
                <w:ins w:id="14984" w:author="TR Rapporteur (Ericsson)" w:date="2020-11-11T06:47:00Z"/>
              </w:rPr>
            </w:pPr>
            <w:ins w:id="14985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4986" w:author="vivo-Yuan" w:date="2020-11-11T20:35:00Z">
              <w:tcPr>
                <w:tcW w:w="1894" w:type="dxa"/>
                <w:vAlign w:val="center"/>
              </w:tcPr>
            </w:tcPrChange>
          </w:tcPr>
          <w:p w14:paraId="3986C0DF" w14:textId="77777777" w:rsidR="00AA744A" w:rsidRDefault="00944D31">
            <w:pPr>
              <w:pStyle w:val="TAC"/>
              <w:rPr>
                <w:ins w:id="14987" w:author="TR Rapporteur (Ericsson)" w:date="2020-11-11T06:47:00Z"/>
              </w:rPr>
            </w:pPr>
            <w:ins w:id="1498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4989" w:author="vivo-Yuan" w:date="2020-11-11T20:35:00Z">
              <w:tcPr>
                <w:tcW w:w="851" w:type="dxa"/>
                <w:vAlign w:val="center"/>
              </w:tcPr>
            </w:tcPrChange>
          </w:tcPr>
          <w:p w14:paraId="01A20AC6" w14:textId="77777777" w:rsidR="00AA744A" w:rsidRDefault="00944D31">
            <w:pPr>
              <w:pStyle w:val="TAC"/>
              <w:rPr>
                <w:ins w:id="14990" w:author="TR Rapporteur (Ericsson)" w:date="2020-11-11T06:47:00Z"/>
              </w:rPr>
            </w:pPr>
            <w:ins w:id="14991" w:author="TR Rapporteur (Ericsson)" w:date="2020-11-11T06:47:00Z">
              <w:r>
                <w:t>0.062</w:t>
              </w:r>
            </w:ins>
          </w:p>
        </w:tc>
        <w:tc>
          <w:tcPr>
            <w:tcW w:w="709" w:type="dxa"/>
            <w:vAlign w:val="center"/>
            <w:tcPrChange w:id="14992" w:author="vivo-Yuan" w:date="2020-11-11T20:35:00Z">
              <w:tcPr>
                <w:tcW w:w="709" w:type="dxa"/>
                <w:vAlign w:val="center"/>
              </w:tcPr>
            </w:tcPrChange>
          </w:tcPr>
          <w:p w14:paraId="408406A7" w14:textId="77777777" w:rsidR="00AA744A" w:rsidRDefault="00944D31">
            <w:pPr>
              <w:pStyle w:val="TAC"/>
              <w:rPr>
                <w:ins w:id="14993" w:author="TR Rapporteur (Ericsson)" w:date="2020-11-11T06:47:00Z"/>
              </w:rPr>
            </w:pPr>
            <w:ins w:id="14994" w:author="TR Rapporteur (Ericsson)" w:date="2020-11-11T06:47:00Z">
              <w:r>
                <w:t>0.079</w:t>
              </w:r>
            </w:ins>
          </w:p>
        </w:tc>
        <w:tc>
          <w:tcPr>
            <w:tcW w:w="708" w:type="dxa"/>
            <w:vAlign w:val="center"/>
            <w:tcPrChange w:id="14995" w:author="vivo-Yuan" w:date="2020-11-11T20:35:00Z">
              <w:tcPr>
                <w:tcW w:w="708" w:type="dxa"/>
                <w:vAlign w:val="center"/>
              </w:tcPr>
            </w:tcPrChange>
          </w:tcPr>
          <w:p w14:paraId="23FFFB67" w14:textId="77777777" w:rsidR="00AA744A" w:rsidRDefault="00944D31">
            <w:pPr>
              <w:pStyle w:val="TAC"/>
              <w:rPr>
                <w:ins w:id="14996" w:author="TR Rapporteur (Ericsson)" w:date="2020-11-11T06:47:00Z"/>
              </w:rPr>
            </w:pPr>
            <w:ins w:id="14997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4998" w:author="vivo-Yuan" w:date="2020-11-11T20:35:00Z">
              <w:tcPr>
                <w:tcW w:w="636" w:type="dxa"/>
                <w:vAlign w:val="center"/>
              </w:tcPr>
            </w:tcPrChange>
          </w:tcPr>
          <w:p w14:paraId="2E5C6F58" w14:textId="77777777" w:rsidR="00AA744A" w:rsidRDefault="00944D31">
            <w:pPr>
              <w:pStyle w:val="TAC"/>
              <w:rPr>
                <w:ins w:id="14999" w:author="TR Rapporteur (Ericsson)" w:date="2020-11-11T06:47:00Z"/>
              </w:rPr>
            </w:pPr>
            <w:ins w:id="15000" w:author="TR Rapporteur (Ericsson)" w:date="2020-11-11T06:47:00Z">
              <w:r>
                <w:t>0.60</w:t>
              </w:r>
            </w:ins>
          </w:p>
        </w:tc>
      </w:tr>
      <w:tr w:rsidR="00AA744A" w14:paraId="03B3ADE3" w14:textId="77777777" w:rsidTr="00AA744A">
        <w:trPr>
          <w:jc w:val="center"/>
          <w:ins w:id="15001" w:author="TR Rapporteur (Ericsson)" w:date="2020-11-11T06:47:00Z"/>
          <w:trPrChange w:id="150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0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1BA79B5" w14:textId="77777777" w:rsidR="00AA744A" w:rsidRDefault="00AA744A">
            <w:pPr>
              <w:pStyle w:val="TAC"/>
              <w:rPr>
                <w:ins w:id="1500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05" w:author="vivo-Yuan" w:date="2020-11-11T20:35:00Z">
              <w:tcPr>
                <w:tcW w:w="1894" w:type="dxa"/>
                <w:vAlign w:val="center"/>
              </w:tcPr>
            </w:tcPrChange>
          </w:tcPr>
          <w:p w14:paraId="29DBDCC3" w14:textId="77777777" w:rsidR="00AA744A" w:rsidRDefault="00944D31">
            <w:pPr>
              <w:pStyle w:val="TAC"/>
              <w:rPr>
                <w:ins w:id="15006" w:author="TR Rapporteur (Ericsson)" w:date="2020-11-11T06:47:00Z"/>
              </w:rPr>
            </w:pPr>
            <w:ins w:id="1500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08" w:author="vivo-Yuan" w:date="2020-11-11T20:35:00Z">
              <w:tcPr>
                <w:tcW w:w="851" w:type="dxa"/>
                <w:vAlign w:val="center"/>
              </w:tcPr>
            </w:tcPrChange>
          </w:tcPr>
          <w:p w14:paraId="72B0EDAB" w14:textId="77777777" w:rsidR="00AA744A" w:rsidRDefault="00944D31">
            <w:pPr>
              <w:pStyle w:val="TAC"/>
              <w:rPr>
                <w:ins w:id="15009" w:author="TR Rapporteur (Ericsson)" w:date="2020-11-11T06:47:00Z"/>
              </w:rPr>
            </w:pPr>
            <w:ins w:id="15010" w:author="TR Rapporteur (Ericsson)" w:date="2020-11-11T06:47:00Z">
              <w:r>
                <w:t>0.093</w:t>
              </w:r>
            </w:ins>
          </w:p>
        </w:tc>
        <w:tc>
          <w:tcPr>
            <w:tcW w:w="709" w:type="dxa"/>
            <w:vAlign w:val="center"/>
            <w:tcPrChange w:id="15011" w:author="vivo-Yuan" w:date="2020-11-11T20:35:00Z">
              <w:tcPr>
                <w:tcW w:w="709" w:type="dxa"/>
                <w:vAlign w:val="center"/>
              </w:tcPr>
            </w:tcPrChange>
          </w:tcPr>
          <w:p w14:paraId="089AA83E" w14:textId="77777777" w:rsidR="00AA744A" w:rsidRDefault="00944D31">
            <w:pPr>
              <w:pStyle w:val="TAC"/>
              <w:rPr>
                <w:ins w:id="15012" w:author="TR Rapporteur (Ericsson)" w:date="2020-11-11T06:47:00Z"/>
              </w:rPr>
            </w:pPr>
            <w:ins w:id="15013" w:author="TR Rapporteur (Ericsson)" w:date="2020-11-11T06:47:00Z">
              <w:r>
                <w:t>0.15</w:t>
              </w:r>
            </w:ins>
          </w:p>
        </w:tc>
        <w:tc>
          <w:tcPr>
            <w:tcW w:w="708" w:type="dxa"/>
            <w:vAlign w:val="center"/>
            <w:tcPrChange w:id="15014" w:author="vivo-Yuan" w:date="2020-11-11T20:35:00Z">
              <w:tcPr>
                <w:tcW w:w="708" w:type="dxa"/>
                <w:vAlign w:val="center"/>
              </w:tcPr>
            </w:tcPrChange>
          </w:tcPr>
          <w:p w14:paraId="30351463" w14:textId="77777777" w:rsidR="00AA744A" w:rsidRDefault="00944D31">
            <w:pPr>
              <w:pStyle w:val="TAC"/>
              <w:rPr>
                <w:ins w:id="15015" w:author="TR Rapporteur (Ericsson)" w:date="2020-11-11T06:47:00Z"/>
              </w:rPr>
            </w:pPr>
            <w:ins w:id="15016" w:author="TR Rapporteur (Ericsson)" w:date="2020-11-11T06:47:00Z">
              <w:r>
                <w:t>0.25</w:t>
              </w:r>
            </w:ins>
          </w:p>
        </w:tc>
        <w:tc>
          <w:tcPr>
            <w:tcW w:w="709" w:type="dxa"/>
            <w:vAlign w:val="center"/>
            <w:tcPrChange w:id="15017" w:author="vivo-Yuan" w:date="2020-11-11T20:35:00Z">
              <w:tcPr>
                <w:tcW w:w="636" w:type="dxa"/>
                <w:vAlign w:val="center"/>
              </w:tcPr>
            </w:tcPrChange>
          </w:tcPr>
          <w:p w14:paraId="7F5BE6D6" w14:textId="77777777" w:rsidR="00AA744A" w:rsidRDefault="00944D31">
            <w:pPr>
              <w:pStyle w:val="TAC"/>
              <w:rPr>
                <w:ins w:id="15018" w:author="TR Rapporteur (Ericsson)" w:date="2020-11-11T06:47:00Z"/>
              </w:rPr>
            </w:pPr>
            <w:ins w:id="15019" w:author="TR Rapporteur (Ericsson)" w:date="2020-11-11T06:47:00Z">
              <w:r>
                <w:t>3.23</w:t>
              </w:r>
            </w:ins>
          </w:p>
        </w:tc>
      </w:tr>
      <w:tr w:rsidR="00AA744A" w14:paraId="55805E1C" w14:textId="77777777" w:rsidTr="00AA744A">
        <w:trPr>
          <w:jc w:val="center"/>
          <w:ins w:id="15020" w:author="TR Rapporteur (Ericsson)" w:date="2020-11-11T06:47:00Z"/>
          <w:trPrChange w:id="1502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02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F22809C" w14:textId="77777777" w:rsidR="00AA744A" w:rsidRDefault="00944D31">
            <w:pPr>
              <w:pStyle w:val="TAC"/>
              <w:rPr>
                <w:ins w:id="15023" w:author="TR Rapporteur (Ericsson)" w:date="2020-11-11T06:47:00Z"/>
              </w:rPr>
            </w:pPr>
            <w:ins w:id="15024" w:author="TR Rapporteur (Ericsson)" w:date="2020-11-11T06:47:00Z">
              <w:r>
                <w:t>[Case 16], [DH, sync error 50ns], [FR1],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025" w:author="vivo-Yuan" w:date="2020-11-11T20:35:00Z">
              <w:tcPr>
                <w:tcW w:w="1894" w:type="dxa"/>
                <w:vAlign w:val="center"/>
              </w:tcPr>
            </w:tcPrChange>
          </w:tcPr>
          <w:p w14:paraId="09AC9B6B" w14:textId="77777777" w:rsidR="00AA744A" w:rsidRDefault="00944D31">
            <w:pPr>
              <w:pStyle w:val="TAC"/>
              <w:rPr>
                <w:ins w:id="15026" w:author="TR Rapporteur (Ericsson)" w:date="2020-11-11T06:47:00Z"/>
              </w:rPr>
            </w:pPr>
            <w:ins w:id="1502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028" w:author="vivo-Yuan" w:date="2020-11-11T20:35:00Z">
              <w:tcPr>
                <w:tcW w:w="851" w:type="dxa"/>
                <w:vAlign w:val="center"/>
              </w:tcPr>
            </w:tcPrChange>
          </w:tcPr>
          <w:p w14:paraId="3DD31AEF" w14:textId="77777777" w:rsidR="00AA744A" w:rsidRDefault="00944D31">
            <w:pPr>
              <w:pStyle w:val="TAC"/>
              <w:rPr>
                <w:ins w:id="15029" w:author="TR Rapporteur (Ericsson)" w:date="2020-11-11T06:47:00Z"/>
              </w:rPr>
            </w:pPr>
            <w:ins w:id="15030" w:author="TR Rapporteur (Ericsson)" w:date="2020-11-11T06:47:00Z">
              <w:r>
                <w:t>10.14</w:t>
              </w:r>
            </w:ins>
          </w:p>
        </w:tc>
        <w:tc>
          <w:tcPr>
            <w:tcW w:w="709" w:type="dxa"/>
            <w:vAlign w:val="center"/>
            <w:tcPrChange w:id="15031" w:author="vivo-Yuan" w:date="2020-11-11T20:35:00Z">
              <w:tcPr>
                <w:tcW w:w="709" w:type="dxa"/>
                <w:vAlign w:val="center"/>
              </w:tcPr>
            </w:tcPrChange>
          </w:tcPr>
          <w:p w14:paraId="66BD0C1A" w14:textId="77777777" w:rsidR="00AA744A" w:rsidRDefault="00944D31">
            <w:pPr>
              <w:pStyle w:val="TAC"/>
              <w:rPr>
                <w:ins w:id="15032" w:author="TR Rapporteur (Ericsson)" w:date="2020-11-11T06:47:00Z"/>
              </w:rPr>
            </w:pPr>
            <w:ins w:id="15033" w:author="TR Rapporteur (Ericsson)" w:date="2020-11-11T06:47:00Z">
              <w:r>
                <w:t>13.00</w:t>
              </w:r>
            </w:ins>
          </w:p>
        </w:tc>
        <w:tc>
          <w:tcPr>
            <w:tcW w:w="708" w:type="dxa"/>
            <w:vAlign w:val="center"/>
            <w:tcPrChange w:id="15034" w:author="vivo-Yuan" w:date="2020-11-11T20:35:00Z">
              <w:tcPr>
                <w:tcW w:w="708" w:type="dxa"/>
                <w:vAlign w:val="center"/>
              </w:tcPr>
            </w:tcPrChange>
          </w:tcPr>
          <w:p w14:paraId="7D863402" w14:textId="77777777" w:rsidR="00AA744A" w:rsidRDefault="00944D31">
            <w:pPr>
              <w:pStyle w:val="TAC"/>
              <w:rPr>
                <w:ins w:id="15035" w:author="TR Rapporteur (Ericsson)" w:date="2020-11-11T06:47:00Z"/>
              </w:rPr>
            </w:pPr>
            <w:ins w:id="15036" w:author="TR Rapporteur (Ericsson)" w:date="2020-11-11T06:47:00Z">
              <w:r>
                <w:t>14.93</w:t>
              </w:r>
            </w:ins>
          </w:p>
        </w:tc>
        <w:tc>
          <w:tcPr>
            <w:tcW w:w="709" w:type="dxa"/>
            <w:vAlign w:val="center"/>
            <w:tcPrChange w:id="15037" w:author="vivo-Yuan" w:date="2020-11-11T20:35:00Z">
              <w:tcPr>
                <w:tcW w:w="636" w:type="dxa"/>
                <w:vAlign w:val="center"/>
              </w:tcPr>
            </w:tcPrChange>
          </w:tcPr>
          <w:p w14:paraId="20862684" w14:textId="77777777" w:rsidR="00AA744A" w:rsidRDefault="00944D31">
            <w:pPr>
              <w:pStyle w:val="TAC"/>
              <w:rPr>
                <w:ins w:id="15038" w:author="TR Rapporteur (Ericsson)" w:date="2020-11-11T06:47:00Z"/>
              </w:rPr>
            </w:pPr>
            <w:ins w:id="15039" w:author="TR Rapporteur (Ericsson)" w:date="2020-11-11T06:47:00Z">
              <w:r>
                <w:t>20.30</w:t>
              </w:r>
            </w:ins>
          </w:p>
        </w:tc>
      </w:tr>
      <w:tr w:rsidR="00AA744A" w14:paraId="7AA7B141" w14:textId="77777777" w:rsidTr="00AA744A">
        <w:trPr>
          <w:jc w:val="center"/>
          <w:ins w:id="15040" w:author="TR Rapporteur (Ericsson)" w:date="2020-11-11T06:47:00Z"/>
          <w:trPrChange w:id="150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4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8A72EF1" w14:textId="77777777" w:rsidR="00AA744A" w:rsidRDefault="00AA744A">
            <w:pPr>
              <w:pStyle w:val="TAC"/>
              <w:rPr>
                <w:ins w:id="1504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44" w:author="vivo-Yuan" w:date="2020-11-11T20:35:00Z">
              <w:tcPr>
                <w:tcW w:w="1894" w:type="dxa"/>
                <w:vAlign w:val="center"/>
              </w:tcPr>
            </w:tcPrChange>
          </w:tcPr>
          <w:p w14:paraId="00C09411" w14:textId="77777777" w:rsidR="00AA744A" w:rsidRDefault="00944D31">
            <w:pPr>
              <w:pStyle w:val="TAC"/>
              <w:rPr>
                <w:ins w:id="15045" w:author="TR Rapporteur (Ericsson)" w:date="2020-11-11T06:47:00Z"/>
              </w:rPr>
            </w:pPr>
            <w:ins w:id="1504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47" w:author="vivo-Yuan" w:date="2020-11-11T20:35:00Z">
              <w:tcPr>
                <w:tcW w:w="851" w:type="dxa"/>
                <w:vAlign w:val="center"/>
              </w:tcPr>
            </w:tcPrChange>
          </w:tcPr>
          <w:p w14:paraId="76FD12B6" w14:textId="77777777" w:rsidR="00AA744A" w:rsidRDefault="00944D31">
            <w:pPr>
              <w:pStyle w:val="TAC"/>
              <w:rPr>
                <w:ins w:id="15048" w:author="TR Rapporteur (Ericsson)" w:date="2020-11-11T06:47:00Z"/>
              </w:rPr>
            </w:pPr>
            <w:ins w:id="15049" w:author="TR Rapporteur (Ericsson)" w:date="2020-11-11T06:47:00Z">
              <w:r>
                <w:t>12.24</w:t>
              </w:r>
            </w:ins>
          </w:p>
        </w:tc>
        <w:tc>
          <w:tcPr>
            <w:tcW w:w="709" w:type="dxa"/>
            <w:vAlign w:val="center"/>
            <w:tcPrChange w:id="15050" w:author="vivo-Yuan" w:date="2020-11-11T20:35:00Z">
              <w:tcPr>
                <w:tcW w:w="709" w:type="dxa"/>
                <w:vAlign w:val="center"/>
              </w:tcPr>
            </w:tcPrChange>
          </w:tcPr>
          <w:p w14:paraId="65C3B558" w14:textId="77777777" w:rsidR="00AA744A" w:rsidRDefault="00944D31">
            <w:pPr>
              <w:pStyle w:val="TAC"/>
              <w:rPr>
                <w:ins w:id="15051" w:author="TR Rapporteur (Ericsson)" w:date="2020-11-11T06:47:00Z"/>
              </w:rPr>
            </w:pPr>
            <w:ins w:id="15052" w:author="TR Rapporteur (Ericsson)" w:date="2020-11-11T06:47:00Z">
              <w:r>
                <w:t>15.42</w:t>
              </w:r>
            </w:ins>
          </w:p>
        </w:tc>
        <w:tc>
          <w:tcPr>
            <w:tcW w:w="708" w:type="dxa"/>
            <w:vAlign w:val="center"/>
            <w:tcPrChange w:id="15053" w:author="vivo-Yuan" w:date="2020-11-11T20:35:00Z">
              <w:tcPr>
                <w:tcW w:w="708" w:type="dxa"/>
                <w:vAlign w:val="center"/>
              </w:tcPr>
            </w:tcPrChange>
          </w:tcPr>
          <w:p w14:paraId="2010E5A2" w14:textId="77777777" w:rsidR="00AA744A" w:rsidRDefault="00944D31">
            <w:pPr>
              <w:pStyle w:val="TAC"/>
              <w:rPr>
                <w:ins w:id="15054" w:author="TR Rapporteur (Ericsson)" w:date="2020-11-11T06:47:00Z"/>
              </w:rPr>
            </w:pPr>
            <w:ins w:id="15055" w:author="TR Rapporteur (Ericsson)" w:date="2020-11-11T06:47:00Z">
              <w:r>
                <w:t>20.30</w:t>
              </w:r>
            </w:ins>
          </w:p>
        </w:tc>
        <w:tc>
          <w:tcPr>
            <w:tcW w:w="709" w:type="dxa"/>
            <w:vAlign w:val="center"/>
            <w:tcPrChange w:id="15056" w:author="vivo-Yuan" w:date="2020-11-11T20:35:00Z">
              <w:tcPr>
                <w:tcW w:w="636" w:type="dxa"/>
                <w:vAlign w:val="center"/>
              </w:tcPr>
            </w:tcPrChange>
          </w:tcPr>
          <w:p w14:paraId="43464A93" w14:textId="77777777" w:rsidR="00AA744A" w:rsidRDefault="00944D31">
            <w:pPr>
              <w:pStyle w:val="TAC"/>
              <w:rPr>
                <w:ins w:id="15057" w:author="TR Rapporteur (Ericsson)" w:date="2020-11-11T06:47:00Z"/>
              </w:rPr>
            </w:pPr>
            <w:ins w:id="15058" w:author="TR Rapporteur (Ericsson)" w:date="2020-11-11T06:47:00Z">
              <w:r>
                <w:t>31.59</w:t>
              </w:r>
            </w:ins>
          </w:p>
        </w:tc>
      </w:tr>
      <w:tr w:rsidR="00AA744A" w14:paraId="74A65C2A" w14:textId="77777777" w:rsidTr="00AA744A">
        <w:trPr>
          <w:jc w:val="center"/>
          <w:ins w:id="15059" w:author="TR Rapporteur (Ericsson)" w:date="2020-11-11T06:47:00Z"/>
          <w:trPrChange w:id="150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06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E48123D" w14:textId="77777777" w:rsidR="00AA744A" w:rsidRDefault="00944D31">
            <w:pPr>
              <w:pStyle w:val="TAC"/>
              <w:rPr>
                <w:ins w:id="15062" w:author="TR Rapporteur (Ericsson)" w:date="2020-11-11T06:47:00Z"/>
              </w:rPr>
            </w:pPr>
            <w:ins w:id="15063" w:author="TR Rapporteur (Ericsson)" w:date="2020-11-11T06:47:00Z">
              <w:r>
                <w:t>[Case 17], [DH, perfect sync],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064" w:author="vivo-Yuan" w:date="2020-11-11T20:35:00Z">
              <w:tcPr>
                <w:tcW w:w="1894" w:type="dxa"/>
                <w:vAlign w:val="center"/>
              </w:tcPr>
            </w:tcPrChange>
          </w:tcPr>
          <w:p w14:paraId="7DF058F1" w14:textId="77777777" w:rsidR="00AA744A" w:rsidRDefault="00944D31">
            <w:pPr>
              <w:pStyle w:val="TAC"/>
              <w:rPr>
                <w:ins w:id="15065" w:author="TR Rapporteur (Ericsson)" w:date="2020-11-11T06:47:00Z"/>
              </w:rPr>
            </w:pPr>
            <w:ins w:id="1506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067" w:author="vivo-Yuan" w:date="2020-11-11T20:35:00Z">
              <w:tcPr>
                <w:tcW w:w="851" w:type="dxa"/>
                <w:vAlign w:val="center"/>
              </w:tcPr>
            </w:tcPrChange>
          </w:tcPr>
          <w:p w14:paraId="08910AE4" w14:textId="77777777" w:rsidR="00AA744A" w:rsidRDefault="00944D31">
            <w:pPr>
              <w:pStyle w:val="TAC"/>
              <w:rPr>
                <w:ins w:id="15068" w:author="TR Rapporteur (Ericsson)" w:date="2020-11-11T06:47:00Z"/>
              </w:rPr>
            </w:pPr>
            <w:ins w:id="15069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5070" w:author="vivo-Yuan" w:date="2020-11-11T20:35:00Z">
              <w:tcPr>
                <w:tcW w:w="709" w:type="dxa"/>
                <w:vAlign w:val="center"/>
              </w:tcPr>
            </w:tcPrChange>
          </w:tcPr>
          <w:p w14:paraId="3F5B91B0" w14:textId="77777777" w:rsidR="00AA744A" w:rsidRDefault="00944D31">
            <w:pPr>
              <w:pStyle w:val="TAC"/>
              <w:rPr>
                <w:ins w:id="15071" w:author="TR Rapporteur (Ericsson)" w:date="2020-11-11T06:47:00Z"/>
              </w:rPr>
            </w:pPr>
            <w:ins w:id="15072" w:author="TR Rapporteur (Ericsson)" w:date="2020-11-11T06:47:00Z">
              <w:r>
                <w:t>0.015</w:t>
              </w:r>
            </w:ins>
          </w:p>
        </w:tc>
        <w:tc>
          <w:tcPr>
            <w:tcW w:w="708" w:type="dxa"/>
            <w:vAlign w:val="center"/>
            <w:tcPrChange w:id="15073" w:author="vivo-Yuan" w:date="2020-11-11T20:35:00Z">
              <w:tcPr>
                <w:tcW w:w="708" w:type="dxa"/>
                <w:vAlign w:val="center"/>
              </w:tcPr>
            </w:tcPrChange>
          </w:tcPr>
          <w:p w14:paraId="36F0E401" w14:textId="77777777" w:rsidR="00AA744A" w:rsidRDefault="00944D31">
            <w:pPr>
              <w:pStyle w:val="TAC"/>
              <w:rPr>
                <w:ins w:id="15074" w:author="TR Rapporteur (Ericsson)" w:date="2020-11-11T06:47:00Z"/>
              </w:rPr>
            </w:pPr>
            <w:ins w:id="15075" w:author="TR Rapporteur (Ericsson)" w:date="2020-11-11T06:47:00Z">
              <w:r>
                <w:t>0.018</w:t>
              </w:r>
            </w:ins>
          </w:p>
        </w:tc>
        <w:tc>
          <w:tcPr>
            <w:tcW w:w="709" w:type="dxa"/>
            <w:vAlign w:val="center"/>
            <w:tcPrChange w:id="15076" w:author="vivo-Yuan" w:date="2020-11-11T20:35:00Z">
              <w:tcPr>
                <w:tcW w:w="636" w:type="dxa"/>
                <w:vAlign w:val="center"/>
              </w:tcPr>
            </w:tcPrChange>
          </w:tcPr>
          <w:p w14:paraId="5267D6C0" w14:textId="77777777" w:rsidR="00AA744A" w:rsidRDefault="00944D31">
            <w:pPr>
              <w:pStyle w:val="TAC"/>
              <w:rPr>
                <w:ins w:id="15077" w:author="TR Rapporteur (Ericsson)" w:date="2020-11-11T06:47:00Z"/>
              </w:rPr>
            </w:pPr>
            <w:ins w:id="15078" w:author="TR Rapporteur (Ericsson)" w:date="2020-11-11T06:47:00Z">
              <w:r>
                <w:t>0.049</w:t>
              </w:r>
            </w:ins>
          </w:p>
        </w:tc>
      </w:tr>
      <w:tr w:rsidR="00AA744A" w14:paraId="7333E128" w14:textId="77777777" w:rsidTr="00AA744A">
        <w:trPr>
          <w:jc w:val="center"/>
          <w:ins w:id="15079" w:author="TR Rapporteur (Ericsson)" w:date="2020-11-11T06:47:00Z"/>
          <w:trPrChange w:id="150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08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D2A9DFC" w14:textId="77777777" w:rsidR="00AA744A" w:rsidRDefault="00AA744A">
            <w:pPr>
              <w:pStyle w:val="TAC"/>
              <w:rPr>
                <w:ins w:id="1508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083" w:author="vivo-Yuan" w:date="2020-11-11T20:35:00Z">
              <w:tcPr>
                <w:tcW w:w="1894" w:type="dxa"/>
                <w:vAlign w:val="center"/>
              </w:tcPr>
            </w:tcPrChange>
          </w:tcPr>
          <w:p w14:paraId="56FBA795" w14:textId="77777777" w:rsidR="00AA744A" w:rsidRDefault="00944D31">
            <w:pPr>
              <w:pStyle w:val="TAC"/>
              <w:rPr>
                <w:ins w:id="15084" w:author="TR Rapporteur (Ericsson)" w:date="2020-11-11T06:47:00Z"/>
              </w:rPr>
            </w:pPr>
            <w:ins w:id="1508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086" w:author="vivo-Yuan" w:date="2020-11-11T20:35:00Z">
              <w:tcPr>
                <w:tcW w:w="851" w:type="dxa"/>
                <w:vAlign w:val="center"/>
              </w:tcPr>
            </w:tcPrChange>
          </w:tcPr>
          <w:p w14:paraId="0F58F392" w14:textId="77777777" w:rsidR="00AA744A" w:rsidRDefault="00944D31">
            <w:pPr>
              <w:pStyle w:val="TAC"/>
              <w:rPr>
                <w:ins w:id="15087" w:author="TR Rapporteur (Ericsson)" w:date="2020-11-11T06:47:00Z"/>
              </w:rPr>
            </w:pPr>
            <w:ins w:id="15088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5089" w:author="vivo-Yuan" w:date="2020-11-11T20:35:00Z">
              <w:tcPr>
                <w:tcW w:w="709" w:type="dxa"/>
                <w:vAlign w:val="center"/>
              </w:tcPr>
            </w:tcPrChange>
          </w:tcPr>
          <w:p w14:paraId="6284E5DA" w14:textId="77777777" w:rsidR="00AA744A" w:rsidRDefault="00944D31">
            <w:pPr>
              <w:pStyle w:val="TAC"/>
              <w:rPr>
                <w:ins w:id="15090" w:author="TR Rapporteur (Ericsson)" w:date="2020-11-11T06:47:00Z"/>
              </w:rPr>
            </w:pPr>
            <w:ins w:id="15091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5092" w:author="vivo-Yuan" w:date="2020-11-11T20:35:00Z">
              <w:tcPr>
                <w:tcW w:w="708" w:type="dxa"/>
                <w:vAlign w:val="center"/>
              </w:tcPr>
            </w:tcPrChange>
          </w:tcPr>
          <w:p w14:paraId="1F72D6C8" w14:textId="77777777" w:rsidR="00AA744A" w:rsidRDefault="00944D31">
            <w:pPr>
              <w:pStyle w:val="TAC"/>
              <w:rPr>
                <w:ins w:id="15093" w:author="TR Rapporteur (Ericsson)" w:date="2020-11-11T06:47:00Z"/>
              </w:rPr>
            </w:pPr>
            <w:ins w:id="15094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5095" w:author="vivo-Yuan" w:date="2020-11-11T20:35:00Z">
              <w:tcPr>
                <w:tcW w:w="636" w:type="dxa"/>
                <w:vAlign w:val="center"/>
              </w:tcPr>
            </w:tcPrChange>
          </w:tcPr>
          <w:p w14:paraId="13A6706E" w14:textId="77777777" w:rsidR="00AA744A" w:rsidRDefault="00944D31">
            <w:pPr>
              <w:pStyle w:val="TAC"/>
              <w:rPr>
                <w:ins w:id="15096" w:author="TR Rapporteur (Ericsson)" w:date="2020-11-11T06:47:00Z"/>
              </w:rPr>
            </w:pPr>
            <w:ins w:id="15097" w:author="TR Rapporteur (Ericsson)" w:date="2020-11-11T06:47:00Z">
              <w:r>
                <w:t>0.60</w:t>
              </w:r>
            </w:ins>
          </w:p>
        </w:tc>
      </w:tr>
      <w:tr w:rsidR="00AA744A" w14:paraId="7DF3DDCD" w14:textId="77777777" w:rsidTr="00AA744A">
        <w:trPr>
          <w:jc w:val="center"/>
          <w:ins w:id="15098" w:author="TR Rapporteur (Ericsson)" w:date="2020-11-11T06:47:00Z"/>
          <w:trPrChange w:id="150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0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851BA63" w14:textId="77777777" w:rsidR="00AA744A" w:rsidRDefault="00944D31">
            <w:pPr>
              <w:pStyle w:val="TAC"/>
              <w:rPr>
                <w:ins w:id="15101" w:author="TR Rapporteur (Ericsson)" w:date="2020-11-11T06:47:00Z"/>
              </w:rPr>
            </w:pPr>
            <w:ins w:id="15102" w:author="TR Rapporteur (Ericsson)" w:date="2020-11-11T06:47:00Z">
              <w:r>
                <w:t>[Case 18], [DH, sync error 50ns], [FR2], [DL-TDOA,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103" w:author="vivo-Yuan" w:date="2020-11-11T20:35:00Z">
              <w:tcPr>
                <w:tcW w:w="1894" w:type="dxa"/>
                <w:vAlign w:val="center"/>
              </w:tcPr>
            </w:tcPrChange>
          </w:tcPr>
          <w:p w14:paraId="62682F5F" w14:textId="77777777" w:rsidR="00AA744A" w:rsidRDefault="00944D31">
            <w:pPr>
              <w:pStyle w:val="TAC"/>
              <w:rPr>
                <w:ins w:id="15104" w:author="TR Rapporteur (Ericsson)" w:date="2020-11-11T06:47:00Z"/>
              </w:rPr>
            </w:pPr>
            <w:ins w:id="1510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06" w:author="vivo-Yuan" w:date="2020-11-11T20:35:00Z">
              <w:tcPr>
                <w:tcW w:w="851" w:type="dxa"/>
                <w:vAlign w:val="center"/>
              </w:tcPr>
            </w:tcPrChange>
          </w:tcPr>
          <w:p w14:paraId="51EE2D52" w14:textId="77777777" w:rsidR="00AA744A" w:rsidRDefault="00944D31">
            <w:pPr>
              <w:pStyle w:val="TAC"/>
              <w:rPr>
                <w:ins w:id="15107" w:author="TR Rapporteur (Ericsson)" w:date="2020-11-11T06:47:00Z"/>
              </w:rPr>
            </w:pPr>
            <w:ins w:id="15108" w:author="TR Rapporteur (Ericsson)" w:date="2020-11-11T06:47:00Z">
              <w:r>
                <w:t>9.71</w:t>
              </w:r>
            </w:ins>
          </w:p>
        </w:tc>
        <w:tc>
          <w:tcPr>
            <w:tcW w:w="709" w:type="dxa"/>
            <w:vAlign w:val="center"/>
            <w:tcPrChange w:id="15109" w:author="vivo-Yuan" w:date="2020-11-11T20:35:00Z">
              <w:tcPr>
                <w:tcW w:w="709" w:type="dxa"/>
                <w:vAlign w:val="center"/>
              </w:tcPr>
            </w:tcPrChange>
          </w:tcPr>
          <w:p w14:paraId="394D8C83" w14:textId="77777777" w:rsidR="00AA744A" w:rsidRDefault="00944D31">
            <w:pPr>
              <w:pStyle w:val="TAC"/>
              <w:rPr>
                <w:ins w:id="15110" w:author="TR Rapporteur (Ericsson)" w:date="2020-11-11T06:47:00Z"/>
              </w:rPr>
            </w:pPr>
            <w:ins w:id="15111" w:author="TR Rapporteur (Ericsson)" w:date="2020-11-11T06:47:00Z">
              <w:r>
                <w:t>12.14</w:t>
              </w:r>
            </w:ins>
          </w:p>
        </w:tc>
        <w:tc>
          <w:tcPr>
            <w:tcW w:w="708" w:type="dxa"/>
            <w:vAlign w:val="center"/>
            <w:tcPrChange w:id="15112" w:author="vivo-Yuan" w:date="2020-11-11T20:35:00Z">
              <w:tcPr>
                <w:tcW w:w="708" w:type="dxa"/>
                <w:vAlign w:val="center"/>
              </w:tcPr>
            </w:tcPrChange>
          </w:tcPr>
          <w:p w14:paraId="6F1462BE" w14:textId="77777777" w:rsidR="00AA744A" w:rsidRDefault="00944D31">
            <w:pPr>
              <w:pStyle w:val="TAC"/>
              <w:rPr>
                <w:ins w:id="15113" w:author="TR Rapporteur (Ericsson)" w:date="2020-11-11T06:47:00Z"/>
              </w:rPr>
            </w:pPr>
            <w:ins w:id="15114" w:author="TR Rapporteur (Ericsson)" w:date="2020-11-11T06:47:00Z">
              <w:r>
                <w:t>15.19</w:t>
              </w:r>
            </w:ins>
          </w:p>
        </w:tc>
        <w:tc>
          <w:tcPr>
            <w:tcW w:w="709" w:type="dxa"/>
            <w:vAlign w:val="center"/>
            <w:tcPrChange w:id="15115" w:author="vivo-Yuan" w:date="2020-11-11T20:35:00Z">
              <w:tcPr>
                <w:tcW w:w="636" w:type="dxa"/>
                <w:vAlign w:val="center"/>
              </w:tcPr>
            </w:tcPrChange>
          </w:tcPr>
          <w:p w14:paraId="7C1CF51A" w14:textId="77777777" w:rsidR="00AA744A" w:rsidRDefault="00944D31">
            <w:pPr>
              <w:pStyle w:val="TAC"/>
              <w:rPr>
                <w:ins w:id="15116" w:author="TR Rapporteur (Ericsson)" w:date="2020-11-11T06:47:00Z"/>
              </w:rPr>
            </w:pPr>
            <w:ins w:id="15117" w:author="TR Rapporteur (Ericsson)" w:date="2020-11-11T06:47:00Z">
              <w:r>
                <w:t>20.16</w:t>
              </w:r>
            </w:ins>
          </w:p>
        </w:tc>
      </w:tr>
      <w:tr w:rsidR="00AA744A" w14:paraId="0660A129" w14:textId="77777777" w:rsidTr="00AA744A">
        <w:trPr>
          <w:jc w:val="center"/>
          <w:ins w:id="15118" w:author="TR Rapporteur (Ericsson)" w:date="2020-11-11T06:47:00Z"/>
          <w:trPrChange w:id="1511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12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F910F51" w14:textId="77777777" w:rsidR="00AA744A" w:rsidRDefault="00AA744A">
            <w:pPr>
              <w:pStyle w:val="TAC"/>
              <w:rPr>
                <w:ins w:id="1512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122" w:author="vivo-Yuan" w:date="2020-11-11T20:35:00Z">
              <w:tcPr>
                <w:tcW w:w="1894" w:type="dxa"/>
                <w:vAlign w:val="center"/>
              </w:tcPr>
            </w:tcPrChange>
          </w:tcPr>
          <w:p w14:paraId="4B05440F" w14:textId="77777777" w:rsidR="00AA744A" w:rsidRDefault="00944D31">
            <w:pPr>
              <w:pStyle w:val="TAC"/>
              <w:rPr>
                <w:ins w:id="15123" w:author="TR Rapporteur (Ericsson)" w:date="2020-11-11T06:47:00Z"/>
              </w:rPr>
            </w:pPr>
            <w:ins w:id="1512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125" w:author="vivo-Yuan" w:date="2020-11-11T20:35:00Z">
              <w:tcPr>
                <w:tcW w:w="851" w:type="dxa"/>
                <w:vAlign w:val="center"/>
              </w:tcPr>
            </w:tcPrChange>
          </w:tcPr>
          <w:p w14:paraId="2410BEAE" w14:textId="77777777" w:rsidR="00AA744A" w:rsidRDefault="00944D31">
            <w:pPr>
              <w:pStyle w:val="TAC"/>
              <w:rPr>
                <w:ins w:id="15126" w:author="TR Rapporteur (Ericsson)" w:date="2020-11-11T06:47:00Z"/>
              </w:rPr>
            </w:pPr>
            <w:ins w:id="15127" w:author="TR Rapporteur (Ericsson)" w:date="2020-11-11T06:47:00Z">
              <w:r>
                <w:t>11.36</w:t>
              </w:r>
            </w:ins>
          </w:p>
        </w:tc>
        <w:tc>
          <w:tcPr>
            <w:tcW w:w="709" w:type="dxa"/>
            <w:vAlign w:val="center"/>
            <w:tcPrChange w:id="15128" w:author="vivo-Yuan" w:date="2020-11-11T20:35:00Z">
              <w:tcPr>
                <w:tcW w:w="709" w:type="dxa"/>
                <w:vAlign w:val="center"/>
              </w:tcPr>
            </w:tcPrChange>
          </w:tcPr>
          <w:p w14:paraId="316FDAC6" w14:textId="77777777" w:rsidR="00AA744A" w:rsidRDefault="00944D31">
            <w:pPr>
              <w:pStyle w:val="TAC"/>
              <w:rPr>
                <w:ins w:id="15129" w:author="TR Rapporteur (Ericsson)" w:date="2020-11-11T06:47:00Z"/>
              </w:rPr>
            </w:pPr>
            <w:ins w:id="15130" w:author="TR Rapporteur (Ericsson)" w:date="2020-11-11T06:47:00Z">
              <w:r>
                <w:t>14.65</w:t>
              </w:r>
            </w:ins>
          </w:p>
        </w:tc>
        <w:tc>
          <w:tcPr>
            <w:tcW w:w="708" w:type="dxa"/>
            <w:vAlign w:val="center"/>
            <w:tcPrChange w:id="15131" w:author="vivo-Yuan" w:date="2020-11-11T20:35:00Z">
              <w:tcPr>
                <w:tcW w:w="708" w:type="dxa"/>
                <w:vAlign w:val="center"/>
              </w:tcPr>
            </w:tcPrChange>
          </w:tcPr>
          <w:p w14:paraId="2B28B54C" w14:textId="77777777" w:rsidR="00AA744A" w:rsidRDefault="00944D31">
            <w:pPr>
              <w:pStyle w:val="TAC"/>
              <w:rPr>
                <w:ins w:id="15132" w:author="TR Rapporteur (Ericsson)" w:date="2020-11-11T06:47:00Z"/>
              </w:rPr>
            </w:pPr>
            <w:ins w:id="15133" w:author="TR Rapporteur (Ericsson)" w:date="2020-11-11T06:47:00Z">
              <w:r>
                <w:t>17.97</w:t>
              </w:r>
            </w:ins>
          </w:p>
        </w:tc>
        <w:tc>
          <w:tcPr>
            <w:tcW w:w="709" w:type="dxa"/>
            <w:vAlign w:val="center"/>
            <w:tcPrChange w:id="15134" w:author="vivo-Yuan" w:date="2020-11-11T20:35:00Z">
              <w:tcPr>
                <w:tcW w:w="636" w:type="dxa"/>
                <w:vAlign w:val="center"/>
              </w:tcPr>
            </w:tcPrChange>
          </w:tcPr>
          <w:p w14:paraId="53BFF681" w14:textId="77777777" w:rsidR="00AA744A" w:rsidRDefault="00944D31">
            <w:pPr>
              <w:pStyle w:val="TAC"/>
              <w:rPr>
                <w:ins w:id="15135" w:author="TR Rapporteur (Ericsson)" w:date="2020-11-11T06:47:00Z"/>
              </w:rPr>
            </w:pPr>
            <w:ins w:id="15136" w:author="TR Rapporteur (Ericsson)" w:date="2020-11-11T06:47:00Z">
              <w:r>
                <w:t>25.55</w:t>
              </w:r>
            </w:ins>
          </w:p>
        </w:tc>
      </w:tr>
      <w:tr w:rsidR="00AA744A" w14:paraId="19203070" w14:textId="77777777" w:rsidTr="00AA744A">
        <w:trPr>
          <w:jc w:val="center"/>
          <w:ins w:id="15137" w:author="TR Rapporteur (Ericsson)" w:date="2020-11-11T06:47:00Z"/>
          <w:trPrChange w:id="151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3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41363C2" w14:textId="77777777" w:rsidR="00AA744A" w:rsidRDefault="00944D31">
            <w:pPr>
              <w:pStyle w:val="TAC"/>
              <w:rPr>
                <w:ins w:id="15140" w:author="TR Rapporteur (Ericsson)" w:date="2020-11-11T06:47:00Z"/>
              </w:rPr>
            </w:pPr>
            <w:ins w:id="15141" w:author="TR Rapporteur (Ericsson)" w:date="2020-11-11T06:47:00Z">
              <w:r>
                <w:t xml:space="preserve">[Case 19], [SH, perfect sync], [FR1], [UL-TDOA, MUSIC, </w:t>
              </w:r>
            </w:ins>
          </w:p>
          <w:p w14:paraId="36E6D65B" w14:textId="77777777" w:rsidR="00AA744A" w:rsidRDefault="00944D31">
            <w:pPr>
              <w:pStyle w:val="TAC"/>
              <w:rPr>
                <w:ins w:id="15142" w:author="TR Rapporteur (Ericsson)" w:date="2020-11-11T06:47:00Z"/>
              </w:rPr>
            </w:pPr>
            <w:ins w:id="15143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5144" w:author="vivo-Yuan" w:date="2020-11-11T20:35:00Z">
              <w:tcPr>
                <w:tcW w:w="1894" w:type="dxa"/>
                <w:vAlign w:val="center"/>
              </w:tcPr>
            </w:tcPrChange>
          </w:tcPr>
          <w:p w14:paraId="50BA2278" w14:textId="77777777" w:rsidR="00AA744A" w:rsidRDefault="00944D31">
            <w:pPr>
              <w:pStyle w:val="TAC"/>
              <w:rPr>
                <w:ins w:id="15145" w:author="TR Rapporteur (Ericsson)" w:date="2020-11-11T06:47:00Z"/>
              </w:rPr>
            </w:pPr>
            <w:ins w:id="1514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47" w:author="vivo-Yuan" w:date="2020-11-11T20:35:00Z">
              <w:tcPr>
                <w:tcW w:w="851" w:type="dxa"/>
                <w:vAlign w:val="center"/>
              </w:tcPr>
            </w:tcPrChange>
          </w:tcPr>
          <w:p w14:paraId="0FC94564" w14:textId="77777777" w:rsidR="00AA744A" w:rsidRDefault="00944D31">
            <w:pPr>
              <w:pStyle w:val="TAC"/>
              <w:rPr>
                <w:ins w:id="15148" w:author="TR Rapporteur (Ericsson)" w:date="2020-11-11T06:47:00Z"/>
              </w:rPr>
            </w:pPr>
            <w:ins w:id="15149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5150" w:author="vivo-Yuan" w:date="2020-11-11T20:35:00Z">
              <w:tcPr>
                <w:tcW w:w="709" w:type="dxa"/>
                <w:vAlign w:val="center"/>
              </w:tcPr>
            </w:tcPrChange>
          </w:tcPr>
          <w:p w14:paraId="3777C11B" w14:textId="77777777" w:rsidR="00AA744A" w:rsidRDefault="00944D31">
            <w:pPr>
              <w:pStyle w:val="TAC"/>
              <w:rPr>
                <w:ins w:id="15151" w:author="TR Rapporteur (Ericsson)" w:date="2020-11-11T06:47:00Z"/>
              </w:rPr>
            </w:pPr>
            <w:ins w:id="15152" w:author="TR Rapporteur (Ericsson)" w:date="2020-11-11T06:47:00Z">
              <w:r>
                <w:t>0.051</w:t>
              </w:r>
            </w:ins>
          </w:p>
        </w:tc>
        <w:tc>
          <w:tcPr>
            <w:tcW w:w="708" w:type="dxa"/>
            <w:vAlign w:val="center"/>
            <w:tcPrChange w:id="15153" w:author="vivo-Yuan" w:date="2020-11-11T20:35:00Z">
              <w:tcPr>
                <w:tcW w:w="708" w:type="dxa"/>
                <w:vAlign w:val="center"/>
              </w:tcPr>
            </w:tcPrChange>
          </w:tcPr>
          <w:p w14:paraId="0837EFFF" w14:textId="77777777" w:rsidR="00AA744A" w:rsidRDefault="00944D31">
            <w:pPr>
              <w:pStyle w:val="TAC"/>
              <w:rPr>
                <w:ins w:id="15154" w:author="TR Rapporteur (Ericsson)" w:date="2020-11-11T06:47:00Z"/>
              </w:rPr>
            </w:pPr>
            <w:ins w:id="15155" w:author="TR Rapporteur (Ericsson)" w:date="2020-11-11T06:47:00Z">
              <w:r>
                <w:t>0.087</w:t>
              </w:r>
            </w:ins>
          </w:p>
        </w:tc>
        <w:tc>
          <w:tcPr>
            <w:tcW w:w="709" w:type="dxa"/>
            <w:vAlign w:val="center"/>
            <w:tcPrChange w:id="15156" w:author="vivo-Yuan" w:date="2020-11-11T20:35:00Z">
              <w:tcPr>
                <w:tcW w:w="636" w:type="dxa"/>
                <w:vAlign w:val="center"/>
              </w:tcPr>
            </w:tcPrChange>
          </w:tcPr>
          <w:p w14:paraId="64FEAC2D" w14:textId="77777777" w:rsidR="00AA744A" w:rsidRDefault="00944D31">
            <w:pPr>
              <w:pStyle w:val="TAC"/>
              <w:rPr>
                <w:ins w:id="15157" w:author="TR Rapporteur (Ericsson)" w:date="2020-11-11T06:47:00Z"/>
              </w:rPr>
            </w:pPr>
            <w:ins w:id="15158" w:author="TR Rapporteur (Ericsson)" w:date="2020-11-11T06:47:00Z">
              <w:r>
                <w:t>4.22</w:t>
              </w:r>
            </w:ins>
          </w:p>
        </w:tc>
      </w:tr>
      <w:tr w:rsidR="00AA744A" w14:paraId="166C3B59" w14:textId="77777777" w:rsidTr="00AA744A">
        <w:trPr>
          <w:jc w:val="center"/>
          <w:ins w:id="15159" w:author="TR Rapporteur (Ericsson)" w:date="2020-11-11T06:47:00Z"/>
          <w:trPrChange w:id="151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16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2EEF65C" w14:textId="77777777" w:rsidR="00AA744A" w:rsidRDefault="00AA744A">
            <w:pPr>
              <w:pStyle w:val="TAC"/>
              <w:rPr>
                <w:ins w:id="1516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163" w:author="vivo-Yuan" w:date="2020-11-11T20:35:00Z">
              <w:tcPr>
                <w:tcW w:w="1894" w:type="dxa"/>
                <w:vAlign w:val="center"/>
              </w:tcPr>
            </w:tcPrChange>
          </w:tcPr>
          <w:p w14:paraId="246DC758" w14:textId="77777777" w:rsidR="00AA744A" w:rsidRDefault="00944D31">
            <w:pPr>
              <w:pStyle w:val="TAC"/>
              <w:rPr>
                <w:ins w:id="15164" w:author="TR Rapporteur (Ericsson)" w:date="2020-11-11T06:47:00Z"/>
              </w:rPr>
            </w:pPr>
            <w:ins w:id="1516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166" w:author="vivo-Yuan" w:date="2020-11-11T20:35:00Z">
              <w:tcPr>
                <w:tcW w:w="851" w:type="dxa"/>
                <w:vAlign w:val="center"/>
              </w:tcPr>
            </w:tcPrChange>
          </w:tcPr>
          <w:p w14:paraId="22853CFC" w14:textId="77777777" w:rsidR="00AA744A" w:rsidRDefault="00944D31">
            <w:pPr>
              <w:pStyle w:val="TAC"/>
              <w:rPr>
                <w:ins w:id="15167" w:author="TR Rapporteur (Ericsson)" w:date="2020-11-11T06:47:00Z"/>
              </w:rPr>
            </w:pPr>
            <w:ins w:id="15168" w:author="TR Rapporteur (Ericsson)" w:date="2020-11-11T06:47:00Z">
              <w:r>
                <w:t>0.057</w:t>
              </w:r>
            </w:ins>
          </w:p>
        </w:tc>
        <w:tc>
          <w:tcPr>
            <w:tcW w:w="709" w:type="dxa"/>
            <w:vAlign w:val="center"/>
            <w:tcPrChange w:id="15169" w:author="vivo-Yuan" w:date="2020-11-11T20:35:00Z">
              <w:tcPr>
                <w:tcW w:w="709" w:type="dxa"/>
                <w:vAlign w:val="center"/>
              </w:tcPr>
            </w:tcPrChange>
          </w:tcPr>
          <w:p w14:paraId="6C815AFF" w14:textId="77777777" w:rsidR="00AA744A" w:rsidRDefault="00944D31">
            <w:pPr>
              <w:pStyle w:val="TAC"/>
              <w:rPr>
                <w:ins w:id="15170" w:author="TR Rapporteur (Ericsson)" w:date="2020-11-11T06:47:00Z"/>
              </w:rPr>
            </w:pPr>
            <w:ins w:id="15171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5172" w:author="vivo-Yuan" w:date="2020-11-11T20:35:00Z">
              <w:tcPr>
                <w:tcW w:w="708" w:type="dxa"/>
                <w:vAlign w:val="center"/>
              </w:tcPr>
            </w:tcPrChange>
          </w:tcPr>
          <w:p w14:paraId="398CE578" w14:textId="77777777" w:rsidR="00AA744A" w:rsidRDefault="00944D31">
            <w:pPr>
              <w:pStyle w:val="TAC"/>
              <w:rPr>
                <w:ins w:id="15173" w:author="TR Rapporteur (Ericsson)" w:date="2020-11-11T06:47:00Z"/>
              </w:rPr>
            </w:pPr>
            <w:ins w:id="15174" w:author="TR Rapporteur (Ericsson)" w:date="2020-11-11T06:47:00Z">
              <w:r>
                <w:t>1.40</w:t>
              </w:r>
            </w:ins>
          </w:p>
        </w:tc>
        <w:tc>
          <w:tcPr>
            <w:tcW w:w="709" w:type="dxa"/>
            <w:vAlign w:val="center"/>
            <w:tcPrChange w:id="15175" w:author="vivo-Yuan" w:date="2020-11-11T20:35:00Z">
              <w:tcPr>
                <w:tcW w:w="636" w:type="dxa"/>
                <w:vAlign w:val="center"/>
              </w:tcPr>
            </w:tcPrChange>
          </w:tcPr>
          <w:p w14:paraId="6D4BF7BF" w14:textId="77777777" w:rsidR="00AA744A" w:rsidRDefault="00944D31">
            <w:pPr>
              <w:pStyle w:val="TAC"/>
              <w:rPr>
                <w:ins w:id="15176" w:author="TR Rapporteur (Ericsson)" w:date="2020-11-11T06:47:00Z"/>
              </w:rPr>
            </w:pPr>
            <w:ins w:id="15177" w:author="TR Rapporteur (Ericsson)" w:date="2020-11-11T06:47:00Z">
              <w:r>
                <w:t>6.68</w:t>
              </w:r>
            </w:ins>
          </w:p>
        </w:tc>
      </w:tr>
      <w:tr w:rsidR="00AA744A" w14:paraId="4CE9082B" w14:textId="77777777" w:rsidTr="00AA744A">
        <w:trPr>
          <w:jc w:val="center"/>
          <w:ins w:id="15178" w:author="TR Rapporteur (Ericsson)" w:date="2020-11-11T06:47:00Z"/>
          <w:trPrChange w:id="1517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18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12D7A9B" w14:textId="77777777" w:rsidR="00AA744A" w:rsidRDefault="00944D31">
            <w:pPr>
              <w:pStyle w:val="TAC"/>
              <w:rPr>
                <w:ins w:id="15181" w:author="TR Rapporteur (Ericsson)" w:date="2020-11-11T06:47:00Z"/>
              </w:rPr>
            </w:pPr>
            <w:ins w:id="15182" w:author="TR Rapporteur (Ericsson)" w:date="2020-11-11T06:47:00Z">
              <w:r>
                <w:t>[Case 20], [SH, sync error 50ns], [FR1], [UL-TDOA, MUSIC, select based on RSRP]</w:t>
              </w:r>
            </w:ins>
          </w:p>
        </w:tc>
        <w:tc>
          <w:tcPr>
            <w:tcW w:w="1894" w:type="dxa"/>
            <w:vAlign w:val="center"/>
            <w:tcPrChange w:id="15183" w:author="vivo-Yuan" w:date="2020-11-11T20:35:00Z">
              <w:tcPr>
                <w:tcW w:w="1894" w:type="dxa"/>
                <w:vAlign w:val="center"/>
              </w:tcPr>
            </w:tcPrChange>
          </w:tcPr>
          <w:p w14:paraId="58C56BC4" w14:textId="77777777" w:rsidR="00AA744A" w:rsidRDefault="00944D31">
            <w:pPr>
              <w:pStyle w:val="TAC"/>
              <w:rPr>
                <w:ins w:id="15184" w:author="TR Rapporteur (Ericsson)" w:date="2020-11-11T06:47:00Z"/>
              </w:rPr>
            </w:pPr>
            <w:ins w:id="1518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186" w:author="vivo-Yuan" w:date="2020-11-11T20:35:00Z">
              <w:tcPr>
                <w:tcW w:w="851" w:type="dxa"/>
                <w:vAlign w:val="center"/>
              </w:tcPr>
            </w:tcPrChange>
          </w:tcPr>
          <w:p w14:paraId="28C427C7" w14:textId="77777777" w:rsidR="00AA744A" w:rsidRDefault="00944D31">
            <w:pPr>
              <w:pStyle w:val="TAC"/>
              <w:rPr>
                <w:ins w:id="15187" w:author="TR Rapporteur (Ericsson)" w:date="2020-11-11T06:47:00Z"/>
              </w:rPr>
            </w:pPr>
            <w:ins w:id="15188" w:author="TR Rapporteur (Ericsson)" w:date="2020-11-11T06:47:00Z">
              <w:r>
                <w:t>11.50</w:t>
              </w:r>
            </w:ins>
          </w:p>
        </w:tc>
        <w:tc>
          <w:tcPr>
            <w:tcW w:w="709" w:type="dxa"/>
            <w:vAlign w:val="center"/>
            <w:tcPrChange w:id="15189" w:author="vivo-Yuan" w:date="2020-11-11T20:35:00Z">
              <w:tcPr>
                <w:tcW w:w="709" w:type="dxa"/>
                <w:vAlign w:val="center"/>
              </w:tcPr>
            </w:tcPrChange>
          </w:tcPr>
          <w:p w14:paraId="0836D483" w14:textId="77777777" w:rsidR="00AA744A" w:rsidRDefault="00944D31">
            <w:pPr>
              <w:pStyle w:val="TAC"/>
              <w:rPr>
                <w:ins w:id="15190" w:author="TR Rapporteur (Ericsson)" w:date="2020-11-11T06:47:00Z"/>
              </w:rPr>
            </w:pPr>
            <w:ins w:id="15191" w:author="TR Rapporteur (Ericsson)" w:date="2020-11-11T06:47:00Z">
              <w:r>
                <w:t>14.77</w:t>
              </w:r>
            </w:ins>
          </w:p>
        </w:tc>
        <w:tc>
          <w:tcPr>
            <w:tcW w:w="708" w:type="dxa"/>
            <w:vAlign w:val="center"/>
            <w:tcPrChange w:id="15192" w:author="vivo-Yuan" w:date="2020-11-11T20:35:00Z">
              <w:tcPr>
                <w:tcW w:w="708" w:type="dxa"/>
                <w:vAlign w:val="center"/>
              </w:tcPr>
            </w:tcPrChange>
          </w:tcPr>
          <w:p w14:paraId="3A83698D" w14:textId="77777777" w:rsidR="00AA744A" w:rsidRDefault="00944D31">
            <w:pPr>
              <w:pStyle w:val="TAC"/>
              <w:rPr>
                <w:ins w:id="15193" w:author="TR Rapporteur (Ericsson)" w:date="2020-11-11T06:47:00Z"/>
              </w:rPr>
            </w:pPr>
            <w:ins w:id="15194" w:author="TR Rapporteur (Ericsson)" w:date="2020-11-11T06:47:00Z">
              <w:r>
                <w:t>19.49</w:t>
              </w:r>
            </w:ins>
          </w:p>
        </w:tc>
        <w:tc>
          <w:tcPr>
            <w:tcW w:w="709" w:type="dxa"/>
            <w:vAlign w:val="center"/>
            <w:tcPrChange w:id="15195" w:author="vivo-Yuan" w:date="2020-11-11T20:35:00Z">
              <w:tcPr>
                <w:tcW w:w="636" w:type="dxa"/>
                <w:vAlign w:val="center"/>
              </w:tcPr>
            </w:tcPrChange>
          </w:tcPr>
          <w:p w14:paraId="5E751665" w14:textId="77777777" w:rsidR="00AA744A" w:rsidRDefault="00944D31">
            <w:pPr>
              <w:pStyle w:val="TAC"/>
              <w:rPr>
                <w:ins w:id="15196" w:author="TR Rapporteur (Ericsson)" w:date="2020-11-11T06:47:00Z"/>
              </w:rPr>
            </w:pPr>
            <w:ins w:id="15197" w:author="TR Rapporteur (Ericsson)" w:date="2020-11-11T06:47:00Z">
              <w:r>
                <w:t>24.51</w:t>
              </w:r>
            </w:ins>
          </w:p>
        </w:tc>
      </w:tr>
      <w:tr w:rsidR="00AA744A" w14:paraId="7781A2A4" w14:textId="77777777" w:rsidTr="00AA744A">
        <w:trPr>
          <w:jc w:val="center"/>
          <w:ins w:id="15198" w:author="TR Rapporteur (Ericsson)" w:date="2020-11-11T06:47:00Z"/>
          <w:trPrChange w:id="151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0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2EB2D8B" w14:textId="77777777" w:rsidR="00AA744A" w:rsidRDefault="00AA744A">
            <w:pPr>
              <w:pStyle w:val="TAC"/>
              <w:rPr>
                <w:ins w:id="1520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02" w:author="vivo-Yuan" w:date="2020-11-11T20:35:00Z">
              <w:tcPr>
                <w:tcW w:w="1894" w:type="dxa"/>
                <w:vAlign w:val="center"/>
              </w:tcPr>
            </w:tcPrChange>
          </w:tcPr>
          <w:p w14:paraId="333EF1C2" w14:textId="77777777" w:rsidR="00AA744A" w:rsidRDefault="00944D31">
            <w:pPr>
              <w:pStyle w:val="TAC"/>
              <w:rPr>
                <w:ins w:id="15203" w:author="TR Rapporteur (Ericsson)" w:date="2020-11-11T06:47:00Z"/>
              </w:rPr>
            </w:pPr>
            <w:ins w:id="1520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05" w:author="vivo-Yuan" w:date="2020-11-11T20:35:00Z">
              <w:tcPr>
                <w:tcW w:w="851" w:type="dxa"/>
                <w:vAlign w:val="center"/>
              </w:tcPr>
            </w:tcPrChange>
          </w:tcPr>
          <w:p w14:paraId="10CD652A" w14:textId="77777777" w:rsidR="00AA744A" w:rsidRDefault="00944D31">
            <w:pPr>
              <w:pStyle w:val="TAC"/>
              <w:rPr>
                <w:ins w:id="15206" w:author="TR Rapporteur (Ericsson)" w:date="2020-11-11T06:47:00Z"/>
              </w:rPr>
            </w:pPr>
            <w:ins w:id="15207" w:author="TR Rapporteur (Ericsson)" w:date="2020-11-11T06:47:00Z">
              <w:r>
                <w:t>13.81</w:t>
              </w:r>
            </w:ins>
          </w:p>
        </w:tc>
        <w:tc>
          <w:tcPr>
            <w:tcW w:w="709" w:type="dxa"/>
            <w:vAlign w:val="center"/>
            <w:tcPrChange w:id="15208" w:author="vivo-Yuan" w:date="2020-11-11T20:35:00Z">
              <w:tcPr>
                <w:tcW w:w="709" w:type="dxa"/>
                <w:vAlign w:val="center"/>
              </w:tcPr>
            </w:tcPrChange>
          </w:tcPr>
          <w:p w14:paraId="32AEACE3" w14:textId="77777777" w:rsidR="00AA744A" w:rsidRDefault="00944D31">
            <w:pPr>
              <w:pStyle w:val="TAC"/>
              <w:rPr>
                <w:ins w:id="15209" w:author="TR Rapporteur (Ericsson)" w:date="2020-11-11T06:47:00Z"/>
              </w:rPr>
            </w:pPr>
            <w:ins w:id="15210" w:author="TR Rapporteur (Ericsson)" w:date="2020-11-11T06:47:00Z">
              <w:r>
                <w:t>19.44</w:t>
              </w:r>
            </w:ins>
          </w:p>
        </w:tc>
        <w:tc>
          <w:tcPr>
            <w:tcW w:w="708" w:type="dxa"/>
            <w:vAlign w:val="center"/>
            <w:tcPrChange w:id="15211" w:author="vivo-Yuan" w:date="2020-11-11T20:35:00Z">
              <w:tcPr>
                <w:tcW w:w="708" w:type="dxa"/>
                <w:vAlign w:val="center"/>
              </w:tcPr>
            </w:tcPrChange>
          </w:tcPr>
          <w:p w14:paraId="722B55E1" w14:textId="77777777" w:rsidR="00AA744A" w:rsidRDefault="00944D31">
            <w:pPr>
              <w:pStyle w:val="TAC"/>
              <w:rPr>
                <w:ins w:id="15212" w:author="TR Rapporteur (Ericsson)" w:date="2020-11-11T06:47:00Z"/>
              </w:rPr>
            </w:pPr>
            <w:ins w:id="15213" w:author="TR Rapporteur (Ericsson)" w:date="2020-11-11T06:47:00Z">
              <w:r>
                <w:t>26.32</w:t>
              </w:r>
            </w:ins>
          </w:p>
        </w:tc>
        <w:tc>
          <w:tcPr>
            <w:tcW w:w="709" w:type="dxa"/>
            <w:vAlign w:val="center"/>
            <w:tcPrChange w:id="15214" w:author="vivo-Yuan" w:date="2020-11-11T20:35:00Z">
              <w:tcPr>
                <w:tcW w:w="636" w:type="dxa"/>
                <w:vAlign w:val="center"/>
              </w:tcPr>
            </w:tcPrChange>
          </w:tcPr>
          <w:p w14:paraId="038A9BA4" w14:textId="77777777" w:rsidR="00AA744A" w:rsidRDefault="00944D31">
            <w:pPr>
              <w:pStyle w:val="TAC"/>
              <w:rPr>
                <w:ins w:id="15215" w:author="TR Rapporteur (Ericsson)" w:date="2020-11-11T06:47:00Z"/>
              </w:rPr>
            </w:pPr>
            <w:ins w:id="15216" w:author="TR Rapporteur (Ericsson)" w:date="2020-11-11T06:47:00Z">
              <w:r>
                <w:t>35.51</w:t>
              </w:r>
            </w:ins>
          </w:p>
        </w:tc>
      </w:tr>
      <w:tr w:rsidR="00AA744A" w14:paraId="438E6FDB" w14:textId="77777777" w:rsidTr="00AA744A">
        <w:trPr>
          <w:jc w:val="center"/>
          <w:ins w:id="15217" w:author="TR Rapporteur (Ericsson)" w:date="2020-11-11T06:47:00Z"/>
          <w:trPrChange w:id="1521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1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3495308" w14:textId="77777777" w:rsidR="00AA744A" w:rsidRDefault="00944D31">
            <w:pPr>
              <w:pStyle w:val="TAC"/>
              <w:rPr>
                <w:ins w:id="15220" w:author="TR Rapporteur (Ericsson)" w:date="2020-11-11T06:47:00Z"/>
              </w:rPr>
            </w:pPr>
            <w:ins w:id="15221" w:author="TR Rapporteur (Ericsson)" w:date="2020-11-11T06:47:00Z">
              <w:r>
                <w:t>[Case 21], [SH, perfect sync],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222" w:author="vivo-Yuan" w:date="2020-11-11T20:35:00Z">
              <w:tcPr>
                <w:tcW w:w="1894" w:type="dxa"/>
                <w:vAlign w:val="center"/>
              </w:tcPr>
            </w:tcPrChange>
          </w:tcPr>
          <w:p w14:paraId="6F0331A5" w14:textId="77777777" w:rsidR="00AA744A" w:rsidRDefault="00944D31">
            <w:pPr>
              <w:pStyle w:val="TAC"/>
              <w:rPr>
                <w:ins w:id="15223" w:author="TR Rapporteur (Ericsson)" w:date="2020-11-11T06:47:00Z"/>
              </w:rPr>
            </w:pPr>
            <w:ins w:id="1522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225" w:author="vivo-Yuan" w:date="2020-11-11T20:35:00Z">
              <w:tcPr>
                <w:tcW w:w="851" w:type="dxa"/>
                <w:vAlign w:val="center"/>
              </w:tcPr>
            </w:tcPrChange>
          </w:tcPr>
          <w:p w14:paraId="68947BAD" w14:textId="77777777" w:rsidR="00AA744A" w:rsidRDefault="00944D31">
            <w:pPr>
              <w:pStyle w:val="TAC"/>
              <w:rPr>
                <w:ins w:id="15226" w:author="TR Rapporteur (Ericsson)" w:date="2020-11-11T06:47:00Z"/>
              </w:rPr>
            </w:pPr>
            <w:ins w:id="1522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5228" w:author="vivo-Yuan" w:date="2020-11-11T20:35:00Z">
              <w:tcPr>
                <w:tcW w:w="709" w:type="dxa"/>
                <w:vAlign w:val="center"/>
              </w:tcPr>
            </w:tcPrChange>
          </w:tcPr>
          <w:p w14:paraId="23599C0D" w14:textId="77777777" w:rsidR="00AA744A" w:rsidRDefault="00944D31">
            <w:pPr>
              <w:pStyle w:val="TAC"/>
              <w:rPr>
                <w:ins w:id="15229" w:author="TR Rapporteur (Ericsson)" w:date="2020-11-11T06:47:00Z"/>
              </w:rPr>
            </w:pPr>
            <w:ins w:id="1523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5231" w:author="vivo-Yuan" w:date="2020-11-11T20:35:00Z">
              <w:tcPr>
                <w:tcW w:w="708" w:type="dxa"/>
                <w:vAlign w:val="center"/>
              </w:tcPr>
            </w:tcPrChange>
          </w:tcPr>
          <w:p w14:paraId="3FC47065" w14:textId="77777777" w:rsidR="00AA744A" w:rsidRDefault="00944D31">
            <w:pPr>
              <w:pStyle w:val="TAC"/>
              <w:rPr>
                <w:ins w:id="15232" w:author="TR Rapporteur (Ericsson)" w:date="2020-11-11T06:47:00Z"/>
              </w:rPr>
            </w:pPr>
            <w:ins w:id="15233" w:author="TR Rapporteur (Ericsson)" w:date="2020-11-11T06:47:00Z">
              <w:r>
                <w:t>0.033</w:t>
              </w:r>
            </w:ins>
          </w:p>
        </w:tc>
        <w:tc>
          <w:tcPr>
            <w:tcW w:w="709" w:type="dxa"/>
            <w:vAlign w:val="center"/>
            <w:tcPrChange w:id="15234" w:author="vivo-Yuan" w:date="2020-11-11T20:35:00Z">
              <w:tcPr>
                <w:tcW w:w="636" w:type="dxa"/>
                <w:vAlign w:val="center"/>
              </w:tcPr>
            </w:tcPrChange>
          </w:tcPr>
          <w:p w14:paraId="6E18AC14" w14:textId="77777777" w:rsidR="00AA744A" w:rsidRDefault="00944D31">
            <w:pPr>
              <w:pStyle w:val="TAC"/>
              <w:rPr>
                <w:ins w:id="15235" w:author="TR Rapporteur (Ericsson)" w:date="2020-11-11T06:47:00Z"/>
              </w:rPr>
            </w:pPr>
            <w:ins w:id="15236" w:author="TR Rapporteur (Ericsson)" w:date="2020-11-11T06:47:00Z">
              <w:r>
                <w:t>4.07</w:t>
              </w:r>
            </w:ins>
          </w:p>
        </w:tc>
      </w:tr>
      <w:tr w:rsidR="00AA744A" w14:paraId="5E3CBA2C" w14:textId="77777777" w:rsidTr="00AA744A">
        <w:trPr>
          <w:jc w:val="center"/>
          <w:ins w:id="15237" w:author="TR Rapporteur (Ericsson)" w:date="2020-11-11T06:47:00Z"/>
          <w:trPrChange w:id="152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3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A65F050" w14:textId="77777777" w:rsidR="00AA744A" w:rsidRDefault="00AA744A">
            <w:pPr>
              <w:pStyle w:val="TAC"/>
              <w:rPr>
                <w:ins w:id="1524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41" w:author="vivo-Yuan" w:date="2020-11-11T20:35:00Z">
              <w:tcPr>
                <w:tcW w:w="1894" w:type="dxa"/>
                <w:vAlign w:val="center"/>
              </w:tcPr>
            </w:tcPrChange>
          </w:tcPr>
          <w:p w14:paraId="43C0F90A" w14:textId="77777777" w:rsidR="00AA744A" w:rsidRDefault="00944D31">
            <w:pPr>
              <w:pStyle w:val="TAC"/>
              <w:rPr>
                <w:ins w:id="15242" w:author="TR Rapporteur (Ericsson)" w:date="2020-11-11T06:47:00Z"/>
              </w:rPr>
            </w:pPr>
            <w:ins w:id="1524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44" w:author="vivo-Yuan" w:date="2020-11-11T20:35:00Z">
              <w:tcPr>
                <w:tcW w:w="851" w:type="dxa"/>
                <w:vAlign w:val="center"/>
              </w:tcPr>
            </w:tcPrChange>
          </w:tcPr>
          <w:p w14:paraId="5D1ED583" w14:textId="77777777" w:rsidR="00AA744A" w:rsidRDefault="00944D31">
            <w:pPr>
              <w:pStyle w:val="TAC"/>
              <w:rPr>
                <w:ins w:id="15245" w:author="TR Rapporteur (Ericsson)" w:date="2020-11-11T06:47:00Z"/>
              </w:rPr>
            </w:pPr>
            <w:ins w:id="15246" w:author="TR Rapporteur (Ericsson)" w:date="2020-11-11T06:47:00Z">
              <w:r>
                <w:t>0.015</w:t>
              </w:r>
            </w:ins>
          </w:p>
        </w:tc>
        <w:tc>
          <w:tcPr>
            <w:tcW w:w="709" w:type="dxa"/>
            <w:vAlign w:val="center"/>
            <w:tcPrChange w:id="15247" w:author="vivo-Yuan" w:date="2020-11-11T20:35:00Z">
              <w:tcPr>
                <w:tcW w:w="709" w:type="dxa"/>
                <w:vAlign w:val="center"/>
              </w:tcPr>
            </w:tcPrChange>
          </w:tcPr>
          <w:p w14:paraId="02F1FD7A" w14:textId="77777777" w:rsidR="00AA744A" w:rsidRDefault="00944D31">
            <w:pPr>
              <w:pStyle w:val="TAC"/>
              <w:rPr>
                <w:ins w:id="15248" w:author="TR Rapporteur (Ericsson)" w:date="2020-11-11T06:47:00Z"/>
              </w:rPr>
            </w:pPr>
            <w:ins w:id="15249" w:author="TR Rapporteur (Ericsson)" w:date="2020-11-11T06:47:00Z">
              <w:r>
                <w:t>0.036</w:t>
              </w:r>
            </w:ins>
          </w:p>
        </w:tc>
        <w:tc>
          <w:tcPr>
            <w:tcW w:w="708" w:type="dxa"/>
            <w:vAlign w:val="center"/>
            <w:tcPrChange w:id="15250" w:author="vivo-Yuan" w:date="2020-11-11T20:35:00Z">
              <w:tcPr>
                <w:tcW w:w="708" w:type="dxa"/>
                <w:vAlign w:val="center"/>
              </w:tcPr>
            </w:tcPrChange>
          </w:tcPr>
          <w:p w14:paraId="1895E09A" w14:textId="77777777" w:rsidR="00AA744A" w:rsidRDefault="00944D31">
            <w:pPr>
              <w:pStyle w:val="TAC"/>
              <w:rPr>
                <w:ins w:id="15251" w:author="TR Rapporteur (Ericsson)" w:date="2020-11-11T06:47:00Z"/>
              </w:rPr>
            </w:pPr>
            <w:ins w:id="15252" w:author="TR Rapporteur (Ericsson)" w:date="2020-11-11T06:47:00Z">
              <w:r>
                <w:t>0.54</w:t>
              </w:r>
            </w:ins>
          </w:p>
        </w:tc>
        <w:tc>
          <w:tcPr>
            <w:tcW w:w="709" w:type="dxa"/>
            <w:vAlign w:val="center"/>
            <w:tcPrChange w:id="15253" w:author="vivo-Yuan" w:date="2020-11-11T20:35:00Z">
              <w:tcPr>
                <w:tcW w:w="636" w:type="dxa"/>
                <w:vAlign w:val="center"/>
              </w:tcPr>
            </w:tcPrChange>
          </w:tcPr>
          <w:p w14:paraId="48D63F07" w14:textId="77777777" w:rsidR="00AA744A" w:rsidRDefault="00944D31">
            <w:pPr>
              <w:pStyle w:val="TAC"/>
              <w:rPr>
                <w:ins w:id="15254" w:author="TR Rapporteur (Ericsson)" w:date="2020-11-11T06:47:00Z"/>
              </w:rPr>
            </w:pPr>
            <w:ins w:id="15255" w:author="TR Rapporteur (Ericsson)" w:date="2020-11-11T06:47:00Z">
              <w:r>
                <w:t>5.61</w:t>
              </w:r>
            </w:ins>
          </w:p>
        </w:tc>
      </w:tr>
      <w:tr w:rsidR="00AA744A" w14:paraId="37F02142" w14:textId="77777777" w:rsidTr="00AA744A">
        <w:trPr>
          <w:jc w:val="center"/>
          <w:ins w:id="15256" w:author="TR Rapporteur (Ericsson)" w:date="2020-11-11T06:47:00Z"/>
          <w:trPrChange w:id="1525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5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BF0086" w14:textId="77777777" w:rsidR="00AA744A" w:rsidRDefault="00944D31">
            <w:pPr>
              <w:pStyle w:val="TAC"/>
              <w:rPr>
                <w:ins w:id="15259" w:author="TR Rapporteur (Ericsson)" w:date="2020-11-11T06:47:00Z"/>
              </w:rPr>
            </w:pPr>
            <w:ins w:id="15260" w:author="TR Rapporteur (Ericsson)" w:date="2020-11-11T06:47:00Z">
              <w:r>
                <w:t>[Case 22], [SH, sync error 50ns],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261" w:author="vivo-Yuan" w:date="2020-11-11T20:35:00Z">
              <w:tcPr>
                <w:tcW w:w="1894" w:type="dxa"/>
                <w:vAlign w:val="center"/>
              </w:tcPr>
            </w:tcPrChange>
          </w:tcPr>
          <w:p w14:paraId="6C840D03" w14:textId="77777777" w:rsidR="00AA744A" w:rsidRDefault="00944D31">
            <w:pPr>
              <w:pStyle w:val="TAC"/>
              <w:rPr>
                <w:ins w:id="15262" w:author="TR Rapporteur (Ericsson)" w:date="2020-11-11T06:47:00Z"/>
              </w:rPr>
            </w:pPr>
            <w:ins w:id="1526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264" w:author="vivo-Yuan" w:date="2020-11-11T20:35:00Z">
              <w:tcPr>
                <w:tcW w:w="851" w:type="dxa"/>
                <w:vAlign w:val="center"/>
              </w:tcPr>
            </w:tcPrChange>
          </w:tcPr>
          <w:p w14:paraId="20F4215B" w14:textId="77777777" w:rsidR="00AA744A" w:rsidRDefault="00944D31">
            <w:pPr>
              <w:pStyle w:val="TAC"/>
              <w:rPr>
                <w:ins w:id="15265" w:author="TR Rapporteur (Ericsson)" w:date="2020-11-11T06:47:00Z"/>
              </w:rPr>
            </w:pPr>
            <w:ins w:id="15266" w:author="TR Rapporteur (Ericsson)" w:date="2020-11-11T06:47:00Z">
              <w:r>
                <w:t>11.70</w:t>
              </w:r>
            </w:ins>
          </w:p>
        </w:tc>
        <w:tc>
          <w:tcPr>
            <w:tcW w:w="709" w:type="dxa"/>
            <w:vAlign w:val="center"/>
            <w:tcPrChange w:id="15267" w:author="vivo-Yuan" w:date="2020-11-11T20:35:00Z">
              <w:tcPr>
                <w:tcW w:w="709" w:type="dxa"/>
                <w:vAlign w:val="center"/>
              </w:tcPr>
            </w:tcPrChange>
          </w:tcPr>
          <w:p w14:paraId="50B05DE0" w14:textId="77777777" w:rsidR="00AA744A" w:rsidRDefault="00944D31">
            <w:pPr>
              <w:pStyle w:val="TAC"/>
              <w:rPr>
                <w:ins w:id="15268" w:author="TR Rapporteur (Ericsson)" w:date="2020-11-11T06:47:00Z"/>
              </w:rPr>
            </w:pPr>
            <w:ins w:id="15269" w:author="TR Rapporteur (Ericsson)" w:date="2020-11-11T06:47:00Z">
              <w:r>
                <w:t>13.82</w:t>
              </w:r>
            </w:ins>
          </w:p>
        </w:tc>
        <w:tc>
          <w:tcPr>
            <w:tcW w:w="708" w:type="dxa"/>
            <w:vAlign w:val="center"/>
            <w:tcPrChange w:id="15270" w:author="vivo-Yuan" w:date="2020-11-11T20:35:00Z">
              <w:tcPr>
                <w:tcW w:w="708" w:type="dxa"/>
                <w:vAlign w:val="center"/>
              </w:tcPr>
            </w:tcPrChange>
          </w:tcPr>
          <w:p w14:paraId="190E2E99" w14:textId="77777777" w:rsidR="00AA744A" w:rsidRDefault="00944D31">
            <w:pPr>
              <w:pStyle w:val="TAC"/>
              <w:rPr>
                <w:ins w:id="15271" w:author="TR Rapporteur (Ericsson)" w:date="2020-11-11T06:47:00Z"/>
              </w:rPr>
            </w:pPr>
            <w:ins w:id="15272" w:author="TR Rapporteur (Ericsson)" w:date="2020-11-11T06:47:00Z">
              <w:r>
                <w:t>18.11</w:t>
              </w:r>
            </w:ins>
          </w:p>
        </w:tc>
        <w:tc>
          <w:tcPr>
            <w:tcW w:w="709" w:type="dxa"/>
            <w:vAlign w:val="center"/>
            <w:tcPrChange w:id="15273" w:author="vivo-Yuan" w:date="2020-11-11T20:35:00Z">
              <w:tcPr>
                <w:tcW w:w="636" w:type="dxa"/>
                <w:vAlign w:val="center"/>
              </w:tcPr>
            </w:tcPrChange>
          </w:tcPr>
          <w:p w14:paraId="501E5D5A" w14:textId="77777777" w:rsidR="00AA744A" w:rsidRDefault="00944D31">
            <w:pPr>
              <w:pStyle w:val="TAC"/>
              <w:rPr>
                <w:ins w:id="15274" w:author="TR Rapporteur (Ericsson)" w:date="2020-11-11T06:47:00Z"/>
              </w:rPr>
            </w:pPr>
            <w:ins w:id="15275" w:author="TR Rapporteur (Ericsson)" w:date="2020-11-11T06:47:00Z">
              <w:r>
                <w:t>23.21</w:t>
              </w:r>
            </w:ins>
          </w:p>
        </w:tc>
      </w:tr>
      <w:tr w:rsidR="00AA744A" w14:paraId="7E4693DF" w14:textId="77777777" w:rsidTr="00AA744A">
        <w:trPr>
          <w:jc w:val="center"/>
          <w:ins w:id="15276" w:author="TR Rapporteur (Ericsson)" w:date="2020-11-11T06:47:00Z"/>
          <w:trPrChange w:id="1527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27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238B978" w14:textId="77777777" w:rsidR="00AA744A" w:rsidRDefault="00AA744A">
            <w:pPr>
              <w:pStyle w:val="TAC"/>
              <w:rPr>
                <w:ins w:id="1527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280" w:author="vivo-Yuan" w:date="2020-11-11T20:35:00Z">
              <w:tcPr>
                <w:tcW w:w="1894" w:type="dxa"/>
                <w:vAlign w:val="center"/>
              </w:tcPr>
            </w:tcPrChange>
          </w:tcPr>
          <w:p w14:paraId="252FF7ED" w14:textId="77777777" w:rsidR="00AA744A" w:rsidRDefault="00944D31">
            <w:pPr>
              <w:pStyle w:val="TAC"/>
              <w:rPr>
                <w:ins w:id="15281" w:author="TR Rapporteur (Ericsson)" w:date="2020-11-11T06:47:00Z"/>
              </w:rPr>
            </w:pPr>
            <w:ins w:id="1528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283" w:author="vivo-Yuan" w:date="2020-11-11T20:35:00Z">
              <w:tcPr>
                <w:tcW w:w="851" w:type="dxa"/>
                <w:vAlign w:val="center"/>
              </w:tcPr>
            </w:tcPrChange>
          </w:tcPr>
          <w:p w14:paraId="3C4715F1" w14:textId="77777777" w:rsidR="00AA744A" w:rsidRDefault="00944D31">
            <w:pPr>
              <w:pStyle w:val="TAC"/>
              <w:rPr>
                <w:ins w:id="15284" w:author="TR Rapporteur (Ericsson)" w:date="2020-11-11T06:47:00Z"/>
              </w:rPr>
            </w:pPr>
            <w:ins w:id="15285" w:author="TR Rapporteur (Ericsson)" w:date="2020-11-11T06:47:00Z">
              <w:r>
                <w:t>13.65</w:t>
              </w:r>
            </w:ins>
          </w:p>
        </w:tc>
        <w:tc>
          <w:tcPr>
            <w:tcW w:w="709" w:type="dxa"/>
            <w:vAlign w:val="center"/>
            <w:tcPrChange w:id="15286" w:author="vivo-Yuan" w:date="2020-11-11T20:35:00Z">
              <w:tcPr>
                <w:tcW w:w="709" w:type="dxa"/>
                <w:vAlign w:val="center"/>
              </w:tcPr>
            </w:tcPrChange>
          </w:tcPr>
          <w:p w14:paraId="0E218609" w14:textId="77777777" w:rsidR="00AA744A" w:rsidRDefault="00944D31">
            <w:pPr>
              <w:pStyle w:val="TAC"/>
              <w:rPr>
                <w:ins w:id="15287" w:author="TR Rapporteur (Ericsson)" w:date="2020-11-11T06:47:00Z"/>
              </w:rPr>
            </w:pPr>
            <w:ins w:id="15288" w:author="TR Rapporteur (Ericsson)" w:date="2020-11-11T06:47:00Z">
              <w:r>
                <w:t>18.95</w:t>
              </w:r>
            </w:ins>
          </w:p>
        </w:tc>
        <w:tc>
          <w:tcPr>
            <w:tcW w:w="708" w:type="dxa"/>
            <w:vAlign w:val="center"/>
            <w:tcPrChange w:id="15289" w:author="vivo-Yuan" w:date="2020-11-11T20:35:00Z">
              <w:tcPr>
                <w:tcW w:w="708" w:type="dxa"/>
                <w:vAlign w:val="center"/>
              </w:tcPr>
            </w:tcPrChange>
          </w:tcPr>
          <w:p w14:paraId="371FC5B0" w14:textId="77777777" w:rsidR="00AA744A" w:rsidRDefault="00944D31">
            <w:pPr>
              <w:pStyle w:val="TAC"/>
              <w:rPr>
                <w:ins w:id="15290" w:author="TR Rapporteur (Ericsson)" w:date="2020-11-11T06:47:00Z"/>
              </w:rPr>
            </w:pPr>
            <w:ins w:id="15291" w:author="TR Rapporteur (Ericsson)" w:date="2020-11-11T06:47:00Z">
              <w:r>
                <w:t>23.67</w:t>
              </w:r>
            </w:ins>
          </w:p>
        </w:tc>
        <w:tc>
          <w:tcPr>
            <w:tcW w:w="709" w:type="dxa"/>
            <w:vAlign w:val="center"/>
            <w:tcPrChange w:id="15292" w:author="vivo-Yuan" w:date="2020-11-11T20:35:00Z">
              <w:tcPr>
                <w:tcW w:w="636" w:type="dxa"/>
                <w:vAlign w:val="center"/>
              </w:tcPr>
            </w:tcPrChange>
          </w:tcPr>
          <w:p w14:paraId="58EFB02D" w14:textId="77777777" w:rsidR="00AA744A" w:rsidRDefault="00944D31">
            <w:pPr>
              <w:pStyle w:val="TAC"/>
              <w:rPr>
                <w:ins w:id="15293" w:author="TR Rapporteur (Ericsson)" w:date="2020-11-11T06:47:00Z"/>
              </w:rPr>
            </w:pPr>
            <w:ins w:id="15294" w:author="TR Rapporteur (Ericsson)" w:date="2020-11-11T06:47:00Z">
              <w:r>
                <w:t>33.34</w:t>
              </w:r>
            </w:ins>
          </w:p>
        </w:tc>
      </w:tr>
      <w:tr w:rsidR="00AA744A" w14:paraId="1B2AB64A" w14:textId="77777777" w:rsidTr="00AA744A">
        <w:trPr>
          <w:jc w:val="center"/>
          <w:ins w:id="15295" w:author="TR Rapporteur (Ericsson)" w:date="2020-11-11T06:47:00Z"/>
          <w:trPrChange w:id="1529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29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4A3D6EE" w14:textId="77777777" w:rsidR="00AA744A" w:rsidRDefault="00944D31">
            <w:pPr>
              <w:pStyle w:val="TAC"/>
              <w:rPr>
                <w:ins w:id="15298" w:author="TR Rapporteur (Ericsson)" w:date="2020-11-11T06:47:00Z"/>
              </w:rPr>
            </w:pPr>
            <w:ins w:id="15299" w:author="TR Rapporteur (Ericsson)" w:date="2020-11-11T06:47:00Z">
              <w:r>
                <w:t xml:space="preserve">[Case 23], [DH, perfect sync], [FR1], [UL-TDOA, MUSIC, </w:t>
              </w:r>
            </w:ins>
          </w:p>
          <w:p w14:paraId="4C7971A7" w14:textId="77777777" w:rsidR="00AA744A" w:rsidRDefault="00944D31">
            <w:pPr>
              <w:pStyle w:val="TAC"/>
              <w:rPr>
                <w:ins w:id="15300" w:author="TR Rapporteur (Ericsson)" w:date="2020-11-11T06:47:00Z"/>
              </w:rPr>
            </w:pPr>
            <w:ins w:id="15301" w:author="TR Rapporteur (Ericsson)" w:date="2020-11-11T06:47:00Z">
              <w:r>
                <w:t>select based on RSRP]</w:t>
              </w:r>
            </w:ins>
          </w:p>
        </w:tc>
        <w:tc>
          <w:tcPr>
            <w:tcW w:w="1894" w:type="dxa"/>
            <w:vAlign w:val="center"/>
            <w:tcPrChange w:id="15302" w:author="vivo-Yuan" w:date="2020-11-11T20:35:00Z">
              <w:tcPr>
                <w:tcW w:w="1894" w:type="dxa"/>
                <w:vAlign w:val="center"/>
              </w:tcPr>
            </w:tcPrChange>
          </w:tcPr>
          <w:p w14:paraId="6A0A03FC" w14:textId="77777777" w:rsidR="00AA744A" w:rsidRDefault="00944D31">
            <w:pPr>
              <w:pStyle w:val="TAC"/>
              <w:rPr>
                <w:ins w:id="15303" w:author="TR Rapporteur (Ericsson)" w:date="2020-11-11T06:47:00Z"/>
              </w:rPr>
            </w:pPr>
            <w:ins w:id="1530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05" w:author="vivo-Yuan" w:date="2020-11-11T20:35:00Z">
              <w:tcPr>
                <w:tcW w:w="851" w:type="dxa"/>
                <w:vAlign w:val="center"/>
              </w:tcPr>
            </w:tcPrChange>
          </w:tcPr>
          <w:p w14:paraId="1D47BF1A" w14:textId="77777777" w:rsidR="00AA744A" w:rsidRDefault="00944D31">
            <w:pPr>
              <w:pStyle w:val="TAC"/>
              <w:rPr>
                <w:ins w:id="15306" w:author="TR Rapporteur (Ericsson)" w:date="2020-11-11T06:47:00Z"/>
              </w:rPr>
            </w:pPr>
            <w:ins w:id="15307" w:author="TR Rapporteur (Ericsson)" w:date="2020-11-11T06:47:00Z">
              <w:r>
                <w:t>0.060</w:t>
              </w:r>
            </w:ins>
          </w:p>
        </w:tc>
        <w:tc>
          <w:tcPr>
            <w:tcW w:w="709" w:type="dxa"/>
            <w:vAlign w:val="center"/>
            <w:tcPrChange w:id="15308" w:author="vivo-Yuan" w:date="2020-11-11T20:35:00Z">
              <w:tcPr>
                <w:tcW w:w="709" w:type="dxa"/>
                <w:vAlign w:val="center"/>
              </w:tcPr>
            </w:tcPrChange>
          </w:tcPr>
          <w:p w14:paraId="647B1924" w14:textId="77777777" w:rsidR="00AA744A" w:rsidRDefault="00944D31">
            <w:pPr>
              <w:pStyle w:val="TAC"/>
              <w:rPr>
                <w:ins w:id="15309" w:author="TR Rapporteur (Ericsson)" w:date="2020-11-11T06:47:00Z"/>
              </w:rPr>
            </w:pPr>
            <w:ins w:id="15310" w:author="TR Rapporteur (Ericsson)" w:date="2020-11-11T06:47:00Z">
              <w:r>
                <w:t>0.19</w:t>
              </w:r>
            </w:ins>
          </w:p>
        </w:tc>
        <w:tc>
          <w:tcPr>
            <w:tcW w:w="708" w:type="dxa"/>
            <w:vAlign w:val="center"/>
            <w:tcPrChange w:id="15311" w:author="vivo-Yuan" w:date="2020-11-11T20:35:00Z">
              <w:tcPr>
                <w:tcW w:w="708" w:type="dxa"/>
                <w:vAlign w:val="center"/>
              </w:tcPr>
            </w:tcPrChange>
          </w:tcPr>
          <w:p w14:paraId="61806BF8" w14:textId="77777777" w:rsidR="00AA744A" w:rsidRDefault="00944D31">
            <w:pPr>
              <w:pStyle w:val="TAC"/>
              <w:rPr>
                <w:ins w:id="15312" w:author="TR Rapporteur (Ericsson)" w:date="2020-11-11T06:47:00Z"/>
              </w:rPr>
            </w:pPr>
            <w:ins w:id="15313" w:author="TR Rapporteur (Ericsson)" w:date="2020-11-11T06:47:00Z">
              <w:r>
                <w:t>2.77</w:t>
              </w:r>
            </w:ins>
          </w:p>
        </w:tc>
        <w:tc>
          <w:tcPr>
            <w:tcW w:w="709" w:type="dxa"/>
            <w:vAlign w:val="center"/>
            <w:tcPrChange w:id="15314" w:author="vivo-Yuan" w:date="2020-11-11T20:35:00Z">
              <w:tcPr>
                <w:tcW w:w="636" w:type="dxa"/>
                <w:vAlign w:val="center"/>
              </w:tcPr>
            </w:tcPrChange>
          </w:tcPr>
          <w:p w14:paraId="16BAE688" w14:textId="77777777" w:rsidR="00AA744A" w:rsidRDefault="00944D31">
            <w:pPr>
              <w:pStyle w:val="TAC"/>
              <w:rPr>
                <w:ins w:id="15315" w:author="TR Rapporteur (Ericsson)" w:date="2020-11-11T06:47:00Z"/>
              </w:rPr>
            </w:pPr>
            <w:ins w:id="15316" w:author="TR Rapporteur (Ericsson)" w:date="2020-11-11T06:47:00Z">
              <w:r>
                <w:t>5.85</w:t>
              </w:r>
            </w:ins>
          </w:p>
        </w:tc>
      </w:tr>
      <w:tr w:rsidR="00AA744A" w14:paraId="508F3B07" w14:textId="77777777" w:rsidTr="00AA744A">
        <w:trPr>
          <w:jc w:val="center"/>
          <w:ins w:id="15317" w:author="TR Rapporteur (Ericsson)" w:date="2020-11-11T06:47:00Z"/>
          <w:trPrChange w:id="1531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1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0A00847" w14:textId="77777777" w:rsidR="00AA744A" w:rsidRDefault="00AA744A">
            <w:pPr>
              <w:pStyle w:val="TAC"/>
              <w:rPr>
                <w:ins w:id="1532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21" w:author="vivo-Yuan" w:date="2020-11-11T20:35:00Z">
              <w:tcPr>
                <w:tcW w:w="1894" w:type="dxa"/>
                <w:vAlign w:val="center"/>
              </w:tcPr>
            </w:tcPrChange>
          </w:tcPr>
          <w:p w14:paraId="266A6C01" w14:textId="77777777" w:rsidR="00AA744A" w:rsidRDefault="00944D31">
            <w:pPr>
              <w:pStyle w:val="TAC"/>
              <w:rPr>
                <w:ins w:id="15322" w:author="TR Rapporteur (Ericsson)" w:date="2020-11-11T06:47:00Z"/>
              </w:rPr>
            </w:pPr>
            <w:ins w:id="1532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324" w:author="vivo-Yuan" w:date="2020-11-11T20:35:00Z">
              <w:tcPr>
                <w:tcW w:w="851" w:type="dxa"/>
                <w:vAlign w:val="center"/>
              </w:tcPr>
            </w:tcPrChange>
          </w:tcPr>
          <w:p w14:paraId="5BBE1E88" w14:textId="77777777" w:rsidR="00AA744A" w:rsidRDefault="00944D31">
            <w:pPr>
              <w:pStyle w:val="TAC"/>
              <w:rPr>
                <w:ins w:id="15325" w:author="TR Rapporteur (Ericsson)" w:date="2020-11-11T06:47:00Z"/>
              </w:rPr>
            </w:pPr>
            <w:ins w:id="15326" w:author="TR Rapporteur (Ericsson)" w:date="2020-11-11T06:47:00Z">
              <w:r>
                <w:t>0.10</w:t>
              </w:r>
            </w:ins>
          </w:p>
        </w:tc>
        <w:tc>
          <w:tcPr>
            <w:tcW w:w="709" w:type="dxa"/>
            <w:vAlign w:val="center"/>
            <w:tcPrChange w:id="15327" w:author="vivo-Yuan" w:date="2020-11-11T20:35:00Z">
              <w:tcPr>
                <w:tcW w:w="709" w:type="dxa"/>
                <w:vAlign w:val="center"/>
              </w:tcPr>
            </w:tcPrChange>
          </w:tcPr>
          <w:p w14:paraId="27A61BC7" w14:textId="77777777" w:rsidR="00AA744A" w:rsidRDefault="00944D31">
            <w:pPr>
              <w:pStyle w:val="TAC"/>
              <w:rPr>
                <w:ins w:id="15328" w:author="TR Rapporteur (Ericsson)" w:date="2020-11-11T06:47:00Z"/>
              </w:rPr>
            </w:pPr>
            <w:ins w:id="15329" w:author="TR Rapporteur (Ericsson)" w:date="2020-11-11T06:47:00Z">
              <w:r>
                <w:t>1.04</w:t>
              </w:r>
            </w:ins>
          </w:p>
        </w:tc>
        <w:tc>
          <w:tcPr>
            <w:tcW w:w="708" w:type="dxa"/>
            <w:vAlign w:val="center"/>
            <w:tcPrChange w:id="15330" w:author="vivo-Yuan" w:date="2020-11-11T20:35:00Z">
              <w:tcPr>
                <w:tcW w:w="708" w:type="dxa"/>
                <w:vAlign w:val="center"/>
              </w:tcPr>
            </w:tcPrChange>
          </w:tcPr>
          <w:p w14:paraId="2A846900" w14:textId="77777777" w:rsidR="00AA744A" w:rsidRDefault="00944D31">
            <w:pPr>
              <w:pStyle w:val="TAC"/>
              <w:rPr>
                <w:ins w:id="15331" w:author="TR Rapporteur (Ericsson)" w:date="2020-11-11T06:47:00Z"/>
              </w:rPr>
            </w:pPr>
            <w:ins w:id="15332" w:author="TR Rapporteur (Ericsson)" w:date="2020-11-11T06:47:00Z">
              <w:r>
                <w:t>4.48</w:t>
              </w:r>
            </w:ins>
          </w:p>
        </w:tc>
        <w:tc>
          <w:tcPr>
            <w:tcW w:w="709" w:type="dxa"/>
            <w:vAlign w:val="center"/>
            <w:tcPrChange w:id="15333" w:author="vivo-Yuan" w:date="2020-11-11T20:35:00Z">
              <w:tcPr>
                <w:tcW w:w="636" w:type="dxa"/>
                <w:vAlign w:val="center"/>
              </w:tcPr>
            </w:tcPrChange>
          </w:tcPr>
          <w:p w14:paraId="34BCF852" w14:textId="77777777" w:rsidR="00AA744A" w:rsidRDefault="00944D31">
            <w:pPr>
              <w:pStyle w:val="TAC"/>
              <w:rPr>
                <w:ins w:id="15334" w:author="TR Rapporteur (Ericsson)" w:date="2020-11-11T06:47:00Z"/>
              </w:rPr>
            </w:pPr>
            <w:ins w:id="15335" w:author="TR Rapporteur (Ericsson)" w:date="2020-11-11T06:47:00Z">
              <w:r>
                <w:t>9.14</w:t>
              </w:r>
            </w:ins>
          </w:p>
        </w:tc>
      </w:tr>
      <w:tr w:rsidR="00AA744A" w14:paraId="6A19593A" w14:textId="77777777" w:rsidTr="00AA744A">
        <w:trPr>
          <w:jc w:val="center"/>
          <w:ins w:id="15336" w:author="TR Rapporteur (Ericsson)" w:date="2020-11-11T06:47:00Z"/>
          <w:trPrChange w:id="1533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33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1D86232" w14:textId="77777777" w:rsidR="00AA744A" w:rsidRDefault="00944D31">
            <w:pPr>
              <w:pStyle w:val="TAC"/>
              <w:rPr>
                <w:ins w:id="15339" w:author="TR Rapporteur (Ericsson)" w:date="2020-11-11T06:47:00Z"/>
              </w:rPr>
            </w:pPr>
            <w:ins w:id="15340" w:author="TR Rapporteur (Ericsson)" w:date="2020-11-11T06:47:00Z">
              <w:r>
                <w:t>[Case 24], [DH, sync error 50ns], [FR1], [UL-TDOA, MUSIC, select based on RSRP]</w:t>
              </w:r>
            </w:ins>
          </w:p>
        </w:tc>
        <w:tc>
          <w:tcPr>
            <w:tcW w:w="1894" w:type="dxa"/>
            <w:vAlign w:val="center"/>
            <w:tcPrChange w:id="15341" w:author="vivo-Yuan" w:date="2020-11-11T20:35:00Z">
              <w:tcPr>
                <w:tcW w:w="1894" w:type="dxa"/>
                <w:vAlign w:val="center"/>
              </w:tcPr>
            </w:tcPrChange>
          </w:tcPr>
          <w:p w14:paraId="053BEC2A" w14:textId="77777777" w:rsidR="00AA744A" w:rsidRDefault="00944D31">
            <w:pPr>
              <w:pStyle w:val="TAC"/>
              <w:rPr>
                <w:ins w:id="15342" w:author="TR Rapporteur (Ericsson)" w:date="2020-11-11T06:47:00Z"/>
              </w:rPr>
            </w:pPr>
            <w:ins w:id="1534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44" w:author="vivo-Yuan" w:date="2020-11-11T20:35:00Z">
              <w:tcPr>
                <w:tcW w:w="851" w:type="dxa"/>
                <w:vAlign w:val="center"/>
              </w:tcPr>
            </w:tcPrChange>
          </w:tcPr>
          <w:p w14:paraId="66DFAC1F" w14:textId="77777777" w:rsidR="00AA744A" w:rsidRDefault="00944D31">
            <w:pPr>
              <w:pStyle w:val="TAC"/>
              <w:rPr>
                <w:ins w:id="15345" w:author="TR Rapporteur (Ericsson)" w:date="2020-11-11T06:47:00Z"/>
              </w:rPr>
            </w:pPr>
            <w:ins w:id="15346" w:author="TR Rapporteur (Ericsson)" w:date="2020-11-11T06:47:00Z">
              <w:r>
                <w:t>9.92</w:t>
              </w:r>
            </w:ins>
          </w:p>
        </w:tc>
        <w:tc>
          <w:tcPr>
            <w:tcW w:w="709" w:type="dxa"/>
            <w:vAlign w:val="center"/>
            <w:tcPrChange w:id="15347" w:author="vivo-Yuan" w:date="2020-11-11T20:35:00Z">
              <w:tcPr>
                <w:tcW w:w="709" w:type="dxa"/>
                <w:vAlign w:val="center"/>
              </w:tcPr>
            </w:tcPrChange>
          </w:tcPr>
          <w:p w14:paraId="2DDB0930" w14:textId="77777777" w:rsidR="00AA744A" w:rsidRDefault="00944D31">
            <w:pPr>
              <w:pStyle w:val="TAC"/>
              <w:rPr>
                <w:ins w:id="15348" w:author="TR Rapporteur (Ericsson)" w:date="2020-11-11T06:47:00Z"/>
              </w:rPr>
            </w:pPr>
            <w:ins w:id="15349" w:author="TR Rapporteur (Ericsson)" w:date="2020-11-11T06:47:00Z">
              <w:r>
                <w:t>13.47</w:t>
              </w:r>
            </w:ins>
          </w:p>
        </w:tc>
        <w:tc>
          <w:tcPr>
            <w:tcW w:w="708" w:type="dxa"/>
            <w:vAlign w:val="center"/>
            <w:tcPrChange w:id="15350" w:author="vivo-Yuan" w:date="2020-11-11T20:35:00Z">
              <w:tcPr>
                <w:tcW w:w="708" w:type="dxa"/>
                <w:vAlign w:val="center"/>
              </w:tcPr>
            </w:tcPrChange>
          </w:tcPr>
          <w:p w14:paraId="46FC4DCE" w14:textId="77777777" w:rsidR="00AA744A" w:rsidRDefault="00944D31">
            <w:pPr>
              <w:pStyle w:val="TAC"/>
              <w:rPr>
                <w:ins w:id="15351" w:author="TR Rapporteur (Ericsson)" w:date="2020-11-11T06:47:00Z"/>
              </w:rPr>
            </w:pPr>
            <w:ins w:id="15352" w:author="TR Rapporteur (Ericsson)" w:date="2020-11-11T06:47:00Z">
              <w:r>
                <w:t>16.02</w:t>
              </w:r>
            </w:ins>
          </w:p>
        </w:tc>
        <w:tc>
          <w:tcPr>
            <w:tcW w:w="709" w:type="dxa"/>
            <w:vAlign w:val="center"/>
            <w:tcPrChange w:id="15353" w:author="vivo-Yuan" w:date="2020-11-11T20:35:00Z">
              <w:tcPr>
                <w:tcW w:w="636" w:type="dxa"/>
                <w:vAlign w:val="center"/>
              </w:tcPr>
            </w:tcPrChange>
          </w:tcPr>
          <w:p w14:paraId="5841A9BB" w14:textId="77777777" w:rsidR="00AA744A" w:rsidRDefault="00944D31">
            <w:pPr>
              <w:pStyle w:val="TAC"/>
              <w:rPr>
                <w:ins w:id="15354" w:author="TR Rapporteur (Ericsson)" w:date="2020-11-11T06:47:00Z"/>
              </w:rPr>
            </w:pPr>
            <w:ins w:id="15355" w:author="TR Rapporteur (Ericsson)" w:date="2020-11-11T06:47:00Z">
              <w:r>
                <w:t>22.90</w:t>
              </w:r>
            </w:ins>
          </w:p>
        </w:tc>
      </w:tr>
      <w:tr w:rsidR="00AA744A" w14:paraId="7EF353A7" w14:textId="77777777" w:rsidTr="00AA744A">
        <w:trPr>
          <w:jc w:val="center"/>
          <w:ins w:id="15356" w:author="TR Rapporteur (Ericsson)" w:date="2020-11-11T06:47:00Z"/>
          <w:trPrChange w:id="1535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5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980EE4B" w14:textId="77777777" w:rsidR="00AA744A" w:rsidRDefault="00AA744A">
            <w:pPr>
              <w:pStyle w:val="TAC"/>
              <w:rPr>
                <w:ins w:id="1535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60" w:author="vivo-Yuan" w:date="2020-11-11T20:35:00Z">
              <w:tcPr>
                <w:tcW w:w="1894" w:type="dxa"/>
                <w:vAlign w:val="center"/>
              </w:tcPr>
            </w:tcPrChange>
          </w:tcPr>
          <w:p w14:paraId="1242A67D" w14:textId="77777777" w:rsidR="00AA744A" w:rsidRDefault="00944D31">
            <w:pPr>
              <w:pStyle w:val="TAC"/>
              <w:rPr>
                <w:ins w:id="15361" w:author="TR Rapporteur (Ericsson)" w:date="2020-11-11T06:47:00Z"/>
              </w:rPr>
            </w:pPr>
            <w:ins w:id="1536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363" w:author="vivo-Yuan" w:date="2020-11-11T20:35:00Z">
              <w:tcPr>
                <w:tcW w:w="851" w:type="dxa"/>
                <w:vAlign w:val="center"/>
              </w:tcPr>
            </w:tcPrChange>
          </w:tcPr>
          <w:p w14:paraId="21F9CAD3" w14:textId="77777777" w:rsidR="00AA744A" w:rsidRDefault="00944D31">
            <w:pPr>
              <w:pStyle w:val="TAC"/>
              <w:rPr>
                <w:ins w:id="15364" w:author="TR Rapporteur (Ericsson)" w:date="2020-11-11T06:47:00Z"/>
              </w:rPr>
            </w:pPr>
            <w:ins w:id="15365" w:author="TR Rapporteur (Ericsson)" w:date="2020-11-11T06:47:00Z">
              <w:r>
                <w:t>12.31</w:t>
              </w:r>
            </w:ins>
          </w:p>
        </w:tc>
        <w:tc>
          <w:tcPr>
            <w:tcW w:w="709" w:type="dxa"/>
            <w:vAlign w:val="center"/>
            <w:tcPrChange w:id="15366" w:author="vivo-Yuan" w:date="2020-11-11T20:35:00Z">
              <w:tcPr>
                <w:tcW w:w="709" w:type="dxa"/>
                <w:vAlign w:val="center"/>
              </w:tcPr>
            </w:tcPrChange>
          </w:tcPr>
          <w:p w14:paraId="06E6CA16" w14:textId="77777777" w:rsidR="00AA744A" w:rsidRDefault="00944D31">
            <w:pPr>
              <w:pStyle w:val="TAC"/>
              <w:rPr>
                <w:ins w:id="15367" w:author="TR Rapporteur (Ericsson)" w:date="2020-11-11T06:47:00Z"/>
              </w:rPr>
            </w:pPr>
            <w:ins w:id="15368" w:author="TR Rapporteur (Ericsson)" w:date="2020-11-11T06:47:00Z">
              <w:r>
                <w:t>15.40</w:t>
              </w:r>
            </w:ins>
          </w:p>
        </w:tc>
        <w:tc>
          <w:tcPr>
            <w:tcW w:w="708" w:type="dxa"/>
            <w:vAlign w:val="center"/>
            <w:tcPrChange w:id="15369" w:author="vivo-Yuan" w:date="2020-11-11T20:35:00Z">
              <w:tcPr>
                <w:tcW w:w="708" w:type="dxa"/>
                <w:vAlign w:val="center"/>
              </w:tcPr>
            </w:tcPrChange>
          </w:tcPr>
          <w:p w14:paraId="5EE361C4" w14:textId="77777777" w:rsidR="00AA744A" w:rsidRDefault="00944D31">
            <w:pPr>
              <w:pStyle w:val="TAC"/>
              <w:rPr>
                <w:ins w:id="15370" w:author="TR Rapporteur (Ericsson)" w:date="2020-11-11T06:47:00Z"/>
              </w:rPr>
            </w:pPr>
            <w:ins w:id="15371" w:author="TR Rapporteur (Ericsson)" w:date="2020-11-11T06:47:00Z">
              <w:r>
                <w:t>19.04</w:t>
              </w:r>
            </w:ins>
          </w:p>
        </w:tc>
        <w:tc>
          <w:tcPr>
            <w:tcW w:w="709" w:type="dxa"/>
            <w:vAlign w:val="center"/>
            <w:tcPrChange w:id="15372" w:author="vivo-Yuan" w:date="2020-11-11T20:35:00Z">
              <w:tcPr>
                <w:tcW w:w="636" w:type="dxa"/>
                <w:vAlign w:val="center"/>
              </w:tcPr>
            </w:tcPrChange>
          </w:tcPr>
          <w:p w14:paraId="542A89BF" w14:textId="77777777" w:rsidR="00AA744A" w:rsidRDefault="00944D31">
            <w:pPr>
              <w:pStyle w:val="TAC"/>
              <w:rPr>
                <w:ins w:id="15373" w:author="TR Rapporteur (Ericsson)" w:date="2020-11-11T06:47:00Z"/>
              </w:rPr>
            </w:pPr>
            <w:ins w:id="15374" w:author="TR Rapporteur (Ericsson)" w:date="2020-11-11T06:47:00Z">
              <w:r>
                <w:t>23.85</w:t>
              </w:r>
            </w:ins>
          </w:p>
        </w:tc>
      </w:tr>
      <w:tr w:rsidR="00AA744A" w14:paraId="169B5E40" w14:textId="77777777" w:rsidTr="00AA744A">
        <w:trPr>
          <w:jc w:val="center"/>
          <w:ins w:id="15375" w:author="TR Rapporteur (Ericsson)" w:date="2020-11-11T06:47:00Z"/>
          <w:trPrChange w:id="1537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37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7DD23C1" w14:textId="77777777" w:rsidR="00AA744A" w:rsidRDefault="00944D31">
            <w:pPr>
              <w:pStyle w:val="TAC"/>
              <w:rPr>
                <w:ins w:id="15378" w:author="TR Rapporteur (Ericsson)" w:date="2020-11-11T06:47:00Z"/>
              </w:rPr>
            </w:pPr>
            <w:ins w:id="15379" w:author="TR Rapporteur (Ericsson)" w:date="2020-11-11T06:47:00Z">
              <w:r>
                <w:t>[Case 25], [DH, perfect sync],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380" w:author="vivo-Yuan" w:date="2020-11-11T20:35:00Z">
              <w:tcPr>
                <w:tcW w:w="1894" w:type="dxa"/>
                <w:vAlign w:val="center"/>
              </w:tcPr>
            </w:tcPrChange>
          </w:tcPr>
          <w:p w14:paraId="59B18724" w14:textId="77777777" w:rsidR="00AA744A" w:rsidRDefault="00944D31">
            <w:pPr>
              <w:pStyle w:val="TAC"/>
              <w:rPr>
                <w:ins w:id="15381" w:author="TR Rapporteur (Ericsson)" w:date="2020-11-11T06:47:00Z"/>
              </w:rPr>
            </w:pPr>
            <w:ins w:id="1538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383" w:author="vivo-Yuan" w:date="2020-11-11T20:35:00Z">
              <w:tcPr>
                <w:tcW w:w="851" w:type="dxa"/>
                <w:vAlign w:val="center"/>
              </w:tcPr>
            </w:tcPrChange>
          </w:tcPr>
          <w:p w14:paraId="0A9A5CBA" w14:textId="77777777" w:rsidR="00AA744A" w:rsidRDefault="00944D31">
            <w:pPr>
              <w:pStyle w:val="TAC"/>
              <w:rPr>
                <w:ins w:id="15384" w:author="TR Rapporteur (Ericsson)" w:date="2020-11-11T06:47:00Z"/>
              </w:rPr>
            </w:pPr>
            <w:ins w:id="15385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5386" w:author="vivo-Yuan" w:date="2020-11-11T20:35:00Z">
              <w:tcPr>
                <w:tcW w:w="709" w:type="dxa"/>
                <w:vAlign w:val="center"/>
              </w:tcPr>
            </w:tcPrChange>
          </w:tcPr>
          <w:p w14:paraId="5EE40D95" w14:textId="77777777" w:rsidR="00AA744A" w:rsidRDefault="00944D31">
            <w:pPr>
              <w:pStyle w:val="TAC"/>
              <w:rPr>
                <w:ins w:id="15387" w:author="TR Rapporteur (Ericsson)" w:date="2020-11-11T06:47:00Z"/>
              </w:rPr>
            </w:pPr>
            <w:ins w:id="15388" w:author="TR Rapporteur (Ericsson)" w:date="2020-11-11T06:47:00Z">
              <w:r>
                <w:t>0.35</w:t>
              </w:r>
            </w:ins>
          </w:p>
        </w:tc>
        <w:tc>
          <w:tcPr>
            <w:tcW w:w="708" w:type="dxa"/>
            <w:vAlign w:val="center"/>
            <w:tcPrChange w:id="15389" w:author="vivo-Yuan" w:date="2020-11-11T20:35:00Z">
              <w:tcPr>
                <w:tcW w:w="708" w:type="dxa"/>
                <w:vAlign w:val="center"/>
              </w:tcPr>
            </w:tcPrChange>
          </w:tcPr>
          <w:p w14:paraId="6DE9E7F1" w14:textId="77777777" w:rsidR="00AA744A" w:rsidRDefault="00944D31">
            <w:pPr>
              <w:pStyle w:val="TAC"/>
              <w:rPr>
                <w:ins w:id="15390" w:author="TR Rapporteur (Ericsson)" w:date="2020-11-11T06:47:00Z"/>
              </w:rPr>
            </w:pPr>
            <w:ins w:id="15391" w:author="TR Rapporteur (Ericsson)" w:date="2020-11-11T06:47:00Z">
              <w:r>
                <w:t>2.85</w:t>
              </w:r>
            </w:ins>
          </w:p>
        </w:tc>
        <w:tc>
          <w:tcPr>
            <w:tcW w:w="709" w:type="dxa"/>
            <w:vAlign w:val="center"/>
            <w:tcPrChange w:id="15392" w:author="vivo-Yuan" w:date="2020-11-11T20:35:00Z">
              <w:tcPr>
                <w:tcW w:w="636" w:type="dxa"/>
                <w:vAlign w:val="center"/>
              </w:tcPr>
            </w:tcPrChange>
          </w:tcPr>
          <w:p w14:paraId="4173E816" w14:textId="77777777" w:rsidR="00AA744A" w:rsidRDefault="00944D31">
            <w:pPr>
              <w:pStyle w:val="TAC"/>
              <w:rPr>
                <w:ins w:id="15393" w:author="TR Rapporteur (Ericsson)" w:date="2020-11-11T06:47:00Z"/>
              </w:rPr>
            </w:pPr>
            <w:ins w:id="15394" w:author="TR Rapporteur (Ericsson)" w:date="2020-11-11T06:47:00Z">
              <w:r>
                <w:t>5.76</w:t>
              </w:r>
            </w:ins>
          </w:p>
        </w:tc>
      </w:tr>
      <w:tr w:rsidR="00AA744A" w14:paraId="36586AE0" w14:textId="77777777" w:rsidTr="00AA744A">
        <w:trPr>
          <w:jc w:val="center"/>
          <w:ins w:id="15395" w:author="TR Rapporteur (Ericsson)" w:date="2020-11-11T06:47:00Z"/>
          <w:trPrChange w:id="1539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39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17B70F3" w14:textId="77777777" w:rsidR="00AA744A" w:rsidRDefault="00AA744A">
            <w:pPr>
              <w:pStyle w:val="TAC"/>
              <w:rPr>
                <w:ins w:id="1539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399" w:author="vivo-Yuan" w:date="2020-11-11T20:35:00Z">
              <w:tcPr>
                <w:tcW w:w="1894" w:type="dxa"/>
                <w:vAlign w:val="center"/>
              </w:tcPr>
            </w:tcPrChange>
          </w:tcPr>
          <w:p w14:paraId="57A900DA" w14:textId="77777777" w:rsidR="00AA744A" w:rsidRDefault="00944D31">
            <w:pPr>
              <w:pStyle w:val="TAC"/>
              <w:rPr>
                <w:ins w:id="15400" w:author="TR Rapporteur (Ericsson)" w:date="2020-11-11T06:47:00Z"/>
              </w:rPr>
            </w:pPr>
            <w:ins w:id="1540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02" w:author="vivo-Yuan" w:date="2020-11-11T20:35:00Z">
              <w:tcPr>
                <w:tcW w:w="851" w:type="dxa"/>
                <w:vAlign w:val="center"/>
              </w:tcPr>
            </w:tcPrChange>
          </w:tcPr>
          <w:p w14:paraId="09929E97" w14:textId="77777777" w:rsidR="00AA744A" w:rsidRDefault="00944D31">
            <w:pPr>
              <w:pStyle w:val="TAC"/>
              <w:rPr>
                <w:ins w:id="15403" w:author="TR Rapporteur (Ericsson)" w:date="2020-11-11T06:47:00Z"/>
              </w:rPr>
            </w:pPr>
            <w:ins w:id="15404" w:author="TR Rapporteur (Ericsson)" w:date="2020-11-11T06:47:00Z">
              <w:r>
                <w:t>0.025</w:t>
              </w:r>
            </w:ins>
          </w:p>
        </w:tc>
        <w:tc>
          <w:tcPr>
            <w:tcW w:w="709" w:type="dxa"/>
            <w:vAlign w:val="center"/>
            <w:tcPrChange w:id="15405" w:author="vivo-Yuan" w:date="2020-11-11T20:35:00Z">
              <w:tcPr>
                <w:tcW w:w="709" w:type="dxa"/>
                <w:vAlign w:val="center"/>
              </w:tcPr>
            </w:tcPrChange>
          </w:tcPr>
          <w:p w14:paraId="58DAAFD7" w14:textId="77777777" w:rsidR="00AA744A" w:rsidRDefault="00944D31">
            <w:pPr>
              <w:pStyle w:val="TAC"/>
              <w:rPr>
                <w:ins w:id="15406" w:author="TR Rapporteur (Ericsson)" w:date="2020-11-11T06:47:00Z"/>
              </w:rPr>
            </w:pPr>
            <w:ins w:id="15407" w:author="TR Rapporteur (Ericsson)" w:date="2020-11-11T06:47:00Z">
              <w:r>
                <w:t>1.09</w:t>
              </w:r>
            </w:ins>
          </w:p>
        </w:tc>
        <w:tc>
          <w:tcPr>
            <w:tcW w:w="708" w:type="dxa"/>
            <w:vAlign w:val="center"/>
            <w:tcPrChange w:id="15408" w:author="vivo-Yuan" w:date="2020-11-11T20:35:00Z">
              <w:tcPr>
                <w:tcW w:w="708" w:type="dxa"/>
                <w:vAlign w:val="center"/>
              </w:tcPr>
            </w:tcPrChange>
          </w:tcPr>
          <w:p w14:paraId="5898B2A8" w14:textId="77777777" w:rsidR="00AA744A" w:rsidRDefault="00944D31">
            <w:pPr>
              <w:pStyle w:val="TAC"/>
              <w:rPr>
                <w:ins w:id="15409" w:author="TR Rapporteur (Ericsson)" w:date="2020-11-11T06:47:00Z"/>
              </w:rPr>
            </w:pPr>
            <w:ins w:id="15410" w:author="TR Rapporteur (Ericsson)" w:date="2020-11-11T06:47:00Z">
              <w:r>
                <w:t>4.60</w:t>
              </w:r>
            </w:ins>
          </w:p>
        </w:tc>
        <w:tc>
          <w:tcPr>
            <w:tcW w:w="709" w:type="dxa"/>
            <w:vAlign w:val="center"/>
            <w:tcPrChange w:id="15411" w:author="vivo-Yuan" w:date="2020-11-11T20:35:00Z">
              <w:tcPr>
                <w:tcW w:w="636" w:type="dxa"/>
                <w:vAlign w:val="center"/>
              </w:tcPr>
            </w:tcPrChange>
          </w:tcPr>
          <w:p w14:paraId="750AB1EB" w14:textId="77777777" w:rsidR="00AA744A" w:rsidRDefault="00944D31">
            <w:pPr>
              <w:pStyle w:val="TAC"/>
              <w:rPr>
                <w:ins w:id="15412" w:author="TR Rapporteur (Ericsson)" w:date="2020-11-11T06:47:00Z"/>
              </w:rPr>
            </w:pPr>
            <w:ins w:id="15413" w:author="TR Rapporteur (Ericsson)" w:date="2020-11-11T06:47:00Z">
              <w:r>
                <w:t>9.95</w:t>
              </w:r>
            </w:ins>
          </w:p>
        </w:tc>
      </w:tr>
      <w:tr w:rsidR="00AA744A" w14:paraId="6FDD6893" w14:textId="77777777" w:rsidTr="00AA744A">
        <w:trPr>
          <w:jc w:val="center"/>
          <w:ins w:id="15414" w:author="TR Rapporteur (Ericsson)" w:date="2020-11-11T06:47:00Z"/>
          <w:trPrChange w:id="1541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1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908D96E" w14:textId="77777777" w:rsidR="00AA744A" w:rsidRDefault="00944D31">
            <w:pPr>
              <w:pStyle w:val="TAC"/>
              <w:rPr>
                <w:ins w:id="15417" w:author="TR Rapporteur (Ericsson)" w:date="2020-11-11T06:47:00Z"/>
              </w:rPr>
            </w:pPr>
            <w:ins w:id="15418" w:author="TR Rapporteur (Ericsson)" w:date="2020-11-11T06:47:00Z">
              <w:r>
                <w:t>[Case 26], [DH, sync error 50ns], [FR2], [UL-TDOA, MUSIC, select based on RSRP]</w:t>
              </w:r>
            </w:ins>
          </w:p>
        </w:tc>
        <w:tc>
          <w:tcPr>
            <w:tcW w:w="1894" w:type="dxa"/>
            <w:vAlign w:val="center"/>
            <w:tcPrChange w:id="15419" w:author="vivo-Yuan" w:date="2020-11-11T20:35:00Z">
              <w:tcPr>
                <w:tcW w:w="1894" w:type="dxa"/>
                <w:vAlign w:val="center"/>
              </w:tcPr>
            </w:tcPrChange>
          </w:tcPr>
          <w:p w14:paraId="638A4ACB" w14:textId="77777777" w:rsidR="00AA744A" w:rsidRDefault="00944D31">
            <w:pPr>
              <w:pStyle w:val="TAC"/>
              <w:rPr>
                <w:ins w:id="15420" w:author="TR Rapporteur (Ericsson)" w:date="2020-11-11T06:47:00Z"/>
              </w:rPr>
            </w:pPr>
            <w:ins w:id="1542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422" w:author="vivo-Yuan" w:date="2020-11-11T20:35:00Z">
              <w:tcPr>
                <w:tcW w:w="851" w:type="dxa"/>
                <w:vAlign w:val="center"/>
              </w:tcPr>
            </w:tcPrChange>
          </w:tcPr>
          <w:p w14:paraId="4B643512" w14:textId="77777777" w:rsidR="00AA744A" w:rsidRDefault="00944D31">
            <w:pPr>
              <w:pStyle w:val="TAC"/>
              <w:rPr>
                <w:ins w:id="15423" w:author="TR Rapporteur (Ericsson)" w:date="2020-11-11T06:47:00Z"/>
              </w:rPr>
            </w:pPr>
            <w:ins w:id="15424" w:author="TR Rapporteur (Ericsson)" w:date="2020-11-11T06:47:00Z">
              <w:r>
                <w:t>10.52</w:t>
              </w:r>
            </w:ins>
          </w:p>
        </w:tc>
        <w:tc>
          <w:tcPr>
            <w:tcW w:w="709" w:type="dxa"/>
            <w:vAlign w:val="center"/>
            <w:tcPrChange w:id="15425" w:author="vivo-Yuan" w:date="2020-11-11T20:35:00Z">
              <w:tcPr>
                <w:tcW w:w="709" w:type="dxa"/>
                <w:vAlign w:val="center"/>
              </w:tcPr>
            </w:tcPrChange>
          </w:tcPr>
          <w:p w14:paraId="5E54DFE2" w14:textId="77777777" w:rsidR="00AA744A" w:rsidRDefault="00944D31">
            <w:pPr>
              <w:pStyle w:val="TAC"/>
              <w:rPr>
                <w:ins w:id="15426" w:author="TR Rapporteur (Ericsson)" w:date="2020-11-11T06:47:00Z"/>
              </w:rPr>
            </w:pPr>
            <w:ins w:id="15427" w:author="TR Rapporteur (Ericsson)" w:date="2020-11-11T06:47:00Z">
              <w:r>
                <w:t>13.46</w:t>
              </w:r>
            </w:ins>
          </w:p>
        </w:tc>
        <w:tc>
          <w:tcPr>
            <w:tcW w:w="708" w:type="dxa"/>
            <w:vAlign w:val="center"/>
            <w:tcPrChange w:id="15428" w:author="vivo-Yuan" w:date="2020-11-11T20:35:00Z">
              <w:tcPr>
                <w:tcW w:w="708" w:type="dxa"/>
                <w:vAlign w:val="center"/>
              </w:tcPr>
            </w:tcPrChange>
          </w:tcPr>
          <w:p w14:paraId="791DD3F7" w14:textId="77777777" w:rsidR="00AA744A" w:rsidRDefault="00944D31">
            <w:pPr>
              <w:pStyle w:val="TAC"/>
              <w:rPr>
                <w:ins w:id="15429" w:author="TR Rapporteur (Ericsson)" w:date="2020-11-11T06:47:00Z"/>
              </w:rPr>
            </w:pPr>
            <w:ins w:id="15430" w:author="TR Rapporteur (Ericsson)" w:date="2020-11-11T06:47:00Z">
              <w:r>
                <w:t>16.09</w:t>
              </w:r>
            </w:ins>
          </w:p>
        </w:tc>
        <w:tc>
          <w:tcPr>
            <w:tcW w:w="709" w:type="dxa"/>
            <w:vAlign w:val="center"/>
            <w:tcPrChange w:id="15431" w:author="vivo-Yuan" w:date="2020-11-11T20:35:00Z">
              <w:tcPr>
                <w:tcW w:w="636" w:type="dxa"/>
                <w:vAlign w:val="center"/>
              </w:tcPr>
            </w:tcPrChange>
          </w:tcPr>
          <w:p w14:paraId="08599608" w14:textId="77777777" w:rsidR="00AA744A" w:rsidRDefault="00944D31">
            <w:pPr>
              <w:pStyle w:val="TAC"/>
              <w:rPr>
                <w:ins w:id="15432" w:author="TR Rapporteur (Ericsson)" w:date="2020-11-11T06:47:00Z"/>
              </w:rPr>
            </w:pPr>
            <w:ins w:id="15433" w:author="TR Rapporteur (Ericsson)" w:date="2020-11-11T06:47:00Z">
              <w:r>
                <w:t>18.92</w:t>
              </w:r>
            </w:ins>
          </w:p>
        </w:tc>
      </w:tr>
      <w:tr w:rsidR="00AA744A" w14:paraId="384E0107" w14:textId="77777777" w:rsidTr="00AA744A">
        <w:trPr>
          <w:jc w:val="center"/>
          <w:ins w:id="15434" w:author="TR Rapporteur (Ericsson)" w:date="2020-11-11T06:47:00Z"/>
          <w:trPrChange w:id="1543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43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C01CE09" w14:textId="77777777" w:rsidR="00AA744A" w:rsidRDefault="00AA744A">
            <w:pPr>
              <w:pStyle w:val="TAC"/>
              <w:rPr>
                <w:ins w:id="1543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438" w:author="vivo-Yuan" w:date="2020-11-11T20:35:00Z">
              <w:tcPr>
                <w:tcW w:w="1894" w:type="dxa"/>
                <w:vAlign w:val="center"/>
              </w:tcPr>
            </w:tcPrChange>
          </w:tcPr>
          <w:p w14:paraId="0C49E1DA" w14:textId="77777777" w:rsidR="00AA744A" w:rsidRDefault="00944D31">
            <w:pPr>
              <w:pStyle w:val="TAC"/>
              <w:rPr>
                <w:ins w:id="15439" w:author="TR Rapporteur (Ericsson)" w:date="2020-11-11T06:47:00Z"/>
              </w:rPr>
            </w:pPr>
            <w:ins w:id="1544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41" w:author="vivo-Yuan" w:date="2020-11-11T20:35:00Z">
              <w:tcPr>
                <w:tcW w:w="851" w:type="dxa"/>
                <w:vAlign w:val="center"/>
              </w:tcPr>
            </w:tcPrChange>
          </w:tcPr>
          <w:p w14:paraId="096A0C9D" w14:textId="77777777" w:rsidR="00AA744A" w:rsidRDefault="00944D31">
            <w:pPr>
              <w:pStyle w:val="TAC"/>
              <w:rPr>
                <w:ins w:id="15442" w:author="TR Rapporteur (Ericsson)" w:date="2020-11-11T06:47:00Z"/>
              </w:rPr>
            </w:pPr>
            <w:ins w:id="15443" w:author="TR Rapporteur (Ericsson)" w:date="2020-11-11T06:47:00Z">
              <w:r>
                <w:t>12.22</w:t>
              </w:r>
            </w:ins>
          </w:p>
        </w:tc>
        <w:tc>
          <w:tcPr>
            <w:tcW w:w="709" w:type="dxa"/>
            <w:vAlign w:val="center"/>
            <w:tcPrChange w:id="15444" w:author="vivo-Yuan" w:date="2020-11-11T20:35:00Z">
              <w:tcPr>
                <w:tcW w:w="709" w:type="dxa"/>
                <w:vAlign w:val="center"/>
              </w:tcPr>
            </w:tcPrChange>
          </w:tcPr>
          <w:p w14:paraId="4472A127" w14:textId="77777777" w:rsidR="00AA744A" w:rsidRDefault="00944D31">
            <w:pPr>
              <w:pStyle w:val="TAC"/>
              <w:rPr>
                <w:ins w:id="15445" w:author="TR Rapporteur (Ericsson)" w:date="2020-11-11T06:47:00Z"/>
              </w:rPr>
            </w:pPr>
            <w:ins w:id="15446" w:author="TR Rapporteur (Ericsson)" w:date="2020-11-11T06:47:00Z">
              <w:r>
                <w:t>15.26</w:t>
              </w:r>
            </w:ins>
          </w:p>
        </w:tc>
        <w:tc>
          <w:tcPr>
            <w:tcW w:w="708" w:type="dxa"/>
            <w:vAlign w:val="center"/>
            <w:tcPrChange w:id="15447" w:author="vivo-Yuan" w:date="2020-11-11T20:35:00Z">
              <w:tcPr>
                <w:tcW w:w="708" w:type="dxa"/>
                <w:vAlign w:val="center"/>
              </w:tcPr>
            </w:tcPrChange>
          </w:tcPr>
          <w:p w14:paraId="7C9D1EE5" w14:textId="77777777" w:rsidR="00AA744A" w:rsidRDefault="00944D31">
            <w:pPr>
              <w:pStyle w:val="TAC"/>
              <w:rPr>
                <w:ins w:id="15448" w:author="TR Rapporteur (Ericsson)" w:date="2020-11-11T06:47:00Z"/>
              </w:rPr>
            </w:pPr>
            <w:ins w:id="15449" w:author="TR Rapporteur (Ericsson)" w:date="2020-11-11T06:47:00Z">
              <w:r>
                <w:t>18.72</w:t>
              </w:r>
            </w:ins>
          </w:p>
        </w:tc>
        <w:tc>
          <w:tcPr>
            <w:tcW w:w="709" w:type="dxa"/>
            <w:vAlign w:val="center"/>
            <w:tcPrChange w:id="15450" w:author="vivo-Yuan" w:date="2020-11-11T20:35:00Z">
              <w:tcPr>
                <w:tcW w:w="636" w:type="dxa"/>
                <w:vAlign w:val="center"/>
              </w:tcPr>
            </w:tcPrChange>
          </w:tcPr>
          <w:p w14:paraId="32B72D34" w14:textId="77777777" w:rsidR="00AA744A" w:rsidRDefault="00944D31">
            <w:pPr>
              <w:pStyle w:val="TAC"/>
              <w:rPr>
                <w:ins w:id="15451" w:author="TR Rapporteur (Ericsson)" w:date="2020-11-11T06:47:00Z"/>
              </w:rPr>
            </w:pPr>
            <w:ins w:id="15452" w:author="TR Rapporteur (Ericsson)" w:date="2020-11-11T06:47:00Z">
              <w:r>
                <w:t>23.64</w:t>
              </w:r>
            </w:ins>
          </w:p>
        </w:tc>
      </w:tr>
      <w:tr w:rsidR="00AA744A" w14:paraId="30279E23" w14:textId="77777777" w:rsidTr="00AA744A">
        <w:trPr>
          <w:jc w:val="center"/>
          <w:ins w:id="15453" w:author="TR Rapporteur (Ericsson)" w:date="2020-11-11T06:47:00Z"/>
          <w:trPrChange w:id="1545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5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38A3AEB" w14:textId="77777777" w:rsidR="00AA744A" w:rsidRDefault="00944D31">
            <w:pPr>
              <w:pStyle w:val="TAC"/>
              <w:rPr>
                <w:ins w:id="15456" w:author="TR Rapporteur (Ericsson)" w:date="2020-11-11T06:47:00Z"/>
              </w:rPr>
            </w:pPr>
            <w:ins w:id="15457" w:author="TR Rapporteur (Ericsson)" w:date="2020-11-11T06:47:00Z">
              <w:r>
                <w:t xml:space="preserve">[Case 27], [SH, perfect sync], [FR1], [UL-TDOA, MUSIC, </w:t>
              </w:r>
            </w:ins>
          </w:p>
          <w:p w14:paraId="090306E4" w14:textId="77777777" w:rsidR="00AA744A" w:rsidRDefault="00944D31">
            <w:pPr>
              <w:pStyle w:val="TAC"/>
              <w:rPr>
                <w:ins w:id="15458" w:author="TR Rapporteur (Ericsson)" w:date="2020-11-11T06:47:00Z"/>
              </w:rPr>
            </w:pPr>
            <w:ins w:id="15459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5460" w:author="vivo-Yuan" w:date="2020-11-11T20:35:00Z">
              <w:tcPr>
                <w:tcW w:w="1894" w:type="dxa"/>
                <w:vAlign w:val="center"/>
              </w:tcPr>
            </w:tcPrChange>
          </w:tcPr>
          <w:p w14:paraId="542C112C" w14:textId="77777777" w:rsidR="00AA744A" w:rsidRDefault="00944D31">
            <w:pPr>
              <w:pStyle w:val="TAC"/>
              <w:rPr>
                <w:ins w:id="15461" w:author="TR Rapporteur (Ericsson)" w:date="2020-11-11T06:47:00Z"/>
              </w:rPr>
            </w:pPr>
            <w:ins w:id="1546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463" w:author="vivo-Yuan" w:date="2020-11-11T20:35:00Z">
              <w:tcPr>
                <w:tcW w:w="851" w:type="dxa"/>
                <w:vAlign w:val="center"/>
              </w:tcPr>
            </w:tcPrChange>
          </w:tcPr>
          <w:p w14:paraId="399BB59A" w14:textId="77777777" w:rsidR="00AA744A" w:rsidRDefault="00944D31">
            <w:pPr>
              <w:pStyle w:val="TAC"/>
              <w:rPr>
                <w:ins w:id="15464" w:author="TR Rapporteur (Ericsson)" w:date="2020-11-11T06:47:00Z"/>
              </w:rPr>
            </w:pPr>
            <w:ins w:id="15465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5466" w:author="vivo-Yuan" w:date="2020-11-11T20:35:00Z">
              <w:tcPr>
                <w:tcW w:w="709" w:type="dxa"/>
                <w:vAlign w:val="center"/>
              </w:tcPr>
            </w:tcPrChange>
          </w:tcPr>
          <w:p w14:paraId="2592AF03" w14:textId="77777777" w:rsidR="00AA744A" w:rsidRDefault="00944D31">
            <w:pPr>
              <w:pStyle w:val="TAC"/>
              <w:rPr>
                <w:ins w:id="15467" w:author="TR Rapporteur (Ericsson)" w:date="2020-11-11T06:47:00Z"/>
              </w:rPr>
            </w:pPr>
            <w:ins w:id="15468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5469" w:author="vivo-Yuan" w:date="2020-11-11T20:35:00Z">
              <w:tcPr>
                <w:tcW w:w="708" w:type="dxa"/>
                <w:vAlign w:val="center"/>
              </w:tcPr>
            </w:tcPrChange>
          </w:tcPr>
          <w:p w14:paraId="0750C64F" w14:textId="77777777" w:rsidR="00AA744A" w:rsidRDefault="00944D31">
            <w:pPr>
              <w:pStyle w:val="TAC"/>
              <w:rPr>
                <w:ins w:id="15470" w:author="TR Rapporteur (Ericsson)" w:date="2020-11-11T06:47:00Z"/>
              </w:rPr>
            </w:pPr>
            <w:ins w:id="15471" w:author="TR Rapporteur (Ericsson)" w:date="2020-11-11T06:47:00Z">
              <w:r>
                <w:t>0.070</w:t>
              </w:r>
            </w:ins>
          </w:p>
        </w:tc>
        <w:tc>
          <w:tcPr>
            <w:tcW w:w="709" w:type="dxa"/>
            <w:vAlign w:val="center"/>
            <w:tcPrChange w:id="15472" w:author="vivo-Yuan" w:date="2020-11-11T20:35:00Z">
              <w:tcPr>
                <w:tcW w:w="636" w:type="dxa"/>
                <w:vAlign w:val="center"/>
              </w:tcPr>
            </w:tcPrChange>
          </w:tcPr>
          <w:p w14:paraId="40D46B5D" w14:textId="77777777" w:rsidR="00AA744A" w:rsidRDefault="00944D31">
            <w:pPr>
              <w:pStyle w:val="TAC"/>
              <w:rPr>
                <w:ins w:id="15473" w:author="TR Rapporteur (Ericsson)" w:date="2020-11-11T06:47:00Z"/>
              </w:rPr>
            </w:pPr>
            <w:ins w:id="15474" w:author="TR Rapporteur (Ericsson)" w:date="2020-11-11T06:47:00Z">
              <w:r>
                <w:t>0.087</w:t>
              </w:r>
            </w:ins>
          </w:p>
        </w:tc>
      </w:tr>
      <w:tr w:rsidR="00AA744A" w14:paraId="7448A8AA" w14:textId="77777777" w:rsidTr="00AA744A">
        <w:trPr>
          <w:jc w:val="center"/>
          <w:ins w:id="15475" w:author="TR Rapporteur (Ericsson)" w:date="2020-11-11T06:47:00Z"/>
          <w:trPrChange w:id="1547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47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AEA65E6" w14:textId="77777777" w:rsidR="00AA744A" w:rsidRDefault="00AA744A">
            <w:pPr>
              <w:pStyle w:val="TAC"/>
              <w:rPr>
                <w:ins w:id="1547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479" w:author="vivo-Yuan" w:date="2020-11-11T20:35:00Z">
              <w:tcPr>
                <w:tcW w:w="1894" w:type="dxa"/>
                <w:vAlign w:val="center"/>
              </w:tcPr>
            </w:tcPrChange>
          </w:tcPr>
          <w:p w14:paraId="0D5429CF" w14:textId="77777777" w:rsidR="00AA744A" w:rsidRDefault="00944D31">
            <w:pPr>
              <w:pStyle w:val="TAC"/>
              <w:rPr>
                <w:ins w:id="15480" w:author="TR Rapporteur (Ericsson)" w:date="2020-11-11T06:47:00Z"/>
              </w:rPr>
            </w:pPr>
            <w:ins w:id="1548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482" w:author="vivo-Yuan" w:date="2020-11-11T20:35:00Z">
              <w:tcPr>
                <w:tcW w:w="851" w:type="dxa"/>
                <w:vAlign w:val="center"/>
              </w:tcPr>
            </w:tcPrChange>
          </w:tcPr>
          <w:p w14:paraId="70D4AA69" w14:textId="77777777" w:rsidR="00AA744A" w:rsidRDefault="00944D31">
            <w:pPr>
              <w:pStyle w:val="TAC"/>
              <w:rPr>
                <w:ins w:id="15483" w:author="TR Rapporteur (Ericsson)" w:date="2020-11-11T06:47:00Z"/>
              </w:rPr>
            </w:pPr>
            <w:ins w:id="15484" w:author="TR Rapporteur (Ericsson)" w:date="2020-11-11T06:47:00Z">
              <w:r>
                <w:t>0.055</w:t>
              </w:r>
            </w:ins>
          </w:p>
        </w:tc>
        <w:tc>
          <w:tcPr>
            <w:tcW w:w="709" w:type="dxa"/>
            <w:vAlign w:val="center"/>
            <w:tcPrChange w:id="15485" w:author="vivo-Yuan" w:date="2020-11-11T20:35:00Z">
              <w:tcPr>
                <w:tcW w:w="709" w:type="dxa"/>
                <w:vAlign w:val="center"/>
              </w:tcPr>
            </w:tcPrChange>
          </w:tcPr>
          <w:p w14:paraId="299A7189" w14:textId="77777777" w:rsidR="00AA744A" w:rsidRDefault="00944D31">
            <w:pPr>
              <w:pStyle w:val="TAC"/>
              <w:rPr>
                <w:ins w:id="15486" w:author="TR Rapporteur (Ericsson)" w:date="2020-11-11T06:47:00Z"/>
              </w:rPr>
            </w:pPr>
            <w:ins w:id="15487" w:author="TR Rapporteur (Ericsson)" w:date="2020-11-11T06:47:00Z">
              <w:r>
                <w:t>0.078</w:t>
              </w:r>
            </w:ins>
          </w:p>
        </w:tc>
        <w:tc>
          <w:tcPr>
            <w:tcW w:w="708" w:type="dxa"/>
            <w:vAlign w:val="center"/>
            <w:tcPrChange w:id="15488" w:author="vivo-Yuan" w:date="2020-11-11T20:35:00Z">
              <w:tcPr>
                <w:tcW w:w="708" w:type="dxa"/>
                <w:vAlign w:val="center"/>
              </w:tcPr>
            </w:tcPrChange>
          </w:tcPr>
          <w:p w14:paraId="2502641F" w14:textId="77777777" w:rsidR="00AA744A" w:rsidRDefault="00944D31">
            <w:pPr>
              <w:pStyle w:val="TAC"/>
              <w:rPr>
                <w:ins w:id="15489" w:author="TR Rapporteur (Ericsson)" w:date="2020-11-11T06:47:00Z"/>
              </w:rPr>
            </w:pPr>
            <w:ins w:id="15490" w:author="TR Rapporteur (Ericsson)" w:date="2020-11-11T06:47:00Z">
              <w:r>
                <w:t>0.13</w:t>
              </w:r>
            </w:ins>
          </w:p>
        </w:tc>
        <w:tc>
          <w:tcPr>
            <w:tcW w:w="709" w:type="dxa"/>
            <w:vAlign w:val="center"/>
            <w:tcPrChange w:id="15491" w:author="vivo-Yuan" w:date="2020-11-11T20:35:00Z">
              <w:tcPr>
                <w:tcW w:w="636" w:type="dxa"/>
                <w:vAlign w:val="center"/>
              </w:tcPr>
            </w:tcPrChange>
          </w:tcPr>
          <w:p w14:paraId="67C7BA72" w14:textId="77777777" w:rsidR="00AA744A" w:rsidRDefault="00944D31">
            <w:pPr>
              <w:pStyle w:val="TAC"/>
              <w:rPr>
                <w:ins w:id="15492" w:author="TR Rapporteur (Ericsson)" w:date="2020-11-11T06:47:00Z"/>
              </w:rPr>
            </w:pPr>
            <w:ins w:id="15493" w:author="TR Rapporteur (Ericsson)" w:date="2020-11-11T06:47:00Z">
              <w:r>
                <w:t>0.29</w:t>
              </w:r>
            </w:ins>
          </w:p>
        </w:tc>
      </w:tr>
      <w:tr w:rsidR="00AA744A" w14:paraId="0E13C4B3" w14:textId="77777777" w:rsidTr="00AA744A">
        <w:trPr>
          <w:jc w:val="center"/>
          <w:ins w:id="15494" w:author="TR Rapporteur (Ericsson)" w:date="2020-11-11T06:47:00Z"/>
          <w:trPrChange w:id="1549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49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27B6843" w14:textId="77777777" w:rsidR="00AA744A" w:rsidRDefault="00944D31">
            <w:pPr>
              <w:pStyle w:val="TAC"/>
              <w:rPr>
                <w:ins w:id="15497" w:author="TR Rapporteur (Ericsson)" w:date="2020-11-11T06:47:00Z"/>
              </w:rPr>
            </w:pPr>
            <w:ins w:id="15498" w:author="TR Rapporteur (Ericsson)" w:date="2020-11-11T06:47:00Z">
              <w:r>
                <w:t>[Case 28], [SH, sync error 50ns], [FR1],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499" w:author="vivo-Yuan" w:date="2020-11-11T20:35:00Z">
              <w:tcPr>
                <w:tcW w:w="1894" w:type="dxa"/>
                <w:vAlign w:val="center"/>
              </w:tcPr>
            </w:tcPrChange>
          </w:tcPr>
          <w:p w14:paraId="735B9865" w14:textId="77777777" w:rsidR="00AA744A" w:rsidRDefault="00944D31">
            <w:pPr>
              <w:pStyle w:val="TAC"/>
              <w:rPr>
                <w:ins w:id="15500" w:author="TR Rapporteur (Ericsson)" w:date="2020-11-11T06:47:00Z"/>
              </w:rPr>
            </w:pPr>
            <w:ins w:id="1550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02" w:author="vivo-Yuan" w:date="2020-11-11T20:35:00Z">
              <w:tcPr>
                <w:tcW w:w="851" w:type="dxa"/>
                <w:vAlign w:val="center"/>
              </w:tcPr>
            </w:tcPrChange>
          </w:tcPr>
          <w:p w14:paraId="1BF25487" w14:textId="77777777" w:rsidR="00AA744A" w:rsidRDefault="00944D31">
            <w:pPr>
              <w:pStyle w:val="TAC"/>
              <w:rPr>
                <w:ins w:id="15503" w:author="TR Rapporteur (Ericsson)" w:date="2020-11-11T06:47:00Z"/>
              </w:rPr>
            </w:pPr>
            <w:ins w:id="15504" w:author="TR Rapporteur (Ericsson)" w:date="2020-11-11T06:47:00Z">
              <w:r>
                <w:t>11.23</w:t>
              </w:r>
            </w:ins>
          </w:p>
        </w:tc>
        <w:tc>
          <w:tcPr>
            <w:tcW w:w="709" w:type="dxa"/>
            <w:vAlign w:val="center"/>
            <w:tcPrChange w:id="15505" w:author="vivo-Yuan" w:date="2020-11-11T20:35:00Z">
              <w:tcPr>
                <w:tcW w:w="709" w:type="dxa"/>
                <w:vAlign w:val="center"/>
              </w:tcPr>
            </w:tcPrChange>
          </w:tcPr>
          <w:p w14:paraId="3AA18002" w14:textId="77777777" w:rsidR="00AA744A" w:rsidRDefault="00944D31">
            <w:pPr>
              <w:pStyle w:val="TAC"/>
              <w:rPr>
                <w:ins w:id="15506" w:author="TR Rapporteur (Ericsson)" w:date="2020-11-11T06:47:00Z"/>
              </w:rPr>
            </w:pPr>
            <w:ins w:id="15507" w:author="TR Rapporteur (Ericsson)" w:date="2020-11-11T06:47:00Z">
              <w:r>
                <w:t>15.14</w:t>
              </w:r>
            </w:ins>
          </w:p>
        </w:tc>
        <w:tc>
          <w:tcPr>
            <w:tcW w:w="708" w:type="dxa"/>
            <w:vAlign w:val="center"/>
            <w:tcPrChange w:id="15508" w:author="vivo-Yuan" w:date="2020-11-11T20:35:00Z">
              <w:tcPr>
                <w:tcW w:w="708" w:type="dxa"/>
                <w:vAlign w:val="center"/>
              </w:tcPr>
            </w:tcPrChange>
          </w:tcPr>
          <w:p w14:paraId="60B892B5" w14:textId="77777777" w:rsidR="00AA744A" w:rsidRDefault="00944D31">
            <w:pPr>
              <w:pStyle w:val="TAC"/>
              <w:rPr>
                <w:ins w:id="15509" w:author="TR Rapporteur (Ericsson)" w:date="2020-11-11T06:47:00Z"/>
              </w:rPr>
            </w:pPr>
            <w:ins w:id="15510" w:author="TR Rapporteur (Ericsson)" w:date="2020-11-11T06:47:00Z">
              <w:r>
                <w:t>20.06</w:t>
              </w:r>
            </w:ins>
          </w:p>
        </w:tc>
        <w:tc>
          <w:tcPr>
            <w:tcW w:w="709" w:type="dxa"/>
            <w:vAlign w:val="center"/>
            <w:tcPrChange w:id="15511" w:author="vivo-Yuan" w:date="2020-11-11T20:35:00Z">
              <w:tcPr>
                <w:tcW w:w="636" w:type="dxa"/>
                <w:vAlign w:val="center"/>
              </w:tcPr>
            </w:tcPrChange>
          </w:tcPr>
          <w:p w14:paraId="23E11C9F" w14:textId="77777777" w:rsidR="00AA744A" w:rsidRDefault="00944D31">
            <w:pPr>
              <w:pStyle w:val="TAC"/>
              <w:rPr>
                <w:ins w:id="15512" w:author="TR Rapporteur (Ericsson)" w:date="2020-11-11T06:47:00Z"/>
              </w:rPr>
            </w:pPr>
            <w:ins w:id="15513" w:author="TR Rapporteur (Ericsson)" w:date="2020-11-11T06:47:00Z">
              <w:r>
                <w:t>27.70</w:t>
              </w:r>
            </w:ins>
          </w:p>
        </w:tc>
      </w:tr>
      <w:tr w:rsidR="00AA744A" w14:paraId="4AA2177E" w14:textId="77777777" w:rsidTr="00AA744A">
        <w:trPr>
          <w:jc w:val="center"/>
          <w:ins w:id="15514" w:author="TR Rapporteur (Ericsson)" w:date="2020-11-11T06:47:00Z"/>
          <w:trPrChange w:id="1551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1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76DBEB3" w14:textId="77777777" w:rsidR="00AA744A" w:rsidRDefault="00AA744A">
            <w:pPr>
              <w:pStyle w:val="TAC"/>
              <w:rPr>
                <w:ins w:id="1551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18" w:author="vivo-Yuan" w:date="2020-11-11T20:35:00Z">
              <w:tcPr>
                <w:tcW w:w="1894" w:type="dxa"/>
                <w:vAlign w:val="center"/>
              </w:tcPr>
            </w:tcPrChange>
          </w:tcPr>
          <w:p w14:paraId="3839B14B" w14:textId="77777777" w:rsidR="00AA744A" w:rsidRDefault="00944D31">
            <w:pPr>
              <w:pStyle w:val="TAC"/>
              <w:rPr>
                <w:ins w:id="15519" w:author="TR Rapporteur (Ericsson)" w:date="2020-11-11T06:47:00Z"/>
              </w:rPr>
            </w:pPr>
            <w:ins w:id="1552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21" w:author="vivo-Yuan" w:date="2020-11-11T20:35:00Z">
              <w:tcPr>
                <w:tcW w:w="851" w:type="dxa"/>
                <w:vAlign w:val="center"/>
              </w:tcPr>
            </w:tcPrChange>
          </w:tcPr>
          <w:p w14:paraId="1853630A" w14:textId="77777777" w:rsidR="00AA744A" w:rsidRDefault="00944D31">
            <w:pPr>
              <w:pStyle w:val="TAC"/>
              <w:rPr>
                <w:ins w:id="15522" w:author="TR Rapporteur (Ericsson)" w:date="2020-11-11T06:47:00Z"/>
              </w:rPr>
            </w:pPr>
            <w:ins w:id="15523" w:author="TR Rapporteur (Ericsson)" w:date="2020-11-11T06:47:00Z">
              <w:r>
                <w:t>13.95</w:t>
              </w:r>
            </w:ins>
          </w:p>
        </w:tc>
        <w:tc>
          <w:tcPr>
            <w:tcW w:w="709" w:type="dxa"/>
            <w:vAlign w:val="center"/>
            <w:tcPrChange w:id="15524" w:author="vivo-Yuan" w:date="2020-11-11T20:35:00Z">
              <w:tcPr>
                <w:tcW w:w="709" w:type="dxa"/>
                <w:vAlign w:val="center"/>
              </w:tcPr>
            </w:tcPrChange>
          </w:tcPr>
          <w:p w14:paraId="520B3379" w14:textId="77777777" w:rsidR="00AA744A" w:rsidRDefault="00944D31">
            <w:pPr>
              <w:pStyle w:val="TAC"/>
              <w:rPr>
                <w:ins w:id="15525" w:author="TR Rapporteur (Ericsson)" w:date="2020-11-11T06:47:00Z"/>
              </w:rPr>
            </w:pPr>
            <w:ins w:id="15526" w:author="TR Rapporteur (Ericsson)" w:date="2020-11-11T06:47:00Z">
              <w:r>
                <w:t>18.53</w:t>
              </w:r>
            </w:ins>
          </w:p>
        </w:tc>
        <w:tc>
          <w:tcPr>
            <w:tcW w:w="708" w:type="dxa"/>
            <w:vAlign w:val="center"/>
            <w:tcPrChange w:id="15527" w:author="vivo-Yuan" w:date="2020-11-11T20:35:00Z">
              <w:tcPr>
                <w:tcW w:w="708" w:type="dxa"/>
                <w:vAlign w:val="center"/>
              </w:tcPr>
            </w:tcPrChange>
          </w:tcPr>
          <w:p w14:paraId="12C295AE" w14:textId="77777777" w:rsidR="00AA744A" w:rsidRDefault="00944D31">
            <w:pPr>
              <w:pStyle w:val="TAC"/>
              <w:rPr>
                <w:ins w:id="15528" w:author="TR Rapporteur (Ericsson)" w:date="2020-11-11T06:47:00Z"/>
              </w:rPr>
            </w:pPr>
            <w:ins w:id="15529" w:author="TR Rapporteur (Ericsson)" w:date="2020-11-11T06:47:00Z">
              <w:r>
                <w:t>24.10</w:t>
              </w:r>
            </w:ins>
          </w:p>
        </w:tc>
        <w:tc>
          <w:tcPr>
            <w:tcW w:w="709" w:type="dxa"/>
            <w:vAlign w:val="center"/>
            <w:tcPrChange w:id="15530" w:author="vivo-Yuan" w:date="2020-11-11T20:35:00Z">
              <w:tcPr>
                <w:tcW w:w="636" w:type="dxa"/>
                <w:vAlign w:val="center"/>
              </w:tcPr>
            </w:tcPrChange>
          </w:tcPr>
          <w:p w14:paraId="4DF4FD31" w14:textId="77777777" w:rsidR="00AA744A" w:rsidRDefault="00944D31">
            <w:pPr>
              <w:pStyle w:val="TAC"/>
              <w:rPr>
                <w:ins w:id="15531" w:author="TR Rapporteur (Ericsson)" w:date="2020-11-11T06:47:00Z"/>
              </w:rPr>
            </w:pPr>
            <w:ins w:id="15532" w:author="TR Rapporteur (Ericsson)" w:date="2020-11-11T06:47:00Z">
              <w:r>
                <w:t>36.35</w:t>
              </w:r>
            </w:ins>
          </w:p>
        </w:tc>
      </w:tr>
      <w:tr w:rsidR="00AA744A" w14:paraId="44E29A17" w14:textId="77777777" w:rsidTr="00AA744A">
        <w:trPr>
          <w:jc w:val="center"/>
          <w:ins w:id="15533" w:author="TR Rapporteur (Ericsson)" w:date="2020-11-11T06:47:00Z"/>
          <w:trPrChange w:id="1553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53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76C1CAE" w14:textId="77777777" w:rsidR="00AA744A" w:rsidRDefault="00944D31">
            <w:pPr>
              <w:pStyle w:val="TAC"/>
              <w:rPr>
                <w:ins w:id="15536" w:author="TR Rapporteur (Ericsson)" w:date="2020-11-11T06:47:00Z"/>
              </w:rPr>
            </w:pPr>
            <w:ins w:id="15537" w:author="TR Rapporteur (Ericsson)" w:date="2020-11-11T06:47:00Z">
              <w:r>
                <w:t>[Case 29], [SH, perfect sync],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538" w:author="vivo-Yuan" w:date="2020-11-11T20:35:00Z">
              <w:tcPr>
                <w:tcW w:w="1894" w:type="dxa"/>
                <w:vAlign w:val="center"/>
              </w:tcPr>
            </w:tcPrChange>
          </w:tcPr>
          <w:p w14:paraId="19952C3C" w14:textId="77777777" w:rsidR="00AA744A" w:rsidRDefault="00944D31">
            <w:pPr>
              <w:pStyle w:val="TAC"/>
              <w:rPr>
                <w:ins w:id="15539" w:author="TR Rapporteur (Ericsson)" w:date="2020-11-11T06:47:00Z"/>
              </w:rPr>
            </w:pPr>
            <w:ins w:id="1554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41" w:author="vivo-Yuan" w:date="2020-11-11T20:35:00Z">
              <w:tcPr>
                <w:tcW w:w="851" w:type="dxa"/>
                <w:vAlign w:val="center"/>
              </w:tcPr>
            </w:tcPrChange>
          </w:tcPr>
          <w:p w14:paraId="0ACEB84A" w14:textId="77777777" w:rsidR="00AA744A" w:rsidRDefault="00944D31">
            <w:pPr>
              <w:pStyle w:val="TAC"/>
              <w:rPr>
                <w:ins w:id="15542" w:author="TR Rapporteur (Ericsson)" w:date="2020-11-11T06:47:00Z"/>
              </w:rPr>
            </w:pPr>
            <w:ins w:id="15543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5544" w:author="vivo-Yuan" w:date="2020-11-11T20:35:00Z">
              <w:tcPr>
                <w:tcW w:w="709" w:type="dxa"/>
                <w:vAlign w:val="center"/>
              </w:tcPr>
            </w:tcPrChange>
          </w:tcPr>
          <w:p w14:paraId="3780B517" w14:textId="77777777" w:rsidR="00AA744A" w:rsidRDefault="00944D31">
            <w:pPr>
              <w:pStyle w:val="TAC"/>
              <w:rPr>
                <w:ins w:id="15545" w:author="TR Rapporteur (Ericsson)" w:date="2020-11-11T06:47:00Z"/>
              </w:rPr>
            </w:pPr>
            <w:ins w:id="15546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5547" w:author="vivo-Yuan" w:date="2020-11-11T20:35:00Z">
              <w:tcPr>
                <w:tcW w:w="708" w:type="dxa"/>
                <w:vAlign w:val="center"/>
              </w:tcPr>
            </w:tcPrChange>
          </w:tcPr>
          <w:p w14:paraId="5FB014C3" w14:textId="77777777" w:rsidR="00AA744A" w:rsidRDefault="00944D31">
            <w:pPr>
              <w:pStyle w:val="TAC"/>
              <w:rPr>
                <w:ins w:id="15548" w:author="TR Rapporteur (Ericsson)" w:date="2020-11-11T06:47:00Z"/>
              </w:rPr>
            </w:pPr>
            <w:ins w:id="15549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5550" w:author="vivo-Yuan" w:date="2020-11-11T20:35:00Z">
              <w:tcPr>
                <w:tcW w:w="636" w:type="dxa"/>
                <w:vAlign w:val="center"/>
              </w:tcPr>
            </w:tcPrChange>
          </w:tcPr>
          <w:p w14:paraId="01195BC7" w14:textId="77777777" w:rsidR="00AA744A" w:rsidRDefault="00944D31">
            <w:pPr>
              <w:pStyle w:val="TAC"/>
              <w:rPr>
                <w:ins w:id="15551" w:author="TR Rapporteur (Ericsson)" w:date="2020-11-11T06:47:00Z"/>
              </w:rPr>
            </w:pPr>
            <w:ins w:id="15552" w:author="TR Rapporteur (Ericsson)" w:date="2020-11-11T06:47:00Z">
              <w:r>
                <w:t>0.032</w:t>
              </w:r>
            </w:ins>
          </w:p>
        </w:tc>
      </w:tr>
      <w:tr w:rsidR="00AA744A" w14:paraId="60AC88AE" w14:textId="77777777" w:rsidTr="00AA744A">
        <w:trPr>
          <w:jc w:val="center"/>
          <w:ins w:id="15553" w:author="TR Rapporteur (Ericsson)" w:date="2020-11-11T06:47:00Z"/>
          <w:trPrChange w:id="1555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5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43E320F" w14:textId="77777777" w:rsidR="00AA744A" w:rsidRDefault="00AA744A">
            <w:pPr>
              <w:pStyle w:val="TAC"/>
              <w:rPr>
                <w:ins w:id="1555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57" w:author="vivo-Yuan" w:date="2020-11-11T20:35:00Z">
              <w:tcPr>
                <w:tcW w:w="1894" w:type="dxa"/>
                <w:vAlign w:val="center"/>
              </w:tcPr>
            </w:tcPrChange>
          </w:tcPr>
          <w:p w14:paraId="21133641" w14:textId="77777777" w:rsidR="00AA744A" w:rsidRDefault="00944D31">
            <w:pPr>
              <w:pStyle w:val="TAC"/>
              <w:rPr>
                <w:ins w:id="15558" w:author="TR Rapporteur (Ericsson)" w:date="2020-11-11T06:47:00Z"/>
              </w:rPr>
            </w:pPr>
            <w:ins w:id="1555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60" w:author="vivo-Yuan" w:date="2020-11-11T20:35:00Z">
              <w:tcPr>
                <w:tcW w:w="851" w:type="dxa"/>
                <w:vAlign w:val="center"/>
              </w:tcPr>
            </w:tcPrChange>
          </w:tcPr>
          <w:p w14:paraId="7915160E" w14:textId="77777777" w:rsidR="00AA744A" w:rsidRDefault="00944D31">
            <w:pPr>
              <w:pStyle w:val="TAC"/>
              <w:rPr>
                <w:ins w:id="15561" w:author="TR Rapporteur (Ericsson)" w:date="2020-11-11T06:47:00Z"/>
              </w:rPr>
            </w:pPr>
            <w:ins w:id="15562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5563" w:author="vivo-Yuan" w:date="2020-11-11T20:35:00Z">
              <w:tcPr>
                <w:tcW w:w="709" w:type="dxa"/>
                <w:vAlign w:val="center"/>
              </w:tcPr>
            </w:tcPrChange>
          </w:tcPr>
          <w:p w14:paraId="38FC0B00" w14:textId="77777777" w:rsidR="00AA744A" w:rsidRDefault="00944D31">
            <w:pPr>
              <w:pStyle w:val="TAC"/>
              <w:rPr>
                <w:ins w:id="15564" w:author="TR Rapporteur (Ericsson)" w:date="2020-11-11T06:47:00Z"/>
              </w:rPr>
            </w:pPr>
            <w:ins w:id="15565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5566" w:author="vivo-Yuan" w:date="2020-11-11T20:35:00Z">
              <w:tcPr>
                <w:tcW w:w="708" w:type="dxa"/>
                <w:vAlign w:val="center"/>
              </w:tcPr>
            </w:tcPrChange>
          </w:tcPr>
          <w:p w14:paraId="383ED8D7" w14:textId="77777777" w:rsidR="00AA744A" w:rsidRDefault="00944D31">
            <w:pPr>
              <w:pStyle w:val="TAC"/>
              <w:rPr>
                <w:ins w:id="15567" w:author="TR Rapporteur (Ericsson)" w:date="2020-11-11T06:47:00Z"/>
              </w:rPr>
            </w:pPr>
            <w:ins w:id="15568" w:author="TR Rapporteur (Ericsson)" w:date="2020-11-11T06:47:00Z">
              <w:r>
                <w:t>0.038</w:t>
              </w:r>
            </w:ins>
          </w:p>
        </w:tc>
        <w:tc>
          <w:tcPr>
            <w:tcW w:w="709" w:type="dxa"/>
            <w:vAlign w:val="center"/>
            <w:tcPrChange w:id="15569" w:author="vivo-Yuan" w:date="2020-11-11T20:35:00Z">
              <w:tcPr>
                <w:tcW w:w="636" w:type="dxa"/>
                <w:vAlign w:val="center"/>
              </w:tcPr>
            </w:tcPrChange>
          </w:tcPr>
          <w:p w14:paraId="5E1181C7" w14:textId="77777777" w:rsidR="00AA744A" w:rsidRDefault="00944D31">
            <w:pPr>
              <w:pStyle w:val="TAC"/>
              <w:rPr>
                <w:ins w:id="15570" w:author="TR Rapporteur (Ericsson)" w:date="2020-11-11T06:47:00Z"/>
              </w:rPr>
            </w:pPr>
            <w:ins w:id="15571" w:author="TR Rapporteur (Ericsson)" w:date="2020-11-11T06:47:00Z">
              <w:r>
                <w:t>0.11</w:t>
              </w:r>
            </w:ins>
          </w:p>
        </w:tc>
      </w:tr>
      <w:tr w:rsidR="00AA744A" w14:paraId="057BDA18" w14:textId="77777777" w:rsidTr="00AA744A">
        <w:trPr>
          <w:jc w:val="center"/>
          <w:ins w:id="15572" w:author="TR Rapporteur (Ericsson)" w:date="2020-11-11T06:47:00Z"/>
          <w:trPrChange w:id="1557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57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6046FCC" w14:textId="77777777" w:rsidR="00AA744A" w:rsidRDefault="00944D31">
            <w:pPr>
              <w:pStyle w:val="TAC"/>
              <w:rPr>
                <w:ins w:id="15575" w:author="TR Rapporteur (Ericsson)" w:date="2020-11-11T06:47:00Z"/>
              </w:rPr>
            </w:pPr>
            <w:ins w:id="15576" w:author="TR Rapporteur (Ericsson)" w:date="2020-11-11T06:47:00Z">
              <w:r>
                <w:lastRenderedPageBreak/>
                <w:t>[Case 30], [SH, sync error 50ns],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577" w:author="vivo-Yuan" w:date="2020-11-11T20:35:00Z">
              <w:tcPr>
                <w:tcW w:w="1894" w:type="dxa"/>
                <w:vAlign w:val="center"/>
              </w:tcPr>
            </w:tcPrChange>
          </w:tcPr>
          <w:p w14:paraId="0341D73B" w14:textId="77777777" w:rsidR="00AA744A" w:rsidRDefault="00944D31">
            <w:pPr>
              <w:pStyle w:val="TAC"/>
              <w:rPr>
                <w:ins w:id="15578" w:author="TR Rapporteur (Ericsson)" w:date="2020-11-11T06:47:00Z"/>
              </w:rPr>
            </w:pPr>
            <w:ins w:id="1557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580" w:author="vivo-Yuan" w:date="2020-11-11T20:35:00Z">
              <w:tcPr>
                <w:tcW w:w="851" w:type="dxa"/>
                <w:vAlign w:val="center"/>
              </w:tcPr>
            </w:tcPrChange>
          </w:tcPr>
          <w:p w14:paraId="0FEA980D" w14:textId="77777777" w:rsidR="00AA744A" w:rsidRDefault="00944D31">
            <w:pPr>
              <w:pStyle w:val="TAC"/>
              <w:rPr>
                <w:ins w:id="15581" w:author="TR Rapporteur (Ericsson)" w:date="2020-11-11T06:47:00Z"/>
              </w:rPr>
            </w:pPr>
            <w:ins w:id="15582" w:author="TR Rapporteur (Ericsson)" w:date="2020-11-11T06:47:00Z">
              <w:r>
                <w:t>11.11</w:t>
              </w:r>
            </w:ins>
          </w:p>
        </w:tc>
        <w:tc>
          <w:tcPr>
            <w:tcW w:w="709" w:type="dxa"/>
            <w:vAlign w:val="center"/>
            <w:tcPrChange w:id="15583" w:author="vivo-Yuan" w:date="2020-11-11T20:35:00Z">
              <w:tcPr>
                <w:tcW w:w="709" w:type="dxa"/>
                <w:vAlign w:val="center"/>
              </w:tcPr>
            </w:tcPrChange>
          </w:tcPr>
          <w:p w14:paraId="35D7E53F" w14:textId="77777777" w:rsidR="00AA744A" w:rsidRDefault="00944D31">
            <w:pPr>
              <w:pStyle w:val="TAC"/>
              <w:rPr>
                <w:ins w:id="15584" w:author="TR Rapporteur (Ericsson)" w:date="2020-11-11T06:47:00Z"/>
              </w:rPr>
            </w:pPr>
            <w:ins w:id="15585" w:author="TR Rapporteur (Ericsson)" w:date="2020-11-11T06:47:00Z">
              <w:r>
                <w:t>14.30</w:t>
              </w:r>
            </w:ins>
          </w:p>
        </w:tc>
        <w:tc>
          <w:tcPr>
            <w:tcW w:w="708" w:type="dxa"/>
            <w:vAlign w:val="center"/>
            <w:tcPrChange w:id="15586" w:author="vivo-Yuan" w:date="2020-11-11T20:35:00Z">
              <w:tcPr>
                <w:tcW w:w="708" w:type="dxa"/>
                <w:vAlign w:val="center"/>
              </w:tcPr>
            </w:tcPrChange>
          </w:tcPr>
          <w:p w14:paraId="3682670C" w14:textId="77777777" w:rsidR="00AA744A" w:rsidRDefault="00944D31">
            <w:pPr>
              <w:pStyle w:val="TAC"/>
              <w:rPr>
                <w:ins w:id="15587" w:author="TR Rapporteur (Ericsson)" w:date="2020-11-11T06:47:00Z"/>
              </w:rPr>
            </w:pPr>
            <w:ins w:id="15588" w:author="TR Rapporteur (Ericsson)" w:date="2020-11-11T06:47:00Z">
              <w:r>
                <w:t>18.27</w:t>
              </w:r>
            </w:ins>
          </w:p>
        </w:tc>
        <w:tc>
          <w:tcPr>
            <w:tcW w:w="709" w:type="dxa"/>
            <w:vAlign w:val="center"/>
            <w:tcPrChange w:id="15589" w:author="vivo-Yuan" w:date="2020-11-11T20:35:00Z">
              <w:tcPr>
                <w:tcW w:w="636" w:type="dxa"/>
                <w:vAlign w:val="center"/>
              </w:tcPr>
            </w:tcPrChange>
          </w:tcPr>
          <w:p w14:paraId="43B803F0" w14:textId="77777777" w:rsidR="00AA744A" w:rsidRDefault="00944D31">
            <w:pPr>
              <w:pStyle w:val="TAC"/>
              <w:rPr>
                <w:ins w:id="15590" w:author="TR Rapporteur (Ericsson)" w:date="2020-11-11T06:47:00Z"/>
              </w:rPr>
            </w:pPr>
            <w:ins w:id="15591" w:author="TR Rapporteur (Ericsson)" w:date="2020-11-11T06:47:00Z">
              <w:r>
                <w:t>25.67</w:t>
              </w:r>
            </w:ins>
          </w:p>
        </w:tc>
      </w:tr>
      <w:tr w:rsidR="00AA744A" w14:paraId="05FE6670" w14:textId="77777777" w:rsidTr="00AA744A">
        <w:trPr>
          <w:jc w:val="center"/>
          <w:ins w:id="15592" w:author="TR Rapporteur (Ericsson)" w:date="2020-11-11T06:47:00Z"/>
          <w:trPrChange w:id="1559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59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B6A7E44" w14:textId="77777777" w:rsidR="00AA744A" w:rsidRDefault="00AA744A">
            <w:pPr>
              <w:pStyle w:val="TAC"/>
              <w:rPr>
                <w:ins w:id="1559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596" w:author="vivo-Yuan" w:date="2020-11-11T20:35:00Z">
              <w:tcPr>
                <w:tcW w:w="1894" w:type="dxa"/>
                <w:vAlign w:val="center"/>
              </w:tcPr>
            </w:tcPrChange>
          </w:tcPr>
          <w:p w14:paraId="3F7AF5B5" w14:textId="77777777" w:rsidR="00AA744A" w:rsidRDefault="00944D31">
            <w:pPr>
              <w:pStyle w:val="TAC"/>
              <w:rPr>
                <w:ins w:id="15597" w:author="TR Rapporteur (Ericsson)" w:date="2020-11-11T06:47:00Z"/>
              </w:rPr>
            </w:pPr>
            <w:ins w:id="1559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599" w:author="vivo-Yuan" w:date="2020-11-11T20:35:00Z">
              <w:tcPr>
                <w:tcW w:w="851" w:type="dxa"/>
                <w:vAlign w:val="center"/>
              </w:tcPr>
            </w:tcPrChange>
          </w:tcPr>
          <w:p w14:paraId="6B30F618" w14:textId="77777777" w:rsidR="00AA744A" w:rsidRDefault="00944D31">
            <w:pPr>
              <w:pStyle w:val="TAC"/>
              <w:rPr>
                <w:ins w:id="15600" w:author="TR Rapporteur (Ericsson)" w:date="2020-11-11T06:47:00Z"/>
              </w:rPr>
            </w:pPr>
            <w:ins w:id="15601" w:author="TR Rapporteur (Ericsson)" w:date="2020-11-11T06:47:00Z">
              <w:r>
                <w:t>13.38</w:t>
              </w:r>
            </w:ins>
          </w:p>
        </w:tc>
        <w:tc>
          <w:tcPr>
            <w:tcW w:w="709" w:type="dxa"/>
            <w:vAlign w:val="center"/>
            <w:tcPrChange w:id="15602" w:author="vivo-Yuan" w:date="2020-11-11T20:35:00Z">
              <w:tcPr>
                <w:tcW w:w="709" w:type="dxa"/>
                <w:vAlign w:val="center"/>
              </w:tcPr>
            </w:tcPrChange>
          </w:tcPr>
          <w:p w14:paraId="505DF2A6" w14:textId="77777777" w:rsidR="00AA744A" w:rsidRDefault="00944D31">
            <w:pPr>
              <w:pStyle w:val="TAC"/>
              <w:rPr>
                <w:ins w:id="15603" w:author="TR Rapporteur (Ericsson)" w:date="2020-11-11T06:47:00Z"/>
              </w:rPr>
            </w:pPr>
            <w:ins w:id="15604" w:author="TR Rapporteur (Ericsson)" w:date="2020-11-11T06:47:00Z">
              <w:r>
                <w:t>18.28</w:t>
              </w:r>
            </w:ins>
          </w:p>
        </w:tc>
        <w:tc>
          <w:tcPr>
            <w:tcW w:w="708" w:type="dxa"/>
            <w:vAlign w:val="center"/>
            <w:tcPrChange w:id="15605" w:author="vivo-Yuan" w:date="2020-11-11T20:35:00Z">
              <w:tcPr>
                <w:tcW w:w="708" w:type="dxa"/>
                <w:vAlign w:val="center"/>
              </w:tcPr>
            </w:tcPrChange>
          </w:tcPr>
          <w:p w14:paraId="3F32B4EE" w14:textId="77777777" w:rsidR="00AA744A" w:rsidRDefault="00944D31">
            <w:pPr>
              <w:pStyle w:val="TAC"/>
              <w:rPr>
                <w:ins w:id="15606" w:author="TR Rapporteur (Ericsson)" w:date="2020-11-11T06:47:00Z"/>
              </w:rPr>
            </w:pPr>
            <w:ins w:id="15607" w:author="TR Rapporteur (Ericsson)" w:date="2020-11-11T06:47:00Z">
              <w:r>
                <w:t>23.63</w:t>
              </w:r>
            </w:ins>
          </w:p>
        </w:tc>
        <w:tc>
          <w:tcPr>
            <w:tcW w:w="709" w:type="dxa"/>
            <w:vAlign w:val="center"/>
            <w:tcPrChange w:id="15608" w:author="vivo-Yuan" w:date="2020-11-11T20:35:00Z">
              <w:tcPr>
                <w:tcW w:w="636" w:type="dxa"/>
                <w:vAlign w:val="center"/>
              </w:tcPr>
            </w:tcPrChange>
          </w:tcPr>
          <w:p w14:paraId="1753D426" w14:textId="77777777" w:rsidR="00AA744A" w:rsidRDefault="00944D31">
            <w:pPr>
              <w:pStyle w:val="TAC"/>
              <w:rPr>
                <w:ins w:id="15609" w:author="TR Rapporteur (Ericsson)" w:date="2020-11-11T06:47:00Z"/>
              </w:rPr>
            </w:pPr>
            <w:ins w:id="15610" w:author="TR Rapporteur (Ericsson)" w:date="2020-11-11T06:47:00Z">
              <w:r>
                <w:t>32.51</w:t>
              </w:r>
            </w:ins>
          </w:p>
        </w:tc>
      </w:tr>
      <w:tr w:rsidR="00AA744A" w14:paraId="79EC20E7" w14:textId="77777777" w:rsidTr="00AA744A">
        <w:trPr>
          <w:jc w:val="center"/>
          <w:ins w:id="15611" w:author="TR Rapporteur (Ericsson)" w:date="2020-11-11T06:47:00Z"/>
          <w:trPrChange w:id="1561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1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BAC85BF" w14:textId="77777777" w:rsidR="00AA744A" w:rsidRDefault="00944D31">
            <w:pPr>
              <w:pStyle w:val="TAC"/>
              <w:rPr>
                <w:ins w:id="15614" w:author="TR Rapporteur (Ericsson)" w:date="2020-11-11T06:47:00Z"/>
              </w:rPr>
            </w:pPr>
            <w:ins w:id="15615" w:author="TR Rapporteur (Ericsson)" w:date="2020-11-11T06:47:00Z">
              <w:r>
                <w:t xml:space="preserve">[Case 31], [DH, perfect sync], [FR1], [UL-TDOA, MUSIC, </w:t>
              </w:r>
            </w:ins>
          </w:p>
          <w:p w14:paraId="7493A68F" w14:textId="77777777" w:rsidR="00AA744A" w:rsidRDefault="00944D31">
            <w:pPr>
              <w:pStyle w:val="TAC"/>
              <w:rPr>
                <w:ins w:id="15616" w:author="TR Rapporteur (Ericsson)" w:date="2020-11-11T06:47:00Z"/>
              </w:rPr>
            </w:pPr>
            <w:ins w:id="15617" w:author="TR Rapporteur (Ericsson)" w:date="2020-11-11T06:47:00Z">
              <w:r>
                <w:t>select based on first/median peak]</w:t>
              </w:r>
            </w:ins>
          </w:p>
        </w:tc>
        <w:tc>
          <w:tcPr>
            <w:tcW w:w="1894" w:type="dxa"/>
            <w:vAlign w:val="center"/>
            <w:tcPrChange w:id="15618" w:author="vivo-Yuan" w:date="2020-11-11T20:35:00Z">
              <w:tcPr>
                <w:tcW w:w="1894" w:type="dxa"/>
                <w:vAlign w:val="center"/>
              </w:tcPr>
            </w:tcPrChange>
          </w:tcPr>
          <w:p w14:paraId="5F69A24D" w14:textId="77777777" w:rsidR="00AA744A" w:rsidRDefault="00944D31">
            <w:pPr>
              <w:pStyle w:val="TAC"/>
              <w:rPr>
                <w:ins w:id="15619" w:author="TR Rapporteur (Ericsson)" w:date="2020-11-11T06:47:00Z"/>
              </w:rPr>
            </w:pPr>
            <w:ins w:id="1562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21" w:author="vivo-Yuan" w:date="2020-11-11T20:35:00Z">
              <w:tcPr>
                <w:tcW w:w="851" w:type="dxa"/>
                <w:vAlign w:val="center"/>
              </w:tcPr>
            </w:tcPrChange>
          </w:tcPr>
          <w:p w14:paraId="7284429B" w14:textId="77777777" w:rsidR="00AA744A" w:rsidRDefault="00944D31">
            <w:pPr>
              <w:pStyle w:val="TAC"/>
              <w:rPr>
                <w:ins w:id="15622" w:author="TR Rapporteur (Ericsson)" w:date="2020-11-11T06:47:00Z"/>
              </w:rPr>
            </w:pPr>
            <w:ins w:id="15623" w:author="TR Rapporteur (Ericsson)" w:date="2020-11-11T06:47:00Z">
              <w:r>
                <w:t>0.058</w:t>
              </w:r>
            </w:ins>
          </w:p>
        </w:tc>
        <w:tc>
          <w:tcPr>
            <w:tcW w:w="709" w:type="dxa"/>
            <w:vAlign w:val="center"/>
            <w:tcPrChange w:id="15624" w:author="vivo-Yuan" w:date="2020-11-11T20:35:00Z">
              <w:tcPr>
                <w:tcW w:w="709" w:type="dxa"/>
                <w:vAlign w:val="center"/>
              </w:tcPr>
            </w:tcPrChange>
          </w:tcPr>
          <w:p w14:paraId="56FC1DF5" w14:textId="77777777" w:rsidR="00AA744A" w:rsidRDefault="00944D31">
            <w:pPr>
              <w:pStyle w:val="TAC"/>
              <w:rPr>
                <w:ins w:id="15625" w:author="TR Rapporteur (Ericsson)" w:date="2020-11-11T06:47:00Z"/>
              </w:rPr>
            </w:pPr>
            <w:ins w:id="15626" w:author="TR Rapporteur (Ericsson)" w:date="2020-11-11T06:47:00Z">
              <w:r>
                <w:t>0.075</w:t>
              </w:r>
            </w:ins>
          </w:p>
        </w:tc>
        <w:tc>
          <w:tcPr>
            <w:tcW w:w="708" w:type="dxa"/>
            <w:vAlign w:val="center"/>
            <w:tcPrChange w:id="15627" w:author="vivo-Yuan" w:date="2020-11-11T20:35:00Z">
              <w:tcPr>
                <w:tcW w:w="708" w:type="dxa"/>
                <w:vAlign w:val="center"/>
              </w:tcPr>
            </w:tcPrChange>
          </w:tcPr>
          <w:p w14:paraId="21161E57" w14:textId="77777777" w:rsidR="00AA744A" w:rsidRDefault="00944D31">
            <w:pPr>
              <w:pStyle w:val="TAC"/>
              <w:rPr>
                <w:ins w:id="15628" w:author="TR Rapporteur (Ericsson)" w:date="2020-11-11T06:47:00Z"/>
              </w:rPr>
            </w:pPr>
            <w:ins w:id="15629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5630" w:author="vivo-Yuan" w:date="2020-11-11T20:35:00Z">
              <w:tcPr>
                <w:tcW w:w="636" w:type="dxa"/>
                <w:vAlign w:val="center"/>
              </w:tcPr>
            </w:tcPrChange>
          </w:tcPr>
          <w:p w14:paraId="6896BD61" w14:textId="77777777" w:rsidR="00AA744A" w:rsidRDefault="00944D31">
            <w:pPr>
              <w:pStyle w:val="TAC"/>
              <w:rPr>
                <w:ins w:id="15631" w:author="TR Rapporteur (Ericsson)" w:date="2020-11-11T06:47:00Z"/>
              </w:rPr>
            </w:pPr>
            <w:ins w:id="15632" w:author="TR Rapporteur (Ericsson)" w:date="2020-11-11T06:47:00Z">
              <w:r>
                <w:t>0.60</w:t>
              </w:r>
            </w:ins>
          </w:p>
        </w:tc>
      </w:tr>
      <w:tr w:rsidR="00AA744A" w14:paraId="7CFA4750" w14:textId="77777777" w:rsidTr="00AA744A">
        <w:trPr>
          <w:jc w:val="center"/>
          <w:ins w:id="15633" w:author="TR Rapporteur (Ericsson)" w:date="2020-11-11T06:47:00Z"/>
          <w:trPrChange w:id="1563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63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2B748FB" w14:textId="77777777" w:rsidR="00AA744A" w:rsidRDefault="00AA744A">
            <w:pPr>
              <w:pStyle w:val="TAC"/>
              <w:rPr>
                <w:ins w:id="1563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637" w:author="vivo-Yuan" w:date="2020-11-11T20:35:00Z">
              <w:tcPr>
                <w:tcW w:w="1894" w:type="dxa"/>
                <w:vAlign w:val="center"/>
              </w:tcPr>
            </w:tcPrChange>
          </w:tcPr>
          <w:p w14:paraId="7C77CA2E" w14:textId="77777777" w:rsidR="00AA744A" w:rsidRDefault="00944D31">
            <w:pPr>
              <w:pStyle w:val="TAC"/>
              <w:rPr>
                <w:ins w:id="15638" w:author="TR Rapporteur (Ericsson)" w:date="2020-11-11T06:47:00Z"/>
              </w:rPr>
            </w:pPr>
            <w:ins w:id="1563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640" w:author="vivo-Yuan" w:date="2020-11-11T20:35:00Z">
              <w:tcPr>
                <w:tcW w:w="851" w:type="dxa"/>
                <w:vAlign w:val="center"/>
              </w:tcPr>
            </w:tcPrChange>
          </w:tcPr>
          <w:p w14:paraId="1A943070" w14:textId="77777777" w:rsidR="00AA744A" w:rsidRDefault="00944D31">
            <w:pPr>
              <w:pStyle w:val="TAC"/>
              <w:rPr>
                <w:ins w:id="15641" w:author="TR Rapporteur (Ericsson)" w:date="2020-11-11T06:47:00Z"/>
              </w:rPr>
            </w:pPr>
            <w:ins w:id="15642" w:author="TR Rapporteur (Ericsson)" w:date="2020-11-11T06:47:00Z">
              <w:r>
                <w:t>0.088</w:t>
              </w:r>
            </w:ins>
          </w:p>
        </w:tc>
        <w:tc>
          <w:tcPr>
            <w:tcW w:w="709" w:type="dxa"/>
            <w:vAlign w:val="center"/>
            <w:tcPrChange w:id="15643" w:author="vivo-Yuan" w:date="2020-11-11T20:35:00Z">
              <w:tcPr>
                <w:tcW w:w="709" w:type="dxa"/>
                <w:vAlign w:val="center"/>
              </w:tcPr>
            </w:tcPrChange>
          </w:tcPr>
          <w:p w14:paraId="4212F78D" w14:textId="77777777" w:rsidR="00AA744A" w:rsidRDefault="00944D31">
            <w:pPr>
              <w:pStyle w:val="TAC"/>
              <w:rPr>
                <w:ins w:id="15644" w:author="TR Rapporteur (Ericsson)" w:date="2020-11-11T06:47:00Z"/>
              </w:rPr>
            </w:pPr>
            <w:ins w:id="15645" w:author="TR Rapporteur (Ericsson)" w:date="2020-11-11T06:47:00Z">
              <w:r>
                <w:t>0.16</w:t>
              </w:r>
            </w:ins>
          </w:p>
        </w:tc>
        <w:tc>
          <w:tcPr>
            <w:tcW w:w="708" w:type="dxa"/>
            <w:vAlign w:val="center"/>
            <w:tcPrChange w:id="15646" w:author="vivo-Yuan" w:date="2020-11-11T20:35:00Z">
              <w:tcPr>
                <w:tcW w:w="708" w:type="dxa"/>
                <w:vAlign w:val="center"/>
              </w:tcPr>
            </w:tcPrChange>
          </w:tcPr>
          <w:p w14:paraId="6CAFC545" w14:textId="77777777" w:rsidR="00AA744A" w:rsidRDefault="00944D31">
            <w:pPr>
              <w:pStyle w:val="TAC"/>
              <w:rPr>
                <w:ins w:id="15647" w:author="TR Rapporteur (Ericsson)" w:date="2020-11-11T06:47:00Z"/>
              </w:rPr>
            </w:pPr>
            <w:ins w:id="15648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5649" w:author="vivo-Yuan" w:date="2020-11-11T20:35:00Z">
              <w:tcPr>
                <w:tcW w:w="636" w:type="dxa"/>
                <w:vAlign w:val="center"/>
              </w:tcPr>
            </w:tcPrChange>
          </w:tcPr>
          <w:p w14:paraId="2E2FDB3C" w14:textId="77777777" w:rsidR="00AA744A" w:rsidRDefault="00944D31">
            <w:pPr>
              <w:pStyle w:val="TAC"/>
              <w:rPr>
                <w:ins w:id="15650" w:author="TR Rapporteur (Ericsson)" w:date="2020-11-11T06:47:00Z"/>
              </w:rPr>
            </w:pPr>
            <w:ins w:id="15651" w:author="TR Rapporteur (Ericsson)" w:date="2020-11-11T06:47:00Z">
              <w:r>
                <w:t>2.83</w:t>
              </w:r>
            </w:ins>
          </w:p>
        </w:tc>
      </w:tr>
      <w:tr w:rsidR="00AA744A" w14:paraId="3D0EA2EC" w14:textId="77777777" w:rsidTr="00AA744A">
        <w:trPr>
          <w:jc w:val="center"/>
          <w:ins w:id="15652" w:author="TR Rapporteur (Ericsson)" w:date="2020-11-11T06:47:00Z"/>
          <w:trPrChange w:id="1565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5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88EC2F2" w14:textId="77777777" w:rsidR="00AA744A" w:rsidRDefault="00944D31">
            <w:pPr>
              <w:pStyle w:val="TAC"/>
              <w:rPr>
                <w:ins w:id="15655" w:author="TR Rapporteur (Ericsson)" w:date="2020-11-11T06:47:00Z"/>
              </w:rPr>
            </w:pPr>
            <w:ins w:id="15656" w:author="TR Rapporteur (Ericsson)" w:date="2020-11-11T06:47:00Z">
              <w:r>
                <w:t>[Case 32], [DH, sync error 50ns], [FR1],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657" w:author="vivo-Yuan" w:date="2020-11-11T20:35:00Z">
              <w:tcPr>
                <w:tcW w:w="1894" w:type="dxa"/>
                <w:vAlign w:val="center"/>
              </w:tcPr>
            </w:tcPrChange>
          </w:tcPr>
          <w:p w14:paraId="07D99390" w14:textId="77777777" w:rsidR="00AA744A" w:rsidRDefault="00944D31">
            <w:pPr>
              <w:pStyle w:val="TAC"/>
              <w:rPr>
                <w:ins w:id="15658" w:author="TR Rapporteur (Ericsson)" w:date="2020-11-11T06:47:00Z"/>
              </w:rPr>
            </w:pPr>
            <w:ins w:id="1565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60" w:author="vivo-Yuan" w:date="2020-11-11T20:35:00Z">
              <w:tcPr>
                <w:tcW w:w="851" w:type="dxa"/>
                <w:vAlign w:val="center"/>
              </w:tcPr>
            </w:tcPrChange>
          </w:tcPr>
          <w:p w14:paraId="40FEA007" w14:textId="77777777" w:rsidR="00AA744A" w:rsidRDefault="00944D31">
            <w:pPr>
              <w:pStyle w:val="TAC"/>
              <w:rPr>
                <w:ins w:id="15661" w:author="TR Rapporteur (Ericsson)" w:date="2020-11-11T06:47:00Z"/>
              </w:rPr>
            </w:pPr>
            <w:ins w:id="15662" w:author="TR Rapporteur (Ericsson)" w:date="2020-11-11T06:47:00Z">
              <w:r>
                <w:t>10.14</w:t>
              </w:r>
            </w:ins>
          </w:p>
        </w:tc>
        <w:tc>
          <w:tcPr>
            <w:tcW w:w="709" w:type="dxa"/>
            <w:vAlign w:val="center"/>
            <w:tcPrChange w:id="15663" w:author="vivo-Yuan" w:date="2020-11-11T20:35:00Z">
              <w:tcPr>
                <w:tcW w:w="709" w:type="dxa"/>
                <w:vAlign w:val="center"/>
              </w:tcPr>
            </w:tcPrChange>
          </w:tcPr>
          <w:p w14:paraId="034E0689" w14:textId="77777777" w:rsidR="00AA744A" w:rsidRDefault="00944D31">
            <w:pPr>
              <w:pStyle w:val="TAC"/>
              <w:rPr>
                <w:ins w:id="15664" w:author="TR Rapporteur (Ericsson)" w:date="2020-11-11T06:47:00Z"/>
              </w:rPr>
            </w:pPr>
            <w:ins w:id="15665" w:author="TR Rapporteur (Ericsson)" w:date="2020-11-11T06:47:00Z">
              <w:r>
                <w:t>13.35</w:t>
              </w:r>
            </w:ins>
          </w:p>
        </w:tc>
        <w:tc>
          <w:tcPr>
            <w:tcW w:w="708" w:type="dxa"/>
            <w:vAlign w:val="center"/>
            <w:tcPrChange w:id="15666" w:author="vivo-Yuan" w:date="2020-11-11T20:35:00Z">
              <w:tcPr>
                <w:tcW w:w="708" w:type="dxa"/>
                <w:vAlign w:val="center"/>
              </w:tcPr>
            </w:tcPrChange>
          </w:tcPr>
          <w:p w14:paraId="635D6F03" w14:textId="77777777" w:rsidR="00AA744A" w:rsidRDefault="00944D31">
            <w:pPr>
              <w:pStyle w:val="TAC"/>
              <w:rPr>
                <w:ins w:id="15667" w:author="TR Rapporteur (Ericsson)" w:date="2020-11-11T06:47:00Z"/>
              </w:rPr>
            </w:pPr>
            <w:ins w:id="15668" w:author="TR Rapporteur (Ericsson)" w:date="2020-11-11T06:47:00Z">
              <w:r>
                <w:t>16.32</w:t>
              </w:r>
            </w:ins>
          </w:p>
        </w:tc>
        <w:tc>
          <w:tcPr>
            <w:tcW w:w="709" w:type="dxa"/>
            <w:vAlign w:val="center"/>
            <w:tcPrChange w:id="15669" w:author="vivo-Yuan" w:date="2020-11-11T20:35:00Z">
              <w:tcPr>
                <w:tcW w:w="636" w:type="dxa"/>
                <w:vAlign w:val="center"/>
              </w:tcPr>
            </w:tcPrChange>
          </w:tcPr>
          <w:p w14:paraId="1278BD9B" w14:textId="77777777" w:rsidR="00AA744A" w:rsidRDefault="00944D31">
            <w:pPr>
              <w:pStyle w:val="TAC"/>
              <w:rPr>
                <w:ins w:id="15670" w:author="TR Rapporteur (Ericsson)" w:date="2020-11-11T06:47:00Z"/>
              </w:rPr>
            </w:pPr>
            <w:ins w:id="15671" w:author="TR Rapporteur (Ericsson)" w:date="2020-11-11T06:47:00Z">
              <w:r>
                <w:t>22.01</w:t>
              </w:r>
            </w:ins>
          </w:p>
        </w:tc>
      </w:tr>
      <w:tr w:rsidR="00AA744A" w14:paraId="78B6D7CD" w14:textId="77777777" w:rsidTr="00AA744A">
        <w:trPr>
          <w:jc w:val="center"/>
          <w:ins w:id="15672" w:author="TR Rapporteur (Ericsson)" w:date="2020-11-11T06:47:00Z"/>
          <w:trPrChange w:id="1567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67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58D19BD" w14:textId="77777777" w:rsidR="00AA744A" w:rsidRDefault="00AA744A">
            <w:pPr>
              <w:pStyle w:val="TAC"/>
              <w:rPr>
                <w:ins w:id="1567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676" w:author="vivo-Yuan" w:date="2020-11-11T20:35:00Z">
              <w:tcPr>
                <w:tcW w:w="1894" w:type="dxa"/>
                <w:vAlign w:val="center"/>
              </w:tcPr>
            </w:tcPrChange>
          </w:tcPr>
          <w:p w14:paraId="412157FA" w14:textId="77777777" w:rsidR="00AA744A" w:rsidRDefault="00944D31">
            <w:pPr>
              <w:pStyle w:val="TAC"/>
              <w:rPr>
                <w:ins w:id="15677" w:author="TR Rapporteur (Ericsson)" w:date="2020-11-11T06:47:00Z"/>
              </w:rPr>
            </w:pPr>
            <w:ins w:id="1567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679" w:author="vivo-Yuan" w:date="2020-11-11T20:35:00Z">
              <w:tcPr>
                <w:tcW w:w="851" w:type="dxa"/>
                <w:vAlign w:val="center"/>
              </w:tcPr>
            </w:tcPrChange>
          </w:tcPr>
          <w:p w14:paraId="3738F673" w14:textId="77777777" w:rsidR="00AA744A" w:rsidRDefault="00944D31">
            <w:pPr>
              <w:pStyle w:val="TAC"/>
              <w:rPr>
                <w:ins w:id="15680" w:author="TR Rapporteur (Ericsson)" w:date="2020-11-11T06:47:00Z"/>
              </w:rPr>
            </w:pPr>
            <w:ins w:id="15681" w:author="TR Rapporteur (Ericsson)" w:date="2020-11-11T06:47:00Z">
              <w:r>
                <w:t>12.14</w:t>
              </w:r>
            </w:ins>
          </w:p>
        </w:tc>
        <w:tc>
          <w:tcPr>
            <w:tcW w:w="709" w:type="dxa"/>
            <w:vAlign w:val="center"/>
            <w:tcPrChange w:id="15682" w:author="vivo-Yuan" w:date="2020-11-11T20:35:00Z">
              <w:tcPr>
                <w:tcW w:w="709" w:type="dxa"/>
                <w:vAlign w:val="center"/>
              </w:tcPr>
            </w:tcPrChange>
          </w:tcPr>
          <w:p w14:paraId="1F537172" w14:textId="77777777" w:rsidR="00AA744A" w:rsidRDefault="00944D31">
            <w:pPr>
              <w:pStyle w:val="TAC"/>
              <w:rPr>
                <w:ins w:id="15683" w:author="TR Rapporteur (Ericsson)" w:date="2020-11-11T06:47:00Z"/>
              </w:rPr>
            </w:pPr>
            <w:ins w:id="15684" w:author="TR Rapporteur (Ericsson)" w:date="2020-11-11T06:47:00Z">
              <w:r>
                <w:t>15.29</w:t>
              </w:r>
            </w:ins>
          </w:p>
        </w:tc>
        <w:tc>
          <w:tcPr>
            <w:tcW w:w="708" w:type="dxa"/>
            <w:vAlign w:val="center"/>
            <w:tcPrChange w:id="15685" w:author="vivo-Yuan" w:date="2020-11-11T20:35:00Z">
              <w:tcPr>
                <w:tcW w:w="708" w:type="dxa"/>
                <w:vAlign w:val="center"/>
              </w:tcPr>
            </w:tcPrChange>
          </w:tcPr>
          <w:p w14:paraId="5F33E9D2" w14:textId="77777777" w:rsidR="00AA744A" w:rsidRDefault="00944D31">
            <w:pPr>
              <w:pStyle w:val="TAC"/>
              <w:rPr>
                <w:ins w:id="15686" w:author="TR Rapporteur (Ericsson)" w:date="2020-11-11T06:47:00Z"/>
              </w:rPr>
            </w:pPr>
            <w:ins w:id="15687" w:author="TR Rapporteur (Ericsson)" w:date="2020-11-11T06:47:00Z">
              <w:r>
                <w:t>18.76</w:t>
              </w:r>
            </w:ins>
          </w:p>
        </w:tc>
        <w:tc>
          <w:tcPr>
            <w:tcW w:w="709" w:type="dxa"/>
            <w:vAlign w:val="center"/>
            <w:tcPrChange w:id="15688" w:author="vivo-Yuan" w:date="2020-11-11T20:35:00Z">
              <w:tcPr>
                <w:tcW w:w="636" w:type="dxa"/>
                <w:vAlign w:val="center"/>
              </w:tcPr>
            </w:tcPrChange>
          </w:tcPr>
          <w:p w14:paraId="659DFB19" w14:textId="77777777" w:rsidR="00AA744A" w:rsidRDefault="00944D31">
            <w:pPr>
              <w:pStyle w:val="TAC"/>
              <w:rPr>
                <w:ins w:id="15689" w:author="TR Rapporteur (Ericsson)" w:date="2020-11-11T06:47:00Z"/>
              </w:rPr>
            </w:pPr>
            <w:ins w:id="15690" w:author="TR Rapporteur (Ericsson)" w:date="2020-11-11T06:47:00Z">
              <w:r>
                <w:t>27.05</w:t>
              </w:r>
            </w:ins>
          </w:p>
        </w:tc>
      </w:tr>
      <w:tr w:rsidR="00AA744A" w14:paraId="24682147" w14:textId="77777777" w:rsidTr="00AA744A">
        <w:trPr>
          <w:jc w:val="center"/>
          <w:ins w:id="15691" w:author="TR Rapporteur (Ericsson)" w:date="2020-11-11T06:47:00Z"/>
          <w:trPrChange w:id="1569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69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981DEFE" w14:textId="77777777" w:rsidR="00AA744A" w:rsidRDefault="00944D31">
            <w:pPr>
              <w:pStyle w:val="TAC"/>
              <w:rPr>
                <w:ins w:id="15694" w:author="TR Rapporteur (Ericsson)" w:date="2020-11-11T06:47:00Z"/>
              </w:rPr>
            </w:pPr>
            <w:ins w:id="15695" w:author="TR Rapporteur (Ericsson)" w:date="2020-11-11T06:47:00Z">
              <w:r>
                <w:t>[Case 33], [DH, perfect sync],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696" w:author="vivo-Yuan" w:date="2020-11-11T20:35:00Z">
              <w:tcPr>
                <w:tcW w:w="1894" w:type="dxa"/>
                <w:vAlign w:val="center"/>
              </w:tcPr>
            </w:tcPrChange>
          </w:tcPr>
          <w:p w14:paraId="26547225" w14:textId="77777777" w:rsidR="00AA744A" w:rsidRDefault="00944D31">
            <w:pPr>
              <w:pStyle w:val="TAC"/>
              <w:rPr>
                <w:ins w:id="15697" w:author="TR Rapporteur (Ericsson)" w:date="2020-11-11T06:47:00Z"/>
              </w:rPr>
            </w:pPr>
            <w:ins w:id="1569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699" w:author="vivo-Yuan" w:date="2020-11-11T20:35:00Z">
              <w:tcPr>
                <w:tcW w:w="851" w:type="dxa"/>
                <w:vAlign w:val="center"/>
              </w:tcPr>
            </w:tcPrChange>
          </w:tcPr>
          <w:p w14:paraId="10ABADF1" w14:textId="77777777" w:rsidR="00AA744A" w:rsidRDefault="00944D31">
            <w:pPr>
              <w:pStyle w:val="TAC"/>
              <w:rPr>
                <w:ins w:id="15700" w:author="TR Rapporteur (Ericsson)" w:date="2020-11-11T06:47:00Z"/>
              </w:rPr>
            </w:pPr>
            <w:ins w:id="15701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5702" w:author="vivo-Yuan" w:date="2020-11-11T20:35:00Z">
              <w:tcPr>
                <w:tcW w:w="709" w:type="dxa"/>
                <w:vAlign w:val="center"/>
              </w:tcPr>
            </w:tcPrChange>
          </w:tcPr>
          <w:p w14:paraId="253CA861" w14:textId="77777777" w:rsidR="00AA744A" w:rsidRDefault="00944D31">
            <w:pPr>
              <w:pStyle w:val="TAC"/>
              <w:rPr>
                <w:ins w:id="15703" w:author="TR Rapporteur (Ericsson)" w:date="2020-11-11T06:47:00Z"/>
              </w:rPr>
            </w:pPr>
            <w:ins w:id="15704" w:author="TR Rapporteur (Ericsson)" w:date="2020-11-11T06:47:00Z">
              <w:r>
                <w:t>0.014</w:t>
              </w:r>
            </w:ins>
          </w:p>
        </w:tc>
        <w:tc>
          <w:tcPr>
            <w:tcW w:w="708" w:type="dxa"/>
            <w:vAlign w:val="center"/>
            <w:tcPrChange w:id="15705" w:author="vivo-Yuan" w:date="2020-11-11T20:35:00Z">
              <w:tcPr>
                <w:tcW w:w="708" w:type="dxa"/>
                <w:vAlign w:val="center"/>
              </w:tcPr>
            </w:tcPrChange>
          </w:tcPr>
          <w:p w14:paraId="23146310" w14:textId="77777777" w:rsidR="00AA744A" w:rsidRDefault="00944D31">
            <w:pPr>
              <w:pStyle w:val="TAC"/>
              <w:rPr>
                <w:ins w:id="15706" w:author="TR Rapporteur (Ericsson)" w:date="2020-11-11T06:47:00Z"/>
              </w:rPr>
            </w:pPr>
            <w:ins w:id="15707" w:author="TR Rapporteur (Ericsson)" w:date="2020-11-11T06:47:00Z">
              <w:r>
                <w:t>0.019</w:t>
              </w:r>
            </w:ins>
          </w:p>
        </w:tc>
        <w:tc>
          <w:tcPr>
            <w:tcW w:w="709" w:type="dxa"/>
            <w:vAlign w:val="center"/>
            <w:tcPrChange w:id="15708" w:author="vivo-Yuan" w:date="2020-11-11T20:35:00Z">
              <w:tcPr>
                <w:tcW w:w="636" w:type="dxa"/>
                <w:vAlign w:val="center"/>
              </w:tcPr>
            </w:tcPrChange>
          </w:tcPr>
          <w:p w14:paraId="60291DC6" w14:textId="77777777" w:rsidR="00AA744A" w:rsidRDefault="00944D31">
            <w:pPr>
              <w:pStyle w:val="TAC"/>
              <w:rPr>
                <w:ins w:id="15709" w:author="TR Rapporteur (Ericsson)" w:date="2020-11-11T06:47:00Z"/>
              </w:rPr>
            </w:pPr>
            <w:ins w:id="15710" w:author="TR Rapporteur (Ericsson)" w:date="2020-11-11T06:47:00Z">
              <w:r>
                <w:t>0.051</w:t>
              </w:r>
            </w:ins>
          </w:p>
        </w:tc>
      </w:tr>
      <w:tr w:rsidR="00AA744A" w14:paraId="7B5F6CE5" w14:textId="77777777" w:rsidTr="00AA744A">
        <w:trPr>
          <w:jc w:val="center"/>
          <w:ins w:id="15711" w:author="TR Rapporteur (Ericsson)" w:date="2020-11-11T06:47:00Z"/>
          <w:trPrChange w:id="1571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1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9D16D4B" w14:textId="77777777" w:rsidR="00AA744A" w:rsidRDefault="00AA744A">
            <w:pPr>
              <w:pStyle w:val="TAC"/>
              <w:rPr>
                <w:ins w:id="1571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15" w:author="vivo-Yuan" w:date="2020-11-11T20:35:00Z">
              <w:tcPr>
                <w:tcW w:w="1894" w:type="dxa"/>
                <w:vAlign w:val="center"/>
              </w:tcPr>
            </w:tcPrChange>
          </w:tcPr>
          <w:p w14:paraId="025AC18C" w14:textId="77777777" w:rsidR="00AA744A" w:rsidRDefault="00944D31">
            <w:pPr>
              <w:pStyle w:val="TAC"/>
              <w:rPr>
                <w:ins w:id="15716" w:author="TR Rapporteur (Ericsson)" w:date="2020-11-11T06:47:00Z"/>
              </w:rPr>
            </w:pPr>
            <w:ins w:id="1571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18" w:author="vivo-Yuan" w:date="2020-11-11T20:35:00Z">
              <w:tcPr>
                <w:tcW w:w="851" w:type="dxa"/>
                <w:vAlign w:val="center"/>
              </w:tcPr>
            </w:tcPrChange>
          </w:tcPr>
          <w:p w14:paraId="6EBFCF87" w14:textId="77777777" w:rsidR="00AA744A" w:rsidRDefault="00944D31">
            <w:pPr>
              <w:pStyle w:val="TAC"/>
              <w:rPr>
                <w:ins w:id="15719" w:author="TR Rapporteur (Ericsson)" w:date="2020-11-11T06:47:00Z"/>
              </w:rPr>
            </w:pPr>
            <w:ins w:id="15720" w:author="TR Rapporteur (Ericsson)" w:date="2020-11-11T06:47:00Z">
              <w:r>
                <w:t>0.015</w:t>
              </w:r>
            </w:ins>
          </w:p>
        </w:tc>
        <w:tc>
          <w:tcPr>
            <w:tcW w:w="709" w:type="dxa"/>
            <w:vAlign w:val="center"/>
            <w:tcPrChange w:id="15721" w:author="vivo-Yuan" w:date="2020-11-11T20:35:00Z">
              <w:tcPr>
                <w:tcW w:w="709" w:type="dxa"/>
                <w:vAlign w:val="center"/>
              </w:tcPr>
            </w:tcPrChange>
          </w:tcPr>
          <w:p w14:paraId="4F896CAC" w14:textId="77777777" w:rsidR="00AA744A" w:rsidRDefault="00944D31">
            <w:pPr>
              <w:pStyle w:val="TAC"/>
              <w:rPr>
                <w:ins w:id="15722" w:author="TR Rapporteur (Ericsson)" w:date="2020-11-11T06:47:00Z"/>
              </w:rPr>
            </w:pPr>
            <w:ins w:id="15723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5724" w:author="vivo-Yuan" w:date="2020-11-11T20:35:00Z">
              <w:tcPr>
                <w:tcW w:w="708" w:type="dxa"/>
                <w:vAlign w:val="center"/>
              </w:tcPr>
            </w:tcPrChange>
          </w:tcPr>
          <w:p w14:paraId="661AF25A" w14:textId="77777777" w:rsidR="00AA744A" w:rsidRDefault="00944D31">
            <w:pPr>
              <w:pStyle w:val="TAC"/>
              <w:rPr>
                <w:ins w:id="15725" w:author="TR Rapporteur (Ericsson)" w:date="2020-11-11T06:47:00Z"/>
              </w:rPr>
            </w:pPr>
            <w:ins w:id="15726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5727" w:author="vivo-Yuan" w:date="2020-11-11T20:35:00Z">
              <w:tcPr>
                <w:tcW w:w="636" w:type="dxa"/>
                <w:vAlign w:val="center"/>
              </w:tcPr>
            </w:tcPrChange>
          </w:tcPr>
          <w:p w14:paraId="32D047CE" w14:textId="77777777" w:rsidR="00AA744A" w:rsidRDefault="00944D31">
            <w:pPr>
              <w:pStyle w:val="TAC"/>
              <w:rPr>
                <w:ins w:id="15728" w:author="TR Rapporteur (Ericsson)" w:date="2020-11-11T06:47:00Z"/>
              </w:rPr>
            </w:pPr>
            <w:ins w:id="15729" w:author="TR Rapporteur (Ericsson)" w:date="2020-11-11T06:47:00Z">
              <w:r>
                <w:t>0.89</w:t>
              </w:r>
            </w:ins>
          </w:p>
        </w:tc>
      </w:tr>
      <w:tr w:rsidR="00AA744A" w14:paraId="6C178AC9" w14:textId="77777777" w:rsidTr="00AA744A">
        <w:trPr>
          <w:jc w:val="center"/>
          <w:ins w:id="15730" w:author="TR Rapporteur (Ericsson)" w:date="2020-11-11T06:47:00Z"/>
          <w:trPrChange w:id="1573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73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6E17CD6" w14:textId="77777777" w:rsidR="00AA744A" w:rsidRDefault="00944D31">
            <w:pPr>
              <w:pStyle w:val="TAC"/>
              <w:rPr>
                <w:ins w:id="15733" w:author="TR Rapporteur (Ericsson)" w:date="2020-11-11T06:47:00Z"/>
              </w:rPr>
            </w:pPr>
            <w:ins w:id="15734" w:author="TR Rapporteur (Ericsson)" w:date="2020-11-11T06:47:00Z">
              <w:r>
                <w:t>[Case 34], [DH, sync error 50ns], [FR2], [UL-TDOA, MUSIC, select based on first/median peak]</w:t>
              </w:r>
            </w:ins>
          </w:p>
        </w:tc>
        <w:tc>
          <w:tcPr>
            <w:tcW w:w="1894" w:type="dxa"/>
            <w:vAlign w:val="center"/>
            <w:tcPrChange w:id="15735" w:author="vivo-Yuan" w:date="2020-11-11T20:35:00Z">
              <w:tcPr>
                <w:tcW w:w="1894" w:type="dxa"/>
                <w:vAlign w:val="center"/>
              </w:tcPr>
            </w:tcPrChange>
          </w:tcPr>
          <w:p w14:paraId="637EEA18" w14:textId="77777777" w:rsidR="00AA744A" w:rsidRDefault="00944D31">
            <w:pPr>
              <w:pStyle w:val="TAC"/>
              <w:rPr>
                <w:ins w:id="15736" w:author="TR Rapporteur (Ericsson)" w:date="2020-11-11T06:47:00Z"/>
              </w:rPr>
            </w:pPr>
            <w:ins w:id="1573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738" w:author="vivo-Yuan" w:date="2020-11-11T20:35:00Z">
              <w:tcPr>
                <w:tcW w:w="851" w:type="dxa"/>
                <w:vAlign w:val="center"/>
              </w:tcPr>
            </w:tcPrChange>
          </w:tcPr>
          <w:p w14:paraId="16E77815" w14:textId="77777777" w:rsidR="00AA744A" w:rsidRDefault="00944D31">
            <w:pPr>
              <w:pStyle w:val="TAC"/>
              <w:rPr>
                <w:ins w:id="15739" w:author="TR Rapporteur (Ericsson)" w:date="2020-11-11T06:47:00Z"/>
              </w:rPr>
            </w:pPr>
            <w:ins w:id="15740" w:author="TR Rapporteur (Ericsson)" w:date="2020-11-11T06:47:00Z">
              <w:r>
                <w:t>9.93</w:t>
              </w:r>
            </w:ins>
          </w:p>
        </w:tc>
        <w:tc>
          <w:tcPr>
            <w:tcW w:w="709" w:type="dxa"/>
            <w:vAlign w:val="center"/>
            <w:tcPrChange w:id="15741" w:author="vivo-Yuan" w:date="2020-11-11T20:35:00Z">
              <w:tcPr>
                <w:tcW w:w="709" w:type="dxa"/>
                <w:vAlign w:val="center"/>
              </w:tcPr>
            </w:tcPrChange>
          </w:tcPr>
          <w:p w14:paraId="48F67D8B" w14:textId="77777777" w:rsidR="00AA744A" w:rsidRDefault="00944D31">
            <w:pPr>
              <w:pStyle w:val="TAC"/>
              <w:rPr>
                <w:ins w:id="15742" w:author="TR Rapporteur (Ericsson)" w:date="2020-11-11T06:47:00Z"/>
              </w:rPr>
            </w:pPr>
            <w:ins w:id="15743" w:author="TR Rapporteur (Ericsson)" w:date="2020-11-11T06:47:00Z">
              <w:r>
                <w:t>13.20</w:t>
              </w:r>
            </w:ins>
          </w:p>
        </w:tc>
        <w:tc>
          <w:tcPr>
            <w:tcW w:w="708" w:type="dxa"/>
            <w:vAlign w:val="center"/>
            <w:tcPrChange w:id="15744" w:author="vivo-Yuan" w:date="2020-11-11T20:35:00Z">
              <w:tcPr>
                <w:tcW w:w="708" w:type="dxa"/>
                <w:vAlign w:val="center"/>
              </w:tcPr>
            </w:tcPrChange>
          </w:tcPr>
          <w:p w14:paraId="333B1503" w14:textId="77777777" w:rsidR="00AA744A" w:rsidRDefault="00944D31">
            <w:pPr>
              <w:pStyle w:val="TAC"/>
              <w:rPr>
                <w:ins w:id="15745" w:author="TR Rapporteur (Ericsson)" w:date="2020-11-11T06:47:00Z"/>
              </w:rPr>
            </w:pPr>
            <w:ins w:id="15746" w:author="TR Rapporteur (Ericsson)" w:date="2020-11-11T06:47:00Z">
              <w:r>
                <w:t>16.64</w:t>
              </w:r>
            </w:ins>
          </w:p>
        </w:tc>
        <w:tc>
          <w:tcPr>
            <w:tcW w:w="709" w:type="dxa"/>
            <w:vAlign w:val="center"/>
            <w:tcPrChange w:id="15747" w:author="vivo-Yuan" w:date="2020-11-11T20:35:00Z">
              <w:tcPr>
                <w:tcW w:w="636" w:type="dxa"/>
                <w:vAlign w:val="center"/>
              </w:tcPr>
            </w:tcPrChange>
          </w:tcPr>
          <w:p w14:paraId="7CA1F3EB" w14:textId="77777777" w:rsidR="00AA744A" w:rsidRDefault="00944D31">
            <w:pPr>
              <w:pStyle w:val="TAC"/>
              <w:rPr>
                <w:ins w:id="15748" w:author="TR Rapporteur (Ericsson)" w:date="2020-11-11T06:47:00Z"/>
              </w:rPr>
            </w:pPr>
            <w:ins w:id="15749" w:author="TR Rapporteur (Ericsson)" w:date="2020-11-11T06:47:00Z">
              <w:r>
                <w:t>19.74</w:t>
              </w:r>
            </w:ins>
          </w:p>
        </w:tc>
      </w:tr>
      <w:tr w:rsidR="00AA744A" w14:paraId="443E3409" w14:textId="77777777" w:rsidTr="00AA744A">
        <w:trPr>
          <w:jc w:val="center"/>
          <w:ins w:id="15750" w:author="TR Rapporteur (Ericsson)" w:date="2020-11-11T06:47:00Z"/>
          <w:trPrChange w:id="1575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5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E342A24" w14:textId="77777777" w:rsidR="00AA744A" w:rsidRDefault="00AA744A">
            <w:pPr>
              <w:pStyle w:val="TAC"/>
              <w:rPr>
                <w:ins w:id="1575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54" w:author="vivo-Yuan" w:date="2020-11-11T20:35:00Z">
              <w:tcPr>
                <w:tcW w:w="1894" w:type="dxa"/>
                <w:vAlign w:val="center"/>
              </w:tcPr>
            </w:tcPrChange>
          </w:tcPr>
          <w:p w14:paraId="1241A14A" w14:textId="77777777" w:rsidR="00AA744A" w:rsidRDefault="00944D31">
            <w:pPr>
              <w:pStyle w:val="TAC"/>
              <w:rPr>
                <w:ins w:id="15755" w:author="TR Rapporteur (Ericsson)" w:date="2020-11-11T06:47:00Z"/>
              </w:rPr>
            </w:pPr>
            <w:ins w:id="1575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57" w:author="vivo-Yuan" w:date="2020-11-11T20:35:00Z">
              <w:tcPr>
                <w:tcW w:w="851" w:type="dxa"/>
                <w:vAlign w:val="center"/>
              </w:tcPr>
            </w:tcPrChange>
          </w:tcPr>
          <w:p w14:paraId="7AD5512C" w14:textId="77777777" w:rsidR="00AA744A" w:rsidRDefault="00944D31">
            <w:pPr>
              <w:pStyle w:val="TAC"/>
              <w:rPr>
                <w:ins w:id="15758" w:author="TR Rapporteur (Ericsson)" w:date="2020-11-11T06:47:00Z"/>
              </w:rPr>
            </w:pPr>
            <w:ins w:id="15759" w:author="TR Rapporteur (Ericsson)" w:date="2020-11-11T06:47:00Z">
              <w:r>
                <w:t>12.15</w:t>
              </w:r>
            </w:ins>
          </w:p>
        </w:tc>
        <w:tc>
          <w:tcPr>
            <w:tcW w:w="709" w:type="dxa"/>
            <w:vAlign w:val="center"/>
            <w:tcPrChange w:id="15760" w:author="vivo-Yuan" w:date="2020-11-11T20:35:00Z">
              <w:tcPr>
                <w:tcW w:w="709" w:type="dxa"/>
                <w:vAlign w:val="center"/>
              </w:tcPr>
            </w:tcPrChange>
          </w:tcPr>
          <w:p w14:paraId="6497F526" w14:textId="77777777" w:rsidR="00AA744A" w:rsidRDefault="00944D31">
            <w:pPr>
              <w:pStyle w:val="TAC"/>
              <w:rPr>
                <w:ins w:id="15761" w:author="TR Rapporteur (Ericsson)" w:date="2020-11-11T06:47:00Z"/>
              </w:rPr>
            </w:pPr>
            <w:ins w:id="15762" w:author="TR Rapporteur (Ericsson)" w:date="2020-11-11T06:47:00Z">
              <w:r>
                <w:t>15.34</w:t>
              </w:r>
            </w:ins>
          </w:p>
        </w:tc>
        <w:tc>
          <w:tcPr>
            <w:tcW w:w="708" w:type="dxa"/>
            <w:vAlign w:val="center"/>
            <w:tcPrChange w:id="15763" w:author="vivo-Yuan" w:date="2020-11-11T20:35:00Z">
              <w:tcPr>
                <w:tcW w:w="708" w:type="dxa"/>
                <w:vAlign w:val="center"/>
              </w:tcPr>
            </w:tcPrChange>
          </w:tcPr>
          <w:p w14:paraId="34A4AFDC" w14:textId="77777777" w:rsidR="00AA744A" w:rsidRDefault="00944D31">
            <w:pPr>
              <w:pStyle w:val="TAC"/>
              <w:rPr>
                <w:ins w:id="15764" w:author="TR Rapporteur (Ericsson)" w:date="2020-11-11T06:47:00Z"/>
              </w:rPr>
            </w:pPr>
            <w:ins w:id="15765" w:author="TR Rapporteur (Ericsson)" w:date="2020-11-11T06:47:00Z">
              <w:r>
                <w:t>18.35</w:t>
              </w:r>
            </w:ins>
          </w:p>
        </w:tc>
        <w:tc>
          <w:tcPr>
            <w:tcW w:w="709" w:type="dxa"/>
            <w:vAlign w:val="center"/>
            <w:tcPrChange w:id="15766" w:author="vivo-Yuan" w:date="2020-11-11T20:35:00Z">
              <w:tcPr>
                <w:tcW w:w="636" w:type="dxa"/>
                <w:vAlign w:val="center"/>
              </w:tcPr>
            </w:tcPrChange>
          </w:tcPr>
          <w:p w14:paraId="2CFB6AD5" w14:textId="77777777" w:rsidR="00AA744A" w:rsidRDefault="00944D31">
            <w:pPr>
              <w:pStyle w:val="TAC"/>
              <w:rPr>
                <w:ins w:id="15767" w:author="TR Rapporteur (Ericsson)" w:date="2020-11-11T06:47:00Z"/>
              </w:rPr>
            </w:pPr>
            <w:ins w:id="15768" w:author="TR Rapporteur (Ericsson)" w:date="2020-11-11T06:47:00Z">
              <w:r>
                <w:t>24.03</w:t>
              </w:r>
            </w:ins>
          </w:p>
        </w:tc>
      </w:tr>
      <w:tr w:rsidR="00AA744A" w14:paraId="2F5960B0" w14:textId="77777777" w:rsidTr="00AA744A">
        <w:trPr>
          <w:jc w:val="center"/>
          <w:ins w:id="15769" w:author="TR Rapporteur (Ericsson)" w:date="2020-11-11T06:47:00Z"/>
          <w:trPrChange w:id="1577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77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15F2220" w14:textId="77777777" w:rsidR="00AA744A" w:rsidRDefault="00944D31">
            <w:pPr>
              <w:pStyle w:val="TAC"/>
              <w:rPr>
                <w:ins w:id="15772" w:author="TR Rapporteur (Ericsson)" w:date="2020-11-11T06:47:00Z"/>
              </w:rPr>
            </w:pPr>
            <w:ins w:id="15773" w:author="TR Rapporteur (Ericsson)" w:date="2020-11-11T06:47:00Z">
              <w:r>
                <w:t>[Case 35], [SH, perfect sync], [FR1], [UL-AOA]</w:t>
              </w:r>
            </w:ins>
          </w:p>
        </w:tc>
        <w:tc>
          <w:tcPr>
            <w:tcW w:w="1894" w:type="dxa"/>
            <w:vAlign w:val="center"/>
            <w:tcPrChange w:id="15774" w:author="vivo-Yuan" w:date="2020-11-11T20:35:00Z">
              <w:tcPr>
                <w:tcW w:w="1894" w:type="dxa"/>
                <w:vAlign w:val="center"/>
              </w:tcPr>
            </w:tcPrChange>
          </w:tcPr>
          <w:p w14:paraId="59ACEBD5" w14:textId="77777777" w:rsidR="00AA744A" w:rsidRDefault="00944D31">
            <w:pPr>
              <w:pStyle w:val="TAC"/>
              <w:rPr>
                <w:ins w:id="15775" w:author="TR Rapporteur (Ericsson)" w:date="2020-11-11T06:47:00Z"/>
              </w:rPr>
            </w:pPr>
            <w:ins w:id="1577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777" w:author="vivo-Yuan" w:date="2020-11-11T20:35:00Z">
              <w:tcPr>
                <w:tcW w:w="851" w:type="dxa"/>
                <w:vAlign w:val="center"/>
              </w:tcPr>
            </w:tcPrChange>
          </w:tcPr>
          <w:p w14:paraId="59E02BC9" w14:textId="77777777" w:rsidR="00AA744A" w:rsidRDefault="00944D31">
            <w:pPr>
              <w:pStyle w:val="TAC"/>
              <w:rPr>
                <w:ins w:id="15778" w:author="TR Rapporteur (Ericsson)" w:date="2020-11-11T06:47:00Z"/>
              </w:rPr>
            </w:pPr>
            <w:ins w:id="15779" w:author="TR Rapporteur (Ericsson)" w:date="2020-11-11T06:47:00Z">
              <w:r>
                <w:t>1.25</w:t>
              </w:r>
            </w:ins>
          </w:p>
        </w:tc>
        <w:tc>
          <w:tcPr>
            <w:tcW w:w="709" w:type="dxa"/>
            <w:vAlign w:val="center"/>
            <w:tcPrChange w:id="15780" w:author="vivo-Yuan" w:date="2020-11-11T20:35:00Z">
              <w:tcPr>
                <w:tcW w:w="709" w:type="dxa"/>
                <w:vAlign w:val="center"/>
              </w:tcPr>
            </w:tcPrChange>
          </w:tcPr>
          <w:p w14:paraId="07FC9CF5" w14:textId="77777777" w:rsidR="00AA744A" w:rsidRDefault="00944D31">
            <w:pPr>
              <w:pStyle w:val="TAC"/>
              <w:rPr>
                <w:ins w:id="15781" w:author="TR Rapporteur (Ericsson)" w:date="2020-11-11T06:47:00Z"/>
              </w:rPr>
            </w:pPr>
            <w:ins w:id="15782" w:author="TR Rapporteur (Ericsson)" w:date="2020-11-11T06:47:00Z">
              <w:r>
                <w:t>2.15</w:t>
              </w:r>
            </w:ins>
          </w:p>
        </w:tc>
        <w:tc>
          <w:tcPr>
            <w:tcW w:w="708" w:type="dxa"/>
            <w:vAlign w:val="center"/>
            <w:tcPrChange w:id="15783" w:author="vivo-Yuan" w:date="2020-11-11T20:35:00Z">
              <w:tcPr>
                <w:tcW w:w="708" w:type="dxa"/>
                <w:vAlign w:val="center"/>
              </w:tcPr>
            </w:tcPrChange>
          </w:tcPr>
          <w:p w14:paraId="011E1BCE" w14:textId="77777777" w:rsidR="00AA744A" w:rsidRDefault="00944D31">
            <w:pPr>
              <w:pStyle w:val="TAC"/>
              <w:rPr>
                <w:ins w:id="15784" w:author="TR Rapporteur (Ericsson)" w:date="2020-11-11T06:47:00Z"/>
              </w:rPr>
            </w:pPr>
            <w:ins w:id="15785" w:author="TR Rapporteur (Ericsson)" w:date="2020-11-11T06:47:00Z">
              <w:r>
                <w:t>3.28</w:t>
              </w:r>
            </w:ins>
          </w:p>
        </w:tc>
        <w:tc>
          <w:tcPr>
            <w:tcW w:w="709" w:type="dxa"/>
            <w:vAlign w:val="center"/>
            <w:tcPrChange w:id="15786" w:author="vivo-Yuan" w:date="2020-11-11T20:35:00Z">
              <w:tcPr>
                <w:tcW w:w="636" w:type="dxa"/>
                <w:vAlign w:val="center"/>
              </w:tcPr>
            </w:tcPrChange>
          </w:tcPr>
          <w:p w14:paraId="7B1D552C" w14:textId="77777777" w:rsidR="00AA744A" w:rsidRDefault="00944D31">
            <w:pPr>
              <w:pStyle w:val="TAC"/>
              <w:rPr>
                <w:ins w:id="15787" w:author="TR Rapporteur (Ericsson)" w:date="2020-11-11T06:47:00Z"/>
              </w:rPr>
            </w:pPr>
            <w:ins w:id="15788" w:author="TR Rapporteur (Ericsson)" w:date="2020-11-11T06:47:00Z">
              <w:r>
                <w:t>5.93</w:t>
              </w:r>
            </w:ins>
          </w:p>
        </w:tc>
      </w:tr>
      <w:tr w:rsidR="00AA744A" w14:paraId="26AF7835" w14:textId="77777777" w:rsidTr="00AA744A">
        <w:trPr>
          <w:jc w:val="center"/>
          <w:ins w:id="15789" w:author="TR Rapporteur (Ericsson)" w:date="2020-11-11T06:47:00Z"/>
          <w:trPrChange w:id="1579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79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12DF0DF1" w14:textId="77777777" w:rsidR="00AA744A" w:rsidRDefault="00AA744A">
            <w:pPr>
              <w:pStyle w:val="TAC"/>
              <w:rPr>
                <w:ins w:id="1579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793" w:author="vivo-Yuan" w:date="2020-11-11T20:35:00Z">
              <w:tcPr>
                <w:tcW w:w="1894" w:type="dxa"/>
                <w:vAlign w:val="center"/>
              </w:tcPr>
            </w:tcPrChange>
          </w:tcPr>
          <w:p w14:paraId="12268D67" w14:textId="77777777" w:rsidR="00AA744A" w:rsidRDefault="00944D31">
            <w:pPr>
              <w:pStyle w:val="TAC"/>
              <w:rPr>
                <w:ins w:id="15794" w:author="TR Rapporteur (Ericsson)" w:date="2020-11-11T06:47:00Z"/>
              </w:rPr>
            </w:pPr>
            <w:ins w:id="1579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796" w:author="vivo-Yuan" w:date="2020-11-11T20:35:00Z">
              <w:tcPr>
                <w:tcW w:w="851" w:type="dxa"/>
                <w:vAlign w:val="center"/>
              </w:tcPr>
            </w:tcPrChange>
          </w:tcPr>
          <w:p w14:paraId="6C0B5A65" w14:textId="77777777" w:rsidR="00AA744A" w:rsidRDefault="00944D31">
            <w:pPr>
              <w:pStyle w:val="TAC"/>
              <w:rPr>
                <w:ins w:id="15797" w:author="TR Rapporteur (Ericsson)" w:date="2020-11-11T06:47:00Z"/>
              </w:rPr>
            </w:pPr>
            <w:ins w:id="15798" w:author="TR Rapporteur (Ericsson)" w:date="2020-11-11T06:47:00Z">
              <w:r>
                <w:t>1.35</w:t>
              </w:r>
            </w:ins>
          </w:p>
        </w:tc>
        <w:tc>
          <w:tcPr>
            <w:tcW w:w="709" w:type="dxa"/>
            <w:vAlign w:val="center"/>
            <w:tcPrChange w:id="15799" w:author="vivo-Yuan" w:date="2020-11-11T20:35:00Z">
              <w:tcPr>
                <w:tcW w:w="709" w:type="dxa"/>
                <w:vAlign w:val="center"/>
              </w:tcPr>
            </w:tcPrChange>
          </w:tcPr>
          <w:p w14:paraId="0A97B474" w14:textId="77777777" w:rsidR="00AA744A" w:rsidRDefault="00944D31">
            <w:pPr>
              <w:pStyle w:val="TAC"/>
              <w:rPr>
                <w:ins w:id="15800" w:author="TR Rapporteur (Ericsson)" w:date="2020-11-11T06:47:00Z"/>
              </w:rPr>
            </w:pPr>
            <w:ins w:id="15801" w:author="TR Rapporteur (Ericsson)" w:date="2020-11-11T06:47:00Z">
              <w:r>
                <w:t>2.21</w:t>
              </w:r>
            </w:ins>
          </w:p>
        </w:tc>
        <w:tc>
          <w:tcPr>
            <w:tcW w:w="708" w:type="dxa"/>
            <w:vAlign w:val="center"/>
            <w:tcPrChange w:id="15802" w:author="vivo-Yuan" w:date="2020-11-11T20:35:00Z">
              <w:tcPr>
                <w:tcW w:w="708" w:type="dxa"/>
                <w:vAlign w:val="center"/>
              </w:tcPr>
            </w:tcPrChange>
          </w:tcPr>
          <w:p w14:paraId="78F27F02" w14:textId="77777777" w:rsidR="00AA744A" w:rsidRDefault="00944D31">
            <w:pPr>
              <w:pStyle w:val="TAC"/>
              <w:rPr>
                <w:ins w:id="15803" w:author="TR Rapporteur (Ericsson)" w:date="2020-11-11T06:47:00Z"/>
              </w:rPr>
            </w:pPr>
            <w:ins w:id="15804" w:author="TR Rapporteur (Ericsson)" w:date="2020-11-11T06:47:00Z">
              <w:r>
                <w:t>3.38</w:t>
              </w:r>
            </w:ins>
          </w:p>
        </w:tc>
        <w:tc>
          <w:tcPr>
            <w:tcW w:w="709" w:type="dxa"/>
            <w:vAlign w:val="center"/>
            <w:tcPrChange w:id="15805" w:author="vivo-Yuan" w:date="2020-11-11T20:35:00Z">
              <w:tcPr>
                <w:tcW w:w="636" w:type="dxa"/>
                <w:vAlign w:val="center"/>
              </w:tcPr>
            </w:tcPrChange>
          </w:tcPr>
          <w:p w14:paraId="09FF6AC3" w14:textId="77777777" w:rsidR="00AA744A" w:rsidRDefault="00944D31">
            <w:pPr>
              <w:pStyle w:val="TAC"/>
              <w:rPr>
                <w:ins w:id="15806" w:author="TR Rapporteur (Ericsson)" w:date="2020-11-11T06:47:00Z"/>
              </w:rPr>
            </w:pPr>
            <w:ins w:id="15807" w:author="TR Rapporteur (Ericsson)" w:date="2020-11-11T06:47:00Z">
              <w:r>
                <w:t>6.08</w:t>
              </w:r>
            </w:ins>
          </w:p>
        </w:tc>
      </w:tr>
      <w:tr w:rsidR="00AA744A" w14:paraId="7EF462E6" w14:textId="77777777" w:rsidTr="00AA744A">
        <w:trPr>
          <w:jc w:val="center"/>
          <w:ins w:id="15808" w:author="TR Rapporteur (Ericsson)" w:date="2020-11-11T06:47:00Z"/>
          <w:trPrChange w:id="1580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1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4A35A07" w14:textId="77777777" w:rsidR="00AA744A" w:rsidRDefault="00944D31">
            <w:pPr>
              <w:pStyle w:val="TAC"/>
              <w:rPr>
                <w:ins w:id="15811" w:author="TR Rapporteur (Ericsson)" w:date="2020-11-11T06:47:00Z"/>
              </w:rPr>
            </w:pPr>
            <w:ins w:id="15812" w:author="TR Rapporteur (Ericsson)" w:date="2020-11-11T06:47:00Z">
              <w:r>
                <w:t>[Case 36], [SH, sync error 50ns], [FR1], [UL-AOA]</w:t>
              </w:r>
            </w:ins>
          </w:p>
        </w:tc>
        <w:tc>
          <w:tcPr>
            <w:tcW w:w="1894" w:type="dxa"/>
            <w:vAlign w:val="center"/>
            <w:tcPrChange w:id="15813" w:author="vivo-Yuan" w:date="2020-11-11T20:35:00Z">
              <w:tcPr>
                <w:tcW w:w="1894" w:type="dxa"/>
                <w:vAlign w:val="center"/>
              </w:tcPr>
            </w:tcPrChange>
          </w:tcPr>
          <w:p w14:paraId="79C19109" w14:textId="77777777" w:rsidR="00AA744A" w:rsidRDefault="00944D31">
            <w:pPr>
              <w:pStyle w:val="TAC"/>
              <w:rPr>
                <w:ins w:id="15814" w:author="TR Rapporteur (Ericsson)" w:date="2020-11-11T06:47:00Z"/>
              </w:rPr>
            </w:pPr>
            <w:ins w:id="1581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16" w:author="vivo-Yuan" w:date="2020-11-11T20:35:00Z">
              <w:tcPr>
                <w:tcW w:w="851" w:type="dxa"/>
                <w:vAlign w:val="center"/>
              </w:tcPr>
            </w:tcPrChange>
          </w:tcPr>
          <w:p w14:paraId="11E605F3" w14:textId="77777777" w:rsidR="00AA744A" w:rsidRDefault="00944D31">
            <w:pPr>
              <w:pStyle w:val="TAC"/>
              <w:rPr>
                <w:ins w:id="15817" w:author="TR Rapporteur (Ericsson)" w:date="2020-11-11T06:47:00Z"/>
              </w:rPr>
            </w:pPr>
            <w:ins w:id="15818" w:author="TR Rapporteur (Ericsson)" w:date="2020-11-11T06:47:00Z">
              <w:r>
                <w:t>1.31</w:t>
              </w:r>
            </w:ins>
          </w:p>
        </w:tc>
        <w:tc>
          <w:tcPr>
            <w:tcW w:w="709" w:type="dxa"/>
            <w:vAlign w:val="center"/>
            <w:tcPrChange w:id="15819" w:author="vivo-Yuan" w:date="2020-11-11T20:35:00Z">
              <w:tcPr>
                <w:tcW w:w="709" w:type="dxa"/>
                <w:vAlign w:val="center"/>
              </w:tcPr>
            </w:tcPrChange>
          </w:tcPr>
          <w:p w14:paraId="407F0289" w14:textId="77777777" w:rsidR="00AA744A" w:rsidRDefault="00944D31">
            <w:pPr>
              <w:pStyle w:val="TAC"/>
              <w:rPr>
                <w:ins w:id="15820" w:author="TR Rapporteur (Ericsson)" w:date="2020-11-11T06:47:00Z"/>
              </w:rPr>
            </w:pPr>
            <w:ins w:id="15821" w:author="TR Rapporteur (Ericsson)" w:date="2020-11-11T06:47:00Z">
              <w:r>
                <w:t>2.24</w:t>
              </w:r>
            </w:ins>
          </w:p>
        </w:tc>
        <w:tc>
          <w:tcPr>
            <w:tcW w:w="708" w:type="dxa"/>
            <w:vAlign w:val="center"/>
            <w:tcPrChange w:id="15822" w:author="vivo-Yuan" w:date="2020-11-11T20:35:00Z">
              <w:tcPr>
                <w:tcW w:w="708" w:type="dxa"/>
                <w:vAlign w:val="center"/>
              </w:tcPr>
            </w:tcPrChange>
          </w:tcPr>
          <w:p w14:paraId="639111A4" w14:textId="77777777" w:rsidR="00AA744A" w:rsidRDefault="00944D31">
            <w:pPr>
              <w:pStyle w:val="TAC"/>
              <w:rPr>
                <w:ins w:id="15823" w:author="TR Rapporteur (Ericsson)" w:date="2020-11-11T06:47:00Z"/>
              </w:rPr>
            </w:pPr>
            <w:ins w:id="15824" w:author="TR Rapporteur (Ericsson)" w:date="2020-11-11T06:47:00Z">
              <w:r>
                <w:t>3.75</w:t>
              </w:r>
            </w:ins>
          </w:p>
        </w:tc>
        <w:tc>
          <w:tcPr>
            <w:tcW w:w="709" w:type="dxa"/>
            <w:vAlign w:val="center"/>
            <w:tcPrChange w:id="15825" w:author="vivo-Yuan" w:date="2020-11-11T20:35:00Z">
              <w:tcPr>
                <w:tcW w:w="636" w:type="dxa"/>
                <w:vAlign w:val="center"/>
              </w:tcPr>
            </w:tcPrChange>
          </w:tcPr>
          <w:p w14:paraId="4F5EB28B" w14:textId="77777777" w:rsidR="00AA744A" w:rsidRDefault="00944D31">
            <w:pPr>
              <w:pStyle w:val="TAC"/>
              <w:rPr>
                <w:ins w:id="15826" w:author="TR Rapporteur (Ericsson)" w:date="2020-11-11T06:47:00Z"/>
              </w:rPr>
            </w:pPr>
            <w:ins w:id="15827" w:author="TR Rapporteur (Ericsson)" w:date="2020-11-11T06:47:00Z">
              <w:r>
                <w:t>6.20</w:t>
              </w:r>
            </w:ins>
          </w:p>
        </w:tc>
      </w:tr>
      <w:tr w:rsidR="00AA744A" w14:paraId="34E5466B" w14:textId="77777777" w:rsidTr="00AA744A">
        <w:trPr>
          <w:jc w:val="center"/>
          <w:ins w:id="15828" w:author="TR Rapporteur (Ericsson)" w:date="2020-11-11T06:47:00Z"/>
          <w:trPrChange w:id="1582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83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082FAAF" w14:textId="77777777" w:rsidR="00AA744A" w:rsidRDefault="00AA744A">
            <w:pPr>
              <w:pStyle w:val="TAC"/>
              <w:rPr>
                <w:ins w:id="1583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832" w:author="vivo-Yuan" w:date="2020-11-11T20:35:00Z">
              <w:tcPr>
                <w:tcW w:w="1894" w:type="dxa"/>
                <w:vAlign w:val="center"/>
              </w:tcPr>
            </w:tcPrChange>
          </w:tcPr>
          <w:p w14:paraId="3BD7B90E" w14:textId="77777777" w:rsidR="00AA744A" w:rsidRDefault="00944D31">
            <w:pPr>
              <w:pStyle w:val="TAC"/>
              <w:rPr>
                <w:ins w:id="15833" w:author="TR Rapporteur (Ericsson)" w:date="2020-11-11T06:47:00Z"/>
              </w:rPr>
            </w:pPr>
            <w:ins w:id="1583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835" w:author="vivo-Yuan" w:date="2020-11-11T20:35:00Z">
              <w:tcPr>
                <w:tcW w:w="851" w:type="dxa"/>
                <w:vAlign w:val="center"/>
              </w:tcPr>
            </w:tcPrChange>
          </w:tcPr>
          <w:p w14:paraId="5DE331BD" w14:textId="77777777" w:rsidR="00AA744A" w:rsidRDefault="00944D31">
            <w:pPr>
              <w:pStyle w:val="TAC"/>
              <w:rPr>
                <w:ins w:id="15836" w:author="TR Rapporteur (Ericsson)" w:date="2020-11-11T06:47:00Z"/>
              </w:rPr>
            </w:pPr>
            <w:ins w:id="15837" w:author="TR Rapporteur (Ericsson)" w:date="2020-11-11T06:47:00Z">
              <w:r>
                <w:t>1.43</w:t>
              </w:r>
            </w:ins>
          </w:p>
        </w:tc>
        <w:tc>
          <w:tcPr>
            <w:tcW w:w="709" w:type="dxa"/>
            <w:vAlign w:val="center"/>
            <w:tcPrChange w:id="15838" w:author="vivo-Yuan" w:date="2020-11-11T20:35:00Z">
              <w:tcPr>
                <w:tcW w:w="709" w:type="dxa"/>
                <w:vAlign w:val="center"/>
              </w:tcPr>
            </w:tcPrChange>
          </w:tcPr>
          <w:p w14:paraId="6FF81B4A" w14:textId="77777777" w:rsidR="00AA744A" w:rsidRDefault="00944D31">
            <w:pPr>
              <w:pStyle w:val="TAC"/>
              <w:rPr>
                <w:ins w:id="15839" w:author="TR Rapporteur (Ericsson)" w:date="2020-11-11T06:47:00Z"/>
              </w:rPr>
            </w:pPr>
            <w:ins w:id="15840" w:author="TR Rapporteur (Ericsson)" w:date="2020-11-11T06:47:00Z">
              <w:r>
                <w:t>2.41</w:t>
              </w:r>
            </w:ins>
          </w:p>
        </w:tc>
        <w:tc>
          <w:tcPr>
            <w:tcW w:w="708" w:type="dxa"/>
            <w:vAlign w:val="center"/>
            <w:tcPrChange w:id="15841" w:author="vivo-Yuan" w:date="2020-11-11T20:35:00Z">
              <w:tcPr>
                <w:tcW w:w="708" w:type="dxa"/>
                <w:vAlign w:val="center"/>
              </w:tcPr>
            </w:tcPrChange>
          </w:tcPr>
          <w:p w14:paraId="1C3BDAD9" w14:textId="77777777" w:rsidR="00AA744A" w:rsidRDefault="00944D31">
            <w:pPr>
              <w:pStyle w:val="TAC"/>
              <w:rPr>
                <w:ins w:id="15842" w:author="TR Rapporteur (Ericsson)" w:date="2020-11-11T06:47:00Z"/>
              </w:rPr>
            </w:pPr>
            <w:ins w:id="15843" w:author="TR Rapporteur (Ericsson)" w:date="2020-11-11T06:47:00Z">
              <w:r>
                <w:t>4.02</w:t>
              </w:r>
            </w:ins>
          </w:p>
        </w:tc>
        <w:tc>
          <w:tcPr>
            <w:tcW w:w="709" w:type="dxa"/>
            <w:vAlign w:val="center"/>
            <w:tcPrChange w:id="15844" w:author="vivo-Yuan" w:date="2020-11-11T20:35:00Z">
              <w:tcPr>
                <w:tcW w:w="636" w:type="dxa"/>
                <w:vAlign w:val="center"/>
              </w:tcPr>
            </w:tcPrChange>
          </w:tcPr>
          <w:p w14:paraId="3F477F23" w14:textId="77777777" w:rsidR="00AA744A" w:rsidRDefault="00944D31">
            <w:pPr>
              <w:pStyle w:val="TAC"/>
              <w:rPr>
                <w:ins w:id="15845" w:author="TR Rapporteur (Ericsson)" w:date="2020-11-11T06:47:00Z"/>
              </w:rPr>
            </w:pPr>
            <w:ins w:id="15846" w:author="TR Rapporteur (Ericsson)" w:date="2020-11-11T06:47:00Z">
              <w:r>
                <w:t>6.47</w:t>
              </w:r>
            </w:ins>
          </w:p>
        </w:tc>
      </w:tr>
      <w:tr w:rsidR="00AA744A" w14:paraId="76FFD3E7" w14:textId="77777777" w:rsidTr="00AA744A">
        <w:trPr>
          <w:jc w:val="center"/>
          <w:ins w:id="15847" w:author="TR Rapporteur (Ericsson)" w:date="2020-11-11T06:47:00Z"/>
          <w:trPrChange w:id="1584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4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CB5581" w14:textId="77777777" w:rsidR="00AA744A" w:rsidRDefault="00944D31">
            <w:pPr>
              <w:pStyle w:val="TAC"/>
              <w:rPr>
                <w:ins w:id="15850" w:author="TR Rapporteur (Ericsson)" w:date="2020-11-11T06:47:00Z"/>
              </w:rPr>
            </w:pPr>
            <w:ins w:id="15851" w:author="TR Rapporteur (Ericsson)" w:date="2020-11-11T06:47:00Z">
              <w:r>
                <w:t>[Case 37], [DH, perfect sync], [FR1], [UL-AOA]</w:t>
              </w:r>
            </w:ins>
          </w:p>
        </w:tc>
        <w:tc>
          <w:tcPr>
            <w:tcW w:w="1894" w:type="dxa"/>
            <w:vAlign w:val="center"/>
            <w:tcPrChange w:id="15852" w:author="vivo-Yuan" w:date="2020-11-11T20:35:00Z">
              <w:tcPr>
                <w:tcW w:w="1894" w:type="dxa"/>
                <w:vAlign w:val="center"/>
              </w:tcPr>
            </w:tcPrChange>
          </w:tcPr>
          <w:p w14:paraId="459C1F83" w14:textId="77777777" w:rsidR="00AA744A" w:rsidRDefault="00944D31">
            <w:pPr>
              <w:pStyle w:val="TAC"/>
              <w:rPr>
                <w:ins w:id="15853" w:author="TR Rapporteur (Ericsson)" w:date="2020-11-11T06:47:00Z"/>
              </w:rPr>
            </w:pPr>
            <w:ins w:id="1585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55" w:author="vivo-Yuan" w:date="2020-11-11T20:35:00Z">
              <w:tcPr>
                <w:tcW w:w="851" w:type="dxa"/>
                <w:vAlign w:val="center"/>
              </w:tcPr>
            </w:tcPrChange>
          </w:tcPr>
          <w:p w14:paraId="1171C2C7" w14:textId="77777777" w:rsidR="00AA744A" w:rsidRDefault="00944D31">
            <w:pPr>
              <w:pStyle w:val="TAC"/>
              <w:rPr>
                <w:ins w:id="15856" w:author="TR Rapporteur (Ericsson)" w:date="2020-11-11T06:47:00Z"/>
              </w:rPr>
            </w:pPr>
            <w:ins w:id="15857" w:author="TR Rapporteur (Ericsson)" w:date="2020-11-11T06:47:00Z">
              <w:r>
                <w:t>2.28</w:t>
              </w:r>
            </w:ins>
          </w:p>
        </w:tc>
        <w:tc>
          <w:tcPr>
            <w:tcW w:w="709" w:type="dxa"/>
            <w:vAlign w:val="center"/>
            <w:tcPrChange w:id="15858" w:author="vivo-Yuan" w:date="2020-11-11T20:35:00Z">
              <w:tcPr>
                <w:tcW w:w="709" w:type="dxa"/>
                <w:vAlign w:val="center"/>
              </w:tcPr>
            </w:tcPrChange>
          </w:tcPr>
          <w:p w14:paraId="544A0C22" w14:textId="77777777" w:rsidR="00AA744A" w:rsidRDefault="00944D31">
            <w:pPr>
              <w:pStyle w:val="TAC"/>
              <w:rPr>
                <w:ins w:id="15859" w:author="TR Rapporteur (Ericsson)" w:date="2020-11-11T06:47:00Z"/>
              </w:rPr>
            </w:pPr>
            <w:ins w:id="15860" w:author="TR Rapporteur (Ericsson)" w:date="2020-11-11T06:47:00Z">
              <w:r>
                <w:t>3.39</w:t>
              </w:r>
            </w:ins>
          </w:p>
        </w:tc>
        <w:tc>
          <w:tcPr>
            <w:tcW w:w="708" w:type="dxa"/>
            <w:vAlign w:val="center"/>
            <w:tcPrChange w:id="15861" w:author="vivo-Yuan" w:date="2020-11-11T20:35:00Z">
              <w:tcPr>
                <w:tcW w:w="708" w:type="dxa"/>
                <w:vAlign w:val="center"/>
              </w:tcPr>
            </w:tcPrChange>
          </w:tcPr>
          <w:p w14:paraId="37C044E6" w14:textId="77777777" w:rsidR="00AA744A" w:rsidRDefault="00944D31">
            <w:pPr>
              <w:pStyle w:val="TAC"/>
              <w:rPr>
                <w:ins w:id="15862" w:author="TR Rapporteur (Ericsson)" w:date="2020-11-11T06:47:00Z"/>
              </w:rPr>
            </w:pPr>
            <w:ins w:id="15863" w:author="TR Rapporteur (Ericsson)" w:date="2020-11-11T06:47:00Z">
              <w:r>
                <w:t>4.29</w:t>
              </w:r>
            </w:ins>
          </w:p>
        </w:tc>
        <w:tc>
          <w:tcPr>
            <w:tcW w:w="709" w:type="dxa"/>
            <w:vAlign w:val="center"/>
            <w:tcPrChange w:id="15864" w:author="vivo-Yuan" w:date="2020-11-11T20:35:00Z">
              <w:tcPr>
                <w:tcW w:w="636" w:type="dxa"/>
                <w:vAlign w:val="center"/>
              </w:tcPr>
            </w:tcPrChange>
          </w:tcPr>
          <w:p w14:paraId="66200F82" w14:textId="77777777" w:rsidR="00AA744A" w:rsidRDefault="00944D31">
            <w:pPr>
              <w:pStyle w:val="TAC"/>
              <w:rPr>
                <w:ins w:id="15865" w:author="TR Rapporteur (Ericsson)" w:date="2020-11-11T06:47:00Z"/>
              </w:rPr>
            </w:pPr>
            <w:ins w:id="15866" w:author="TR Rapporteur (Ericsson)" w:date="2020-11-11T06:47:00Z">
              <w:r>
                <w:t>5.48</w:t>
              </w:r>
            </w:ins>
          </w:p>
        </w:tc>
      </w:tr>
      <w:tr w:rsidR="00AA744A" w14:paraId="20D58FA7" w14:textId="77777777" w:rsidTr="00AA744A">
        <w:trPr>
          <w:jc w:val="center"/>
          <w:ins w:id="15867" w:author="TR Rapporteur (Ericsson)" w:date="2020-11-11T06:47:00Z"/>
          <w:trPrChange w:id="1586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86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F71316A" w14:textId="77777777" w:rsidR="00AA744A" w:rsidRDefault="00AA744A">
            <w:pPr>
              <w:pStyle w:val="TAC"/>
              <w:rPr>
                <w:ins w:id="1587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871" w:author="vivo-Yuan" w:date="2020-11-11T20:35:00Z">
              <w:tcPr>
                <w:tcW w:w="1894" w:type="dxa"/>
                <w:vAlign w:val="center"/>
              </w:tcPr>
            </w:tcPrChange>
          </w:tcPr>
          <w:p w14:paraId="448189F2" w14:textId="77777777" w:rsidR="00AA744A" w:rsidRDefault="00944D31">
            <w:pPr>
              <w:pStyle w:val="TAC"/>
              <w:rPr>
                <w:ins w:id="15872" w:author="TR Rapporteur (Ericsson)" w:date="2020-11-11T06:47:00Z"/>
              </w:rPr>
            </w:pPr>
            <w:ins w:id="1587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874" w:author="vivo-Yuan" w:date="2020-11-11T20:35:00Z">
              <w:tcPr>
                <w:tcW w:w="851" w:type="dxa"/>
                <w:vAlign w:val="center"/>
              </w:tcPr>
            </w:tcPrChange>
          </w:tcPr>
          <w:p w14:paraId="3895EBF8" w14:textId="77777777" w:rsidR="00AA744A" w:rsidRDefault="00944D31">
            <w:pPr>
              <w:pStyle w:val="TAC"/>
              <w:rPr>
                <w:ins w:id="15875" w:author="TR Rapporteur (Ericsson)" w:date="2020-11-11T06:47:00Z"/>
              </w:rPr>
            </w:pPr>
            <w:ins w:id="15876" w:author="TR Rapporteur (Ericsson)" w:date="2020-11-11T06:47:00Z">
              <w:r>
                <w:t>2.45</w:t>
              </w:r>
            </w:ins>
          </w:p>
        </w:tc>
        <w:tc>
          <w:tcPr>
            <w:tcW w:w="709" w:type="dxa"/>
            <w:vAlign w:val="center"/>
            <w:tcPrChange w:id="15877" w:author="vivo-Yuan" w:date="2020-11-11T20:35:00Z">
              <w:tcPr>
                <w:tcW w:w="709" w:type="dxa"/>
                <w:vAlign w:val="center"/>
              </w:tcPr>
            </w:tcPrChange>
          </w:tcPr>
          <w:p w14:paraId="6A8A67E0" w14:textId="77777777" w:rsidR="00AA744A" w:rsidRDefault="00944D31">
            <w:pPr>
              <w:pStyle w:val="TAC"/>
              <w:rPr>
                <w:ins w:id="15878" w:author="TR Rapporteur (Ericsson)" w:date="2020-11-11T06:47:00Z"/>
              </w:rPr>
            </w:pPr>
            <w:ins w:id="15879" w:author="TR Rapporteur (Ericsson)" w:date="2020-11-11T06:47:00Z">
              <w:r>
                <w:t>3.63</w:t>
              </w:r>
            </w:ins>
          </w:p>
        </w:tc>
        <w:tc>
          <w:tcPr>
            <w:tcW w:w="708" w:type="dxa"/>
            <w:vAlign w:val="center"/>
            <w:tcPrChange w:id="15880" w:author="vivo-Yuan" w:date="2020-11-11T20:35:00Z">
              <w:tcPr>
                <w:tcW w:w="708" w:type="dxa"/>
                <w:vAlign w:val="center"/>
              </w:tcPr>
            </w:tcPrChange>
          </w:tcPr>
          <w:p w14:paraId="5ABFF3F6" w14:textId="77777777" w:rsidR="00AA744A" w:rsidRDefault="00944D31">
            <w:pPr>
              <w:pStyle w:val="TAC"/>
              <w:rPr>
                <w:ins w:id="15881" w:author="TR Rapporteur (Ericsson)" w:date="2020-11-11T06:47:00Z"/>
              </w:rPr>
            </w:pPr>
            <w:ins w:id="15882" w:author="TR Rapporteur (Ericsson)" w:date="2020-11-11T06:47:00Z">
              <w:r>
                <w:t>4.70</w:t>
              </w:r>
            </w:ins>
          </w:p>
        </w:tc>
        <w:tc>
          <w:tcPr>
            <w:tcW w:w="709" w:type="dxa"/>
            <w:vAlign w:val="center"/>
            <w:tcPrChange w:id="15883" w:author="vivo-Yuan" w:date="2020-11-11T20:35:00Z">
              <w:tcPr>
                <w:tcW w:w="636" w:type="dxa"/>
                <w:vAlign w:val="center"/>
              </w:tcPr>
            </w:tcPrChange>
          </w:tcPr>
          <w:p w14:paraId="10FEFA50" w14:textId="77777777" w:rsidR="00AA744A" w:rsidRDefault="00944D31">
            <w:pPr>
              <w:pStyle w:val="TAC"/>
              <w:rPr>
                <w:ins w:id="15884" w:author="TR Rapporteur (Ericsson)" w:date="2020-11-11T06:47:00Z"/>
              </w:rPr>
            </w:pPr>
            <w:ins w:id="15885" w:author="TR Rapporteur (Ericsson)" w:date="2020-11-11T06:47:00Z">
              <w:r>
                <w:t>6.86</w:t>
              </w:r>
            </w:ins>
          </w:p>
        </w:tc>
      </w:tr>
      <w:tr w:rsidR="00AA744A" w14:paraId="1D73AE46" w14:textId="77777777" w:rsidTr="00AA744A">
        <w:trPr>
          <w:jc w:val="center"/>
          <w:ins w:id="15886" w:author="TR Rapporteur (Ericsson)" w:date="2020-11-11T06:47:00Z"/>
          <w:trPrChange w:id="1588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88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BF4C32C" w14:textId="77777777" w:rsidR="00AA744A" w:rsidRDefault="00944D31">
            <w:pPr>
              <w:pStyle w:val="TAC"/>
              <w:rPr>
                <w:ins w:id="15889" w:author="TR Rapporteur (Ericsson)" w:date="2020-11-11T06:47:00Z"/>
              </w:rPr>
            </w:pPr>
            <w:ins w:id="15890" w:author="TR Rapporteur (Ericsson)" w:date="2020-11-11T06:47:00Z">
              <w:r>
                <w:t>[Case 38], [DH, sync error 50ns], [FR1], [UL-AOA]</w:t>
              </w:r>
            </w:ins>
          </w:p>
        </w:tc>
        <w:tc>
          <w:tcPr>
            <w:tcW w:w="1894" w:type="dxa"/>
            <w:vAlign w:val="center"/>
            <w:tcPrChange w:id="15891" w:author="vivo-Yuan" w:date="2020-11-11T20:35:00Z">
              <w:tcPr>
                <w:tcW w:w="1894" w:type="dxa"/>
                <w:vAlign w:val="center"/>
              </w:tcPr>
            </w:tcPrChange>
          </w:tcPr>
          <w:p w14:paraId="37F05018" w14:textId="77777777" w:rsidR="00AA744A" w:rsidRDefault="00944D31">
            <w:pPr>
              <w:pStyle w:val="TAC"/>
              <w:rPr>
                <w:ins w:id="15892" w:author="TR Rapporteur (Ericsson)" w:date="2020-11-11T06:47:00Z"/>
              </w:rPr>
            </w:pPr>
            <w:ins w:id="1589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894" w:author="vivo-Yuan" w:date="2020-11-11T20:35:00Z">
              <w:tcPr>
                <w:tcW w:w="851" w:type="dxa"/>
                <w:vAlign w:val="center"/>
              </w:tcPr>
            </w:tcPrChange>
          </w:tcPr>
          <w:p w14:paraId="193D6BC8" w14:textId="77777777" w:rsidR="00AA744A" w:rsidRDefault="00944D31">
            <w:pPr>
              <w:pStyle w:val="TAC"/>
              <w:rPr>
                <w:ins w:id="15895" w:author="TR Rapporteur (Ericsson)" w:date="2020-11-11T06:47:00Z"/>
              </w:rPr>
            </w:pPr>
            <w:ins w:id="15896" w:author="TR Rapporteur (Ericsson)" w:date="2020-11-11T06:47:00Z">
              <w:r>
                <w:t>2.45</w:t>
              </w:r>
            </w:ins>
          </w:p>
        </w:tc>
        <w:tc>
          <w:tcPr>
            <w:tcW w:w="709" w:type="dxa"/>
            <w:vAlign w:val="center"/>
            <w:tcPrChange w:id="15897" w:author="vivo-Yuan" w:date="2020-11-11T20:35:00Z">
              <w:tcPr>
                <w:tcW w:w="709" w:type="dxa"/>
                <w:vAlign w:val="center"/>
              </w:tcPr>
            </w:tcPrChange>
          </w:tcPr>
          <w:p w14:paraId="645CA0EF" w14:textId="77777777" w:rsidR="00AA744A" w:rsidRDefault="00944D31">
            <w:pPr>
              <w:pStyle w:val="TAC"/>
              <w:rPr>
                <w:ins w:id="15898" w:author="TR Rapporteur (Ericsson)" w:date="2020-11-11T06:47:00Z"/>
              </w:rPr>
            </w:pPr>
            <w:ins w:id="15899" w:author="TR Rapporteur (Ericsson)" w:date="2020-11-11T06:47:00Z">
              <w:r>
                <w:t>3.56</w:t>
              </w:r>
            </w:ins>
          </w:p>
        </w:tc>
        <w:tc>
          <w:tcPr>
            <w:tcW w:w="708" w:type="dxa"/>
            <w:vAlign w:val="center"/>
            <w:tcPrChange w:id="15900" w:author="vivo-Yuan" w:date="2020-11-11T20:35:00Z">
              <w:tcPr>
                <w:tcW w:w="708" w:type="dxa"/>
                <w:vAlign w:val="center"/>
              </w:tcPr>
            </w:tcPrChange>
          </w:tcPr>
          <w:p w14:paraId="5096E364" w14:textId="77777777" w:rsidR="00AA744A" w:rsidRDefault="00944D31">
            <w:pPr>
              <w:pStyle w:val="TAC"/>
              <w:rPr>
                <w:ins w:id="15901" w:author="TR Rapporteur (Ericsson)" w:date="2020-11-11T06:47:00Z"/>
              </w:rPr>
            </w:pPr>
            <w:ins w:id="15902" w:author="TR Rapporteur (Ericsson)" w:date="2020-11-11T06:47:00Z">
              <w:r>
                <w:t>4.45</w:t>
              </w:r>
            </w:ins>
          </w:p>
        </w:tc>
        <w:tc>
          <w:tcPr>
            <w:tcW w:w="709" w:type="dxa"/>
            <w:vAlign w:val="center"/>
            <w:tcPrChange w:id="15903" w:author="vivo-Yuan" w:date="2020-11-11T20:35:00Z">
              <w:tcPr>
                <w:tcW w:w="636" w:type="dxa"/>
                <w:vAlign w:val="center"/>
              </w:tcPr>
            </w:tcPrChange>
          </w:tcPr>
          <w:p w14:paraId="479E42C1" w14:textId="77777777" w:rsidR="00AA744A" w:rsidRDefault="00944D31">
            <w:pPr>
              <w:pStyle w:val="TAC"/>
              <w:rPr>
                <w:ins w:id="15904" w:author="TR Rapporteur (Ericsson)" w:date="2020-11-11T06:47:00Z"/>
              </w:rPr>
            </w:pPr>
            <w:ins w:id="15905" w:author="TR Rapporteur (Ericsson)" w:date="2020-11-11T06:47:00Z">
              <w:r>
                <w:t>5.76</w:t>
              </w:r>
            </w:ins>
          </w:p>
        </w:tc>
      </w:tr>
      <w:tr w:rsidR="00AA744A" w14:paraId="5EDB85CF" w14:textId="77777777" w:rsidTr="00AA744A">
        <w:trPr>
          <w:jc w:val="center"/>
          <w:ins w:id="15906" w:author="TR Rapporteur (Ericsson)" w:date="2020-11-11T06:47:00Z"/>
          <w:trPrChange w:id="1590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0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9F163D5" w14:textId="77777777" w:rsidR="00AA744A" w:rsidRDefault="00AA744A">
            <w:pPr>
              <w:pStyle w:val="TAC"/>
              <w:rPr>
                <w:ins w:id="1590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10" w:author="vivo-Yuan" w:date="2020-11-11T20:35:00Z">
              <w:tcPr>
                <w:tcW w:w="1894" w:type="dxa"/>
                <w:vAlign w:val="center"/>
              </w:tcPr>
            </w:tcPrChange>
          </w:tcPr>
          <w:p w14:paraId="3C8FC942" w14:textId="77777777" w:rsidR="00AA744A" w:rsidRDefault="00944D31">
            <w:pPr>
              <w:pStyle w:val="TAC"/>
              <w:rPr>
                <w:ins w:id="15911" w:author="TR Rapporteur (Ericsson)" w:date="2020-11-11T06:47:00Z"/>
              </w:rPr>
            </w:pPr>
            <w:ins w:id="1591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13" w:author="vivo-Yuan" w:date="2020-11-11T20:35:00Z">
              <w:tcPr>
                <w:tcW w:w="851" w:type="dxa"/>
                <w:vAlign w:val="center"/>
              </w:tcPr>
            </w:tcPrChange>
          </w:tcPr>
          <w:p w14:paraId="7328AB96" w14:textId="77777777" w:rsidR="00AA744A" w:rsidRDefault="00944D31">
            <w:pPr>
              <w:pStyle w:val="TAC"/>
              <w:rPr>
                <w:ins w:id="15914" w:author="TR Rapporteur (Ericsson)" w:date="2020-11-11T06:47:00Z"/>
              </w:rPr>
            </w:pPr>
            <w:ins w:id="15915" w:author="TR Rapporteur (Ericsson)" w:date="2020-11-11T06:47:00Z">
              <w:r>
                <w:t>2.63</w:t>
              </w:r>
            </w:ins>
          </w:p>
        </w:tc>
        <w:tc>
          <w:tcPr>
            <w:tcW w:w="709" w:type="dxa"/>
            <w:vAlign w:val="center"/>
            <w:tcPrChange w:id="15916" w:author="vivo-Yuan" w:date="2020-11-11T20:35:00Z">
              <w:tcPr>
                <w:tcW w:w="709" w:type="dxa"/>
                <w:vAlign w:val="center"/>
              </w:tcPr>
            </w:tcPrChange>
          </w:tcPr>
          <w:p w14:paraId="7A4B85AF" w14:textId="77777777" w:rsidR="00AA744A" w:rsidRDefault="00944D31">
            <w:pPr>
              <w:pStyle w:val="TAC"/>
              <w:rPr>
                <w:ins w:id="15917" w:author="TR Rapporteur (Ericsson)" w:date="2020-11-11T06:47:00Z"/>
              </w:rPr>
            </w:pPr>
            <w:ins w:id="15918" w:author="TR Rapporteur (Ericsson)" w:date="2020-11-11T06:47:00Z">
              <w:r>
                <w:t>3.68</w:t>
              </w:r>
            </w:ins>
          </w:p>
        </w:tc>
        <w:tc>
          <w:tcPr>
            <w:tcW w:w="708" w:type="dxa"/>
            <w:vAlign w:val="center"/>
            <w:tcPrChange w:id="15919" w:author="vivo-Yuan" w:date="2020-11-11T20:35:00Z">
              <w:tcPr>
                <w:tcW w:w="708" w:type="dxa"/>
                <w:vAlign w:val="center"/>
              </w:tcPr>
            </w:tcPrChange>
          </w:tcPr>
          <w:p w14:paraId="3E5495DE" w14:textId="77777777" w:rsidR="00AA744A" w:rsidRDefault="00944D31">
            <w:pPr>
              <w:pStyle w:val="TAC"/>
              <w:rPr>
                <w:ins w:id="15920" w:author="TR Rapporteur (Ericsson)" w:date="2020-11-11T06:47:00Z"/>
              </w:rPr>
            </w:pPr>
            <w:ins w:id="15921" w:author="TR Rapporteur (Ericsson)" w:date="2020-11-11T06:47:00Z">
              <w:r>
                <w:t>4.75</w:t>
              </w:r>
            </w:ins>
          </w:p>
        </w:tc>
        <w:tc>
          <w:tcPr>
            <w:tcW w:w="709" w:type="dxa"/>
            <w:vAlign w:val="center"/>
            <w:tcPrChange w:id="15922" w:author="vivo-Yuan" w:date="2020-11-11T20:35:00Z">
              <w:tcPr>
                <w:tcW w:w="636" w:type="dxa"/>
                <w:vAlign w:val="center"/>
              </w:tcPr>
            </w:tcPrChange>
          </w:tcPr>
          <w:p w14:paraId="4E0632E6" w14:textId="77777777" w:rsidR="00AA744A" w:rsidRDefault="00944D31">
            <w:pPr>
              <w:pStyle w:val="TAC"/>
              <w:rPr>
                <w:ins w:id="15923" w:author="TR Rapporteur (Ericsson)" w:date="2020-11-11T06:47:00Z"/>
              </w:rPr>
            </w:pPr>
            <w:ins w:id="15924" w:author="TR Rapporteur (Ericsson)" w:date="2020-11-11T06:47:00Z">
              <w:r>
                <w:t>7.06</w:t>
              </w:r>
            </w:ins>
          </w:p>
        </w:tc>
      </w:tr>
      <w:tr w:rsidR="00AA744A" w14:paraId="7E085C00" w14:textId="77777777" w:rsidTr="00AA744A">
        <w:trPr>
          <w:jc w:val="center"/>
          <w:ins w:id="15925" w:author="TR Rapporteur (Ericsson)" w:date="2020-11-11T06:47:00Z"/>
          <w:trPrChange w:id="1592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92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6A93164" w14:textId="77777777" w:rsidR="00AA744A" w:rsidRDefault="00944D31">
            <w:pPr>
              <w:pStyle w:val="TAC"/>
              <w:rPr>
                <w:ins w:id="15928" w:author="TR Rapporteur (Ericsson)" w:date="2020-11-11T06:47:00Z"/>
              </w:rPr>
            </w:pPr>
            <w:ins w:id="15929" w:author="TR Rapporteur (Ericsson)" w:date="2020-11-11T06:47:00Z">
              <w:r>
                <w:t>[Case 39], [SH, perfect sync], [FR1], [UL-TDOA+UL-AOA]</w:t>
              </w:r>
            </w:ins>
          </w:p>
        </w:tc>
        <w:tc>
          <w:tcPr>
            <w:tcW w:w="1894" w:type="dxa"/>
            <w:vAlign w:val="center"/>
            <w:tcPrChange w:id="15930" w:author="vivo-Yuan" w:date="2020-11-11T20:35:00Z">
              <w:tcPr>
                <w:tcW w:w="1894" w:type="dxa"/>
                <w:vAlign w:val="center"/>
              </w:tcPr>
            </w:tcPrChange>
          </w:tcPr>
          <w:p w14:paraId="43D87EFA" w14:textId="77777777" w:rsidR="00AA744A" w:rsidRDefault="00944D31">
            <w:pPr>
              <w:pStyle w:val="TAC"/>
              <w:rPr>
                <w:ins w:id="15931" w:author="TR Rapporteur (Ericsson)" w:date="2020-11-11T06:47:00Z"/>
              </w:rPr>
            </w:pPr>
            <w:ins w:id="1593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933" w:author="vivo-Yuan" w:date="2020-11-11T20:35:00Z">
              <w:tcPr>
                <w:tcW w:w="851" w:type="dxa"/>
                <w:vAlign w:val="center"/>
              </w:tcPr>
            </w:tcPrChange>
          </w:tcPr>
          <w:p w14:paraId="638C18C1" w14:textId="77777777" w:rsidR="00AA744A" w:rsidRDefault="00944D31">
            <w:pPr>
              <w:pStyle w:val="TAC"/>
              <w:rPr>
                <w:ins w:id="15934" w:author="TR Rapporteur (Ericsson)" w:date="2020-11-11T06:47:00Z"/>
              </w:rPr>
            </w:pPr>
            <w:ins w:id="15935" w:author="TR Rapporteur (Ericsson)" w:date="2020-11-11T06:47:00Z">
              <w:r>
                <w:t>0.067</w:t>
              </w:r>
            </w:ins>
          </w:p>
        </w:tc>
        <w:tc>
          <w:tcPr>
            <w:tcW w:w="709" w:type="dxa"/>
            <w:vAlign w:val="center"/>
            <w:tcPrChange w:id="15936" w:author="vivo-Yuan" w:date="2020-11-11T20:35:00Z">
              <w:tcPr>
                <w:tcW w:w="709" w:type="dxa"/>
                <w:vAlign w:val="center"/>
              </w:tcPr>
            </w:tcPrChange>
          </w:tcPr>
          <w:p w14:paraId="109E9F73" w14:textId="77777777" w:rsidR="00AA744A" w:rsidRDefault="00944D31">
            <w:pPr>
              <w:pStyle w:val="TAC"/>
              <w:rPr>
                <w:ins w:id="15937" w:author="TR Rapporteur (Ericsson)" w:date="2020-11-11T06:47:00Z"/>
              </w:rPr>
            </w:pPr>
            <w:ins w:id="15938" w:author="TR Rapporteur (Ericsson)" w:date="2020-11-11T06:47:00Z">
              <w:r>
                <w:t>0.11</w:t>
              </w:r>
            </w:ins>
          </w:p>
        </w:tc>
        <w:tc>
          <w:tcPr>
            <w:tcW w:w="708" w:type="dxa"/>
            <w:vAlign w:val="center"/>
            <w:tcPrChange w:id="15939" w:author="vivo-Yuan" w:date="2020-11-11T20:35:00Z">
              <w:tcPr>
                <w:tcW w:w="708" w:type="dxa"/>
                <w:vAlign w:val="center"/>
              </w:tcPr>
            </w:tcPrChange>
          </w:tcPr>
          <w:p w14:paraId="3057B181" w14:textId="77777777" w:rsidR="00AA744A" w:rsidRDefault="00944D31">
            <w:pPr>
              <w:pStyle w:val="TAC"/>
              <w:rPr>
                <w:ins w:id="15940" w:author="TR Rapporteur (Ericsson)" w:date="2020-11-11T06:47:00Z"/>
              </w:rPr>
            </w:pPr>
            <w:ins w:id="15941" w:author="TR Rapporteur (Ericsson)" w:date="2020-11-11T06:47:00Z">
              <w:r>
                <w:t>0.21</w:t>
              </w:r>
            </w:ins>
          </w:p>
        </w:tc>
        <w:tc>
          <w:tcPr>
            <w:tcW w:w="709" w:type="dxa"/>
            <w:vAlign w:val="center"/>
            <w:tcPrChange w:id="15942" w:author="vivo-Yuan" w:date="2020-11-11T20:35:00Z">
              <w:tcPr>
                <w:tcW w:w="636" w:type="dxa"/>
                <w:vAlign w:val="center"/>
              </w:tcPr>
            </w:tcPrChange>
          </w:tcPr>
          <w:p w14:paraId="2F417A94" w14:textId="77777777" w:rsidR="00AA744A" w:rsidRDefault="00944D31">
            <w:pPr>
              <w:pStyle w:val="TAC"/>
              <w:rPr>
                <w:ins w:id="15943" w:author="TR Rapporteur (Ericsson)" w:date="2020-11-11T06:47:00Z"/>
              </w:rPr>
            </w:pPr>
            <w:ins w:id="15944" w:author="TR Rapporteur (Ericsson)" w:date="2020-11-11T06:47:00Z">
              <w:r>
                <w:t>0.41</w:t>
              </w:r>
            </w:ins>
          </w:p>
        </w:tc>
      </w:tr>
      <w:tr w:rsidR="00AA744A" w14:paraId="57887F79" w14:textId="77777777" w:rsidTr="00AA744A">
        <w:trPr>
          <w:jc w:val="center"/>
          <w:ins w:id="15945" w:author="TR Rapporteur (Ericsson)" w:date="2020-11-11T06:47:00Z"/>
          <w:trPrChange w:id="1594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4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1BE5CD8" w14:textId="77777777" w:rsidR="00AA744A" w:rsidRDefault="00AA744A">
            <w:pPr>
              <w:pStyle w:val="TAC"/>
              <w:rPr>
                <w:ins w:id="1594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49" w:author="vivo-Yuan" w:date="2020-11-11T20:35:00Z">
              <w:tcPr>
                <w:tcW w:w="1894" w:type="dxa"/>
                <w:vAlign w:val="center"/>
              </w:tcPr>
            </w:tcPrChange>
          </w:tcPr>
          <w:p w14:paraId="1EFC933A" w14:textId="77777777" w:rsidR="00AA744A" w:rsidRDefault="00944D31">
            <w:pPr>
              <w:pStyle w:val="TAC"/>
              <w:rPr>
                <w:ins w:id="15950" w:author="TR Rapporteur (Ericsson)" w:date="2020-11-11T06:47:00Z"/>
              </w:rPr>
            </w:pPr>
            <w:ins w:id="1595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52" w:author="vivo-Yuan" w:date="2020-11-11T20:35:00Z">
              <w:tcPr>
                <w:tcW w:w="851" w:type="dxa"/>
                <w:vAlign w:val="center"/>
              </w:tcPr>
            </w:tcPrChange>
          </w:tcPr>
          <w:p w14:paraId="5AA8D9DB" w14:textId="77777777" w:rsidR="00AA744A" w:rsidRDefault="00944D31">
            <w:pPr>
              <w:pStyle w:val="TAC"/>
              <w:rPr>
                <w:ins w:id="15953" w:author="TR Rapporteur (Ericsson)" w:date="2020-11-11T06:47:00Z"/>
              </w:rPr>
            </w:pPr>
            <w:ins w:id="15954" w:author="TR Rapporteur (Ericsson)" w:date="2020-11-11T06:47:00Z">
              <w:r>
                <w:t>0.078</w:t>
              </w:r>
            </w:ins>
          </w:p>
        </w:tc>
        <w:tc>
          <w:tcPr>
            <w:tcW w:w="709" w:type="dxa"/>
            <w:vAlign w:val="center"/>
            <w:tcPrChange w:id="15955" w:author="vivo-Yuan" w:date="2020-11-11T20:35:00Z">
              <w:tcPr>
                <w:tcW w:w="709" w:type="dxa"/>
                <w:vAlign w:val="center"/>
              </w:tcPr>
            </w:tcPrChange>
          </w:tcPr>
          <w:p w14:paraId="1ABA92D5" w14:textId="77777777" w:rsidR="00AA744A" w:rsidRDefault="00944D31">
            <w:pPr>
              <w:pStyle w:val="TAC"/>
              <w:rPr>
                <w:ins w:id="15956" w:author="TR Rapporteur (Ericsson)" w:date="2020-11-11T06:47:00Z"/>
              </w:rPr>
            </w:pPr>
            <w:ins w:id="15957" w:author="TR Rapporteur (Ericsson)" w:date="2020-11-11T06:47:00Z">
              <w:r>
                <w:t>0.14</w:t>
              </w:r>
            </w:ins>
          </w:p>
        </w:tc>
        <w:tc>
          <w:tcPr>
            <w:tcW w:w="708" w:type="dxa"/>
            <w:vAlign w:val="center"/>
            <w:tcPrChange w:id="15958" w:author="vivo-Yuan" w:date="2020-11-11T20:35:00Z">
              <w:tcPr>
                <w:tcW w:w="708" w:type="dxa"/>
                <w:vAlign w:val="center"/>
              </w:tcPr>
            </w:tcPrChange>
          </w:tcPr>
          <w:p w14:paraId="029FBAEB" w14:textId="77777777" w:rsidR="00AA744A" w:rsidRDefault="00944D31">
            <w:pPr>
              <w:pStyle w:val="TAC"/>
              <w:rPr>
                <w:ins w:id="15959" w:author="TR Rapporteur (Ericsson)" w:date="2020-11-11T06:47:00Z"/>
              </w:rPr>
            </w:pPr>
            <w:ins w:id="15960" w:author="TR Rapporteur (Ericsson)" w:date="2020-11-11T06:47:00Z">
              <w:r>
                <w:t>0.25</w:t>
              </w:r>
            </w:ins>
          </w:p>
        </w:tc>
        <w:tc>
          <w:tcPr>
            <w:tcW w:w="709" w:type="dxa"/>
            <w:vAlign w:val="center"/>
            <w:tcPrChange w:id="15961" w:author="vivo-Yuan" w:date="2020-11-11T20:35:00Z">
              <w:tcPr>
                <w:tcW w:w="636" w:type="dxa"/>
                <w:vAlign w:val="center"/>
              </w:tcPr>
            </w:tcPrChange>
          </w:tcPr>
          <w:p w14:paraId="44D26C10" w14:textId="77777777" w:rsidR="00AA744A" w:rsidRDefault="00944D31">
            <w:pPr>
              <w:pStyle w:val="TAC"/>
              <w:rPr>
                <w:ins w:id="15962" w:author="TR Rapporteur (Ericsson)" w:date="2020-11-11T06:47:00Z"/>
              </w:rPr>
            </w:pPr>
            <w:ins w:id="15963" w:author="TR Rapporteur (Ericsson)" w:date="2020-11-11T06:47:00Z">
              <w:r>
                <w:t>0.41</w:t>
              </w:r>
            </w:ins>
          </w:p>
        </w:tc>
      </w:tr>
      <w:tr w:rsidR="00AA744A" w14:paraId="46CCBDAD" w14:textId="77777777" w:rsidTr="00AA744A">
        <w:trPr>
          <w:jc w:val="center"/>
          <w:ins w:id="15964" w:author="TR Rapporteur (Ericsson)" w:date="2020-11-11T06:47:00Z"/>
          <w:trPrChange w:id="1596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596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A8F37C0" w14:textId="77777777" w:rsidR="00AA744A" w:rsidRDefault="00944D31">
            <w:pPr>
              <w:pStyle w:val="TAC"/>
              <w:rPr>
                <w:ins w:id="15967" w:author="TR Rapporteur (Ericsson)" w:date="2020-11-11T06:47:00Z"/>
              </w:rPr>
            </w:pPr>
            <w:ins w:id="15968" w:author="TR Rapporteur (Ericsson)" w:date="2020-11-11T06:47:00Z">
              <w:r>
                <w:t>[Case 40], [SH, sync error 50ns], [FR1], [UL-TDOA+UL-AOA]</w:t>
              </w:r>
            </w:ins>
          </w:p>
        </w:tc>
        <w:tc>
          <w:tcPr>
            <w:tcW w:w="1894" w:type="dxa"/>
            <w:vAlign w:val="center"/>
            <w:tcPrChange w:id="15969" w:author="vivo-Yuan" w:date="2020-11-11T20:35:00Z">
              <w:tcPr>
                <w:tcW w:w="1894" w:type="dxa"/>
                <w:vAlign w:val="center"/>
              </w:tcPr>
            </w:tcPrChange>
          </w:tcPr>
          <w:p w14:paraId="535A7EB7" w14:textId="77777777" w:rsidR="00AA744A" w:rsidRDefault="00944D31">
            <w:pPr>
              <w:pStyle w:val="TAC"/>
              <w:rPr>
                <w:ins w:id="15970" w:author="TR Rapporteur (Ericsson)" w:date="2020-11-11T06:47:00Z"/>
              </w:rPr>
            </w:pPr>
            <w:ins w:id="1597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5972" w:author="vivo-Yuan" w:date="2020-11-11T20:35:00Z">
              <w:tcPr>
                <w:tcW w:w="851" w:type="dxa"/>
                <w:vAlign w:val="center"/>
              </w:tcPr>
            </w:tcPrChange>
          </w:tcPr>
          <w:p w14:paraId="51BC14A3" w14:textId="77777777" w:rsidR="00AA744A" w:rsidRDefault="00944D31">
            <w:pPr>
              <w:pStyle w:val="TAC"/>
              <w:rPr>
                <w:ins w:id="15973" w:author="TR Rapporteur (Ericsson)" w:date="2020-11-11T06:47:00Z"/>
              </w:rPr>
            </w:pPr>
            <w:ins w:id="15974" w:author="TR Rapporteur (Ericsson)" w:date="2020-11-11T06:47:00Z">
              <w:r>
                <w:t>0.098</w:t>
              </w:r>
            </w:ins>
          </w:p>
        </w:tc>
        <w:tc>
          <w:tcPr>
            <w:tcW w:w="709" w:type="dxa"/>
            <w:vAlign w:val="center"/>
            <w:tcPrChange w:id="15975" w:author="vivo-Yuan" w:date="2020-11-11T20:35:00Z">
              <w:tcPr>
                <w:tcW w:w="709" w:type="dxa"/>
                <w:vAlign w:val="center"/>
              </w:tcPr>
            </w:tcPrChange>
          </w:tcPr>
          <w:p w14:paraId="3770891B" w14:textId="77777777" w:rsidR="00AA744A" w:rsidRDefault="00944D31">
            <w:pPr>
              <w:pStyle w:val="TAC"/>
              <w:rPr>
                <w:ins w:id="15976" w:author="TR Rapporteur (Ericsson)" w:date="2020-11-11T06:47:00Z"/>
              </w:rPr>
            </w:pPr>
            <w:ins w:id="15977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5978" w:author="vivo-Yuan" w:date="2020-11-11T20:35:00Z">
              <w:tcPr>
                <w:tcW w:w="708" w:type="dxa"/>
                <w:vAlign w:val="center"/>
              </w:tcPr>
            </w:tcPrChange>
          </w:tcPr>
          <w:p w14:paraId="7348AD1E" w14:textId="77777777" w:rsidR="00AA744A" w:rsidRDefault="00944D31">
            <w:pPr>
              <w:pStyle w:val="TAC"/>
              <w:rPr>
                <w:ins w:id="15979" w:author="TR Rapporteur (Ericsson)" w:date="2020-11-11T06:47:00Z"/>
              </w:rPr>
            </w:pPr>
            <w:ins w:id="15980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5981" w:author="vivo-Yuan" w:date="2020-11-11T20:35:00Z">
              <w:tcPr>
                <w:tcW w:w="636" w:type="dxa"/>
                <w:vAlign w:val="center"/>
              </w:tcPr>
            </w:tcPrChange>
          </w:tcPr>
          <w:p w14:paraId="46264FB5" w14:textId="77777777" w:rsidR="00AA744A" w:rsidRDefault="00944D31">
            <w:pPr>
              <w:pStyle w:val="TAC"/>
              <w:rPr>
                <w:ins w:id="15982" w:author="TR Rapporteur (Ericsson)" w:date="2020-11-11T06:47:00Z"/>
              </w:rPr>
            </w:pPr>
            <w:ins w:id="15983" w:author="TR Rapporteur (Ericsson)" w:date="2020-11-11T06:47:00Z">
              <w:r>
                <w:t>0.43</w:t>
              </w:r>
            </w:ins>
          </w:p>
        </w:tc>
      </w:tr>
      <w:tr w:rsidR="00AA744A" w14:paraId="3E39AA3C" w14:textId="77777777" w:rsidTr="00AA744A">
        <w:trPr>
          <w:jc w:val="center"/>
          <w:ins w:id="15984" w:author="TR Rapporteur (Ericsson)" w:date="2020-11-11T06:47:00Z"/>
          <w:trPrChange w:id="1598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598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7957768" w14:textId="77777777" w:rsidR="00AA744A" w:rsidRDefault="00AA744A">
            <w:pPr>
              <w:pStyle w:val="TAC"/>
              <w:rPr>
                <w:ins w:id="1598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5988" w:author="vivo-Yuan" w:date="2020-11-11T20:35:00Z">
              <w:tcPr>
                <w:tcW w:w="1894" w:type="dxa"/>
                <w:vAlign w:val="center"/>
              </w:tcPr>
            </w:tcPrChange>
          </w:tcPr>
          <w:p w14:paraId="7C129749" w14:textId="77777777" w:rsidR="00AA744A" w:rsidRDefault="00944D31">
            <w:pPr>
              <w:pStyle w:val="TAC"/>
              <w:rPr>
                <w:ins w:id="15989" w:author="TR Rapporteur (Ericsson)" w:date="2020-11-11T06:47:00Z"/>
              </w:rPr>
            </w:pPr>
            <w:ins w:id="1599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5991" w:author="vivo-Yuan" w:date="2020-11-11T20:35:00Z">
              <w:tcPr>
                <w:tcW w:w="851" w:type="dxa"/>
                <w:vAlign w:val="center"/>
              </w:tcPr>
            </w:tcPrChange>
          </w:tcPr>
          <w:p w14:paraId="7042C8CC" w14:textId="77777777" w:rsidR="00AA744A" w:rsidRDefault="00944D31">
            <w:pPr>
              <w:pStyle w:val="TAC"/>
              <w:rPr>
                <w:ins w:id="15992" w:author="TR Rapporteur (Ericsson)" w:date="2020-11-11T06:47:00Z"/>
              </w:rPr>
            </w:pPr>
            <w:ins w:id="15993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5994" w:author="vivo-Yuan" w:date="2020-11-11T20:35:00Z">
              <w:tcPr>
                <w:tcW w:w="709" w:type="dxa"/>
                <w:vAlign w:val="center"/>
              </w:tcPr>
            </w:tcPrChange>
          </w:tcPr>
          <w:p w14:paraId="4D1E2EEC" w14:textId="77777777" w:rsidR="00AA744A" w:rsidRDefault="00944D31">
            <w:pPr>
              <w:pStyle w:val="TAC"/>
              <w:rPr>
                <w:ins w:id="15995" w:author="TR Rapporteur (Ericsson)" w:date="2020-11-11T06:47:00Z"/>
              </w:rPr>
            </w:pPr>
            <w:ins w:id="15996" w:author="TR Rapporteur (Ericsson)" w:date="2020-11-11T06:47:00Z">
              <w:r>
                <w:t>0.21</w:t>
              </w:r>
            </w:ins>
          </w:p>
        </w:tc>
        <w:tc>
          <w:tcPr>
            <w:tcW w:w="708" w:type="dxa"/>
            <w:vAlign w:val="center"/>
            <w:tcPrChange w:id="15997" w:author="vivo-Yuan" w:date="2020-11-11T20:35:00Z">
              <w:tcPr>
                <w:tcW w:w="708" w:type="dxa"/>
                <w:vAlign w:val="center"/>
              </w:tcPr>
            </w:tcPrChange>
          </w:tcPr>
          <w:p w14:paraId="19FAF478" w14:textId="77777777" w:rsidR="00AA744A" w:rsidRDefault="00944D31">
            <w:pPr>
              <w:pStyle w:val="TAC"/>
              <w:rPr>
                <w:ins w:id="15998" w:author="TR Rapporteur (Ericsson)" w:date="2020-11-11T06:47:00Z"/>
              </w:rPr>
            </w:pPr>
            <w:ins w:id="15999" w:author="TR Rapporteur (Ericsson)" w:date="2020-11-11T06:47:00Z">
              <w:r>
                <w:t>0.33</w:t>
              </w:r>
            </w:ins>
          </w:p>
        </w:tc>
        <w:tc>
          <w:tcPr>
            <w:tcW w:w="709" w:type="dxa"/>
            <w:vAlign w:val="center"/>
            <w:tcPrChange w:id="16000" w:author="vivo-Yuan" w:date="2020-11-11T20:35:00Z">
              <w:tcPr>
                <w:tcW w:w="636" w:type="dxa"/>
                <w:vAlign w:val="center"/>
              </w:tcPr>
            </w:tcPrChange>
          </w:tcPr>
          <w:p w14:paraId="4B81662D" w14:textId="77777777" w:rsidR="00AA744A" w:rsidRDefault="00944D31">
            <w:pPr>
              <w:pStyle w:val="TAC"/>
              <w:rPr>
                <w:ins w:id="16001" w:author="TR Rapporteur (Ericsson)" w:date="2020-11-11T06:47:00Z"/>
              </w:rPr>
            </w:pPr>
            <w:ins w:id="16002" w:author="TR Rapporteur (Ericsson)" w:date="2020-11-11T06:47:00Z">
              <w:r>
                <w:t>0.63</w:t>
              </w:r>
            </w:ins>
          </w:p>
        </w:tc>
      </w:tr>
      <w:tr w:rsidR="00AA744A" w14:paraId="664D31E4" w14:textId="77777777" w:rsidTr="00AA744A">
        <w:trPr>
          <w:jc w:val="center"/>
          <w:ins w:id="16003" w:author="TR Rapporteur (Ericsson)" w:date="2020-11-11T06:47:00Z"/>
          <w:trPrChange w:id="1600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0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5448A20" w14:textId="77777777" w:rsidR="00AA744A" w:rsidRDefault="00944D31">
            <w:pPr>
              <w:pStyle w:val="TAC"/>
              <w:rPr>
                <w:ins w:id="16006" w:author="TR Rapporteur (Ericsson)" w:date="2020-11-11T06:47:00Z"/>
              </w:rPr>
            </w:pPr>
            <w:ins w:id="16007" w:author="TR Rapporteur (Ericsson)" w:date="2020-11-11T06:47:00Z">
              <w:r>
                <w:t>[Case 41], [DH, perfect sync], [FR1], [UL-TDOA+UL-AOA]</w:t>
              </w:r>
            </w:ins>
          </w:p>
        </w:tc>
        <w:tc>
          <w:tcPr>
            <w:tcW w:w="1894" w:type="dxa"/>
            <w:vAlign w:val="center"/>
            <w:tcPrChange w:id="16008" w:author="vivo-Yuan" w:date="2020-11-11T20:35:00Z">
              <w:tcPr>
                <w:tcW w:w="1894" w:type="dxa"/>
                <w:vAlign w:val="center"/>
              </w:tcPr>
            </w:tcPrChange>
          </w:tcPr>
          <w:p w14:paraId="7173CEA8" w14:textId="77777777" w:rsidR="00AA744A" w:rsidRDefault="00944D31">
            <w:pPr>
              <w:pStyle w:val="TAC"/>
              <w:rPr>
                <w:ins w:id="16009" w:author="TR Rapporteur (Ericsson)" w:date="2020-11-11T06:47:00Z"/>
              </w:rPr>
            </w:pPr>
            <w:ins w:id="1601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11" w:author="vivo-Yuan" w:date="2020-11-11T20:35:00Z">
              <w:tcPr>
                <w:tcW w:w="851" w:type="dxa"/>
                <w:vAlign w:val="center"/>
              </w:tcPr>
            </w:tcPrChange>
          </w:tcPr>
          <w:p w14:paraId="02CBE57E" w14:textId="77777777" w:rsidR="00AA744A" w:rsidRDefault="00944D31">
            <w:pPr>
              <w:pStyle w:val="TAC"/>
              <w:rPr>
                <w:ins w:id="16012" w:author="TR Rapporteur (Ericsson)" w:date="2020-11-11T06:47:00Z"/>
              </w:rPr>
            </w:pPr>
            <w:ins w:id="16013" w:author="TR Rapporteur (Ericsson)" w:date="2020-11-11T06:47:00Z">
              <w:r>
                <w:t>0.047</w:t>
              </w:r>
            </w:ins>
          </w:p>
        </w:tc>
        <w:tc>
          <w:tcPr>
            <w:tcW w:w="709" w:type="dxa"/>
            <w:vAlign w:val="center"/>
            <w:tcPrChange w:id="16014" w:author="vivo-Yuan" w:date="2020-11-11T20:35:00Z">
              <w:tcPr>
                <w:tcW w:w="709" w:type="dxa"/>
                <w:vAlign w:val="center"/>
              </w:tcPr>
            </w:tcPrChange>
          </w:tcPr>
          <w:p w14:paraId="632FB9F6" w14:textId="77777777" w:rsidR="00AA744A" w:rsidRDefault="00944D31">
            <w:pPr>
              <w:pStyle w:val="TAC"/>
              <w:rPr>
                <w:ins w:id="16015" w:author="TR Rapporteur (Ericsson)" w:date="2020-11-11T06:47:00Z"/>
              </w:rPr>
            </w:pPr>
            <w:ins w:id="16016" w:author="TR Rapporteur (Ericsson)" w:date="2020-11-11T06:47:00Z">
              <w:r>
                <w:t>0.094</w:t>
              </w:r>
            </w:ins>
          </w:p>
        </w:tc>
        <w:tc>
          <w:tcPr>
            <w:tcW w:w="708" w:type="dxa"/>
            <w:vAlign w:val="center"/>
            <w:tcPrChange w:id="16017" w:author="vivo-Yuan" w:date="2020-11-11T20:35:00Z">
              <w:tcPr>
                <w:tcW w:w="708" w:type="dxa"/>
                <w:vAlign w:val="center"/>
              </w:tcPr>
            </w:tcPrChange>
          </w:tcPr>
          <w:p w14:paraId="38FDEC22" w14:textId="77777777" w:rsidR="00AA744A" w:rsidRDefault="00944D31">
            <w:pPr>
              <w:pStyle w:val="TAC"/>
              <w:rPr>
                <w:ins w:id="16018" w:author="TR Rapporteur (Ericsson)" w:date="2020-11-11T06:47:00Z"/>
              </w:rPr>
            </w:pPr>
            <w:ins w:id="16019" w:author="TR Rapporteur (Ericsson)" w:date="2020-11-11T06:47:00Z">
              <w:r>
                <w:t>0.18</w:t>
              </w:r>
            </w:ins>
          </w:p>
        </w:tc>
        <w:tc>
          <w:tcPr>
            <w:tcW w:w="709" w:type="dxa"/>
            <w:vAlign w:val="center"/>
            <w:tcPrChange w:id="16020" w:author="vivo-Yuan" w:date="2020-11-11T20:35:00Z">
              <w:tcPr>
                <w:tcW w:w="636" w:type="dxa"/>
                <w:vAlign w:val="center"/>
              </w:tcPr>
            </w:tcPrChange>
          </w:tcPr>
          <w:p w14:paraId="0058B610" w14:textId="77777777" w:rsidR="00AA744A" w:rsidRDefault="00944D31">
            <w:pPr>
              <w:pStyle w:val="TAC"/>
              <w:rPr>
                <w:ins w:id="16021" w:author="TR Rapporteur (Ericsson)" w:date="2020-11-11T06:47:00Z"/>
              </w:rPr>
            </w:pPr>
            <w:ins w:id="16022" w:author="TR Rapporteur (Ericsson)" w:date="2020-11-11T06:47:00Z">
              <w:r>
                <w:t>0.68</w:t>
              </w:r>
            </w:ins>
          </w:p>
        </w:tc>
      </w:tr>
      <w:tr w:rsidR="00AA744A" w14:paraId="419F180D" w14:textId="77777777" w:rsidTr="00AA744A">
        <w:trPr>
          <w:jc w:val="center"/>
          <w:ins w:id="16023" w:author="TR Rapporteur (Ericsson)" w:date="2020-11-11T06:47:00Z"/>
          <w:trPrChange w:id="1602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02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A7FECDE" w14:textId="77777777" w:rsidR="00AA744A" w:rsidRDefault="00AA744A">
            <w:pPr>
              <w:pStyle w:val="TAC"/>
              <w:rPr>
                <w:ins w:id="1602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027" w:author="vivo-Yuan" w:date="2020-11-11T20:35:00Z">
              <w:tcPr>
                <w:tcW w:w="1894" w:type="dxa"/>
                <w:vAlign w:val="center"/>
              </w:tcPr>
            </w:tcPrChange>
          </w:tcPr>
          <w:p w14:paraId="58AEDE3C" w14:textId="77777777" w:rsidR="00AA744A" w:rsidRDefault="00944D31">
            <w:pPr>
              <w:pStyle w:val="TAC"/>
              <w:rPr>
                <w:ins w:id="16028" w:author="TR Rapporteur (Ericsson)" w:date="2020-11-11T06:47:00Z"/>
              </w:rPr>
            </w:pPr>
            <w:ins w:id="1602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030" w:author="vivo-Yuan" w:date="2020-11-11T20:35:00Z">
              <w:tcPr>
                <w:tcW w:w="851" w:type="dxa"/>
                <w:vAlign w:val="center"/>
              </w:tcPr>
            </w:tcPrChange>
          </w:tcPr>
          <w:p w14:paraId="4790789E" w14:textId="77777777" w:rsidR="00AA744A" w:rsidRDefault="00944D31">
            <w:pPr>
              <w:pStyle w:val="TAC"/>
              <w:rPr>
                <w:ins w:id="16031" w:author="TR Rapporteur (Ericsson)" w:date="2020-11-11T06:47:00Z"/>
              </w:rPr>
            </w:pPr>
            <w:ins w:id="16032" w:author="TR Rapporteur (Ericsson)" w:date="2020-11-11T06:47:00Z">
              <w:r>
                <w:t>0.055</w:t>
              </w:r>
            </w:ins>
          </w:p>
        </w:tc>
        <w:tc>
          <w:tcPr>
            <w:tcW w:w="709" w:type="dxa"/>
            <w:vAlign w:val="center"/>
            <w:tcPrChange w:id="16033" w:author="vivo-Yuan" w:date="2020-11-11T20:35:00Z">
              <w:tcPr>
                <w:tcW w:w="709" w:type="dxa"/>
                <w:vAlign w:val="center"/>
              </w:tcPr>
            </w:tcPrChange>
          </w:tcPr>
          <w:p w14:paraId="0C70108E" w14:textId="77777777" w:rsidR="00AA744A" w:rsidRDefault="00944D31">
            <w:pPr>
              <w:pStyle w:val="TAC"/>
              <w:rPr>
                <w:ins w:id="16034" w:author="TR Rapporteur (Ericsson)" w:date="2020-11-11T06:47:00Z"/>
              </w:rPr>
            </w:pPr>
            <w:ins w:id="16035" w:author="TR Rapporteur (Ericsson)" w:date="2020-11-11T06:47:00Z">
              <w:r>
                <w:t>0.11</w:t>
              </w:r>
            </w:ins>
          </w:p>
        </w:tc>
        <w:tc>
          <w:tcPr>
            <w:tcW w:w="708" w:type="dxa"/>
            <w:vAlign w:val="center"/>
            <w:tcPrChange w:id="16036" w:author="vivo-Yuan" w:date="2020-11-11T20:35:00Z">
              <w:tcPr>
                <w:tcW w:w="708" w:type="dxa"/>
                <w:vAlign w:val="center"/>
              </w:tcPr>
            </w:tcPrChange>
          </w:tcPr>
          <w:p w14:paraId="4237D22E" w14:textId="77777777" w:rsidR="00AA744A" w:rsidRDefault="00944D31">
            <w:pPr>
              <w:pStyle w:val="TAC"/>
              <w:rPr>
                <w:ins w:id="16037" w:author="TR Rapporteur (Ericsson)" w:date="2020-11-11T06:47:00Z"/>
              </w:rPr>
            </w:pPr>
            <w:ins w:id="16038" w:author="TR Rapporteur (Ericsson)" w:date="2020-11-11T06:47:00Z">
              <w:r>
                <w:t>0.41</w:t>
              </w:r>
            </w:ins>
          </w:p>
        </w:tc>
        <w:tc>
          <w:tcPr>
            <w:tcW w:w="709" w:type="dxa"/>
            <w:vAlign w:val="center"/>
            <w:tcPrChange w:id="16039" w:author="vivo-Yuan" w:date="2020-11-11T20:35:00Z">
              <w:tcPr>
                <w:tcW w:w="636" w:type="dxa"/>
                <w:vAlign w:val="center"/>
              </w:tcPr>
            </w:tcPrChange>
          </w:tcPr>
          <w:p w14:paraId="72870A32" w14:textId="77777777" w:rsidR="00AA744A" w:rsidRDefault="00944D31">
            <w:pPr>
              <w:pStyle w:val="TAC"/>
              <w:rPr>
                <w:ins w:id="16040" w:author="TR Rapporteur (Ericsson)" w:date="2020-11-11T06:47:00Z"/>
              </w:rPr>
            </w:pPr>
            <w:ins w:id="16041" w:author="TR Rapporteur (Ericsson)" w:date="2020-11-11T06:47:00Z">
              <w:r>
                <w:t>4.12</w:t>
              </w:r>
            </w:ins>
          </w:p>
        </w:tc>
      </w:tr>
      <w:tr w:rsidR="00AA744A" w14:paraId="469FD929" w14:textId="77777777" w:rsidTr="00AA744A">
        <w:trPr>
          <w:jc w:val="center"/>
          <w:ins w:id="16042" w:author="TR Rapporteur (Ericsson)" w:date="2020-11-11T06:47:00Z"/>
          <w:trPrChange w:id="1604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4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0F6A762E" w14:textId="77777777" w:rsidR="00AA744A" w:rsidRDefault="00944D31">
            <w:pPr>
              <w:pStyle w:val="TAC"/>
              <w:rPr>
                <w:ins w:id="16045" w:author="TR Rapporteur (Ericsson)" w:date="2020-11-11T06:47:00Z"/>
              </w:rPr>
            </w:pPr>
            <w:ins w:id="16046" w:author="TR Rapporteur (Ericsson)" w:date="2020-11-11T06:47:00Z">
              <w:r>
                <w:t>[Case 42], [DH, sync error 50ns], [FR1], [UL-TDOA+UL-AOA]</w:t>
              </w:r>
            </w:ins>
          </w:p>
        </w:tc>
        <w:tc>
          <w:tcPr>
            <w:tcW w:w="1894" w:type="dxa"/>
            <w:vAlign w:val="center"/>
            <w:tcPrChange w:id="16047" w:author="vivo-Yuan" w:date="2020-11-11T20:35:00Z">
              <w:tcPr>
                <w:tcW w:w="1894" w:type="dxa"/>
                <w:vAlign w:val="center"/>
              </w:tcPr>
            </w:tcPrChange>
          </w:tcPr>
          <w:p w14:paraId="024472D2" w14:textId="77777777" w:rsidR="00AA744A" w:rsidRDefault="00944D31">
            <w:pPr>
              <w:pStyle w:val="TAC"/>
              <w:rPr>
                <w:ins w:id="16048" w:author="TR Rapporteur (Ericsson)" w:date="2020-11-11T06:47:00Z"/>
              </w:rPr>
            </w:pPr>
            <w:ins w:id="1604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50" w:author="vivo-Yuan" w:date="2020-11-11T20:35:00Z">
              <w:tcPr>
                <w:tcW w:w="851" w:type="dxa"/>
                <w:vAlign w:val="center"/>
              </w:tcPr>
            </w:tcPrChange>
          </w:tcPr>
          <w:p w14:paraId="16F586EF" w14:textId="77777777" w:rsidR="00AA744A" w:rsidRDefault="00944D31">
            <w:pPr>
              <w:pStyle w:val="TAC"/>
              <w:rPr>
                <w:ins w:id="16051" w:author="TR Rapporteur (Ericsson)" w:date="2020-11-11T06:47:00Z"/>
              </w:rPr>
            </w:pPr>
            <w:ins w:id="16052" w:author="TR Rapporteur (Ericsson)" w:date="2020-11-11T06:47:00Z">
              <w:r>
                <w:t>0.059</w:t>
              </w:r>
            </w:ins>
          </w:p>
        </w:tc>
        <w:tc>
          <w:tcPr>
            <w:tcW w:w="709" w:type="dxa"/>
            <w:vAlign w:val="center"/>
            <w:tcPrChange w:id="16053" w:author="vivo-Yuan" w:date="2020-11-11T20:35:00Z">
              <w:tcPr>
                <w:tcW w:w="709" w:type="dxa"/>
                <w:vAlign w:val="center"/>
              </w:tcPr>
            </w:tcPrChange>
          </w:tcPr>
          <w:p w14:paraId="64462B7B" w14:textId="77777777" w:rsidR="00AA744A" w:rsidRDefault="00944D31">
            <w:pPr>
              <w:pStyle w:val="TAC"/>
              <w:rPr>
                <w:ins w:id="16054" w:author="TR Rapporteur (Ericsson)" w:date="2020-11-11T06:47:00Z"/>
              </w:rPr>
            </w:pPr>
            <w:ins w:id="16055" w:author="TR Rapporteur (Ericsson)" w:date="2020-11-11T06:47:00Z">
              <w:r>
                <w:t>0.10</w:t>
              </w:r>
            </w:ins>
          </w:p>
        </w:tc>
        <w:tc>
          <w:tcPr>
            <w:tcW w:w="708" w:type="dxa"/>
            <w:vAlign w:val="center"/>
            <w:tcPrChange w:id="16056" w:author="vivo-Yuan" w:date="2020-11-11T20:35:00Z">
              <w:tcPr>
                <w:tcW w:w="708" w:type="dxa"/>
                <w:vAlign w:val="center"/>
              </w:tcPr>
            </w:tcPrChange>
          </w:tcPr>
          <w:p w14:paraId="72FF086A" w14:textId="77777777" w:rsidR="00AA744A" w:rsidRDefault="00944D31">
            <w:pPr>
              <w:pStyle w:val="TAC"/>
              <w:rPr>
                <w:ins w:id="16057" w:author="TR Rapporteur (Ericsson)" w:date="2020-11-11T06:47:00Z"/>
              </w:rPr>
            </w:pPr>
            <w:ins w:id="16058" w:author="TR Rapporteur (Ericsson)" w:date="2020-11-11T06:47:00Z">
              <w:r>
                <w:t>0.26</w:t>
              </w:r>
            </w:ins>
          </w:p>
        </w:tc>
        <w:tc>
          <w:tcPr>
            <w:tcW w:w="709" w:type="dxa"/>
            <w:vAlign w:val="center"/>
            <w:tcPrChange w:id="16059" w:author="vivo-Yuan" w:date="2020-11-11T20:35:00Z">
              <w:tcPr>
                <w:tcW w:w="636" w:type="dxa"/>
                <w:vAlign w:val="center"/>
              </w:tcPr>
            </w:tcPrChange>
          </w:tcPr>
          <w:p w14:paraId="3CF2B894" w14:textId="77777777" w:rsidR="00AA744A" w:rsidRDefault="00944D31">
            <w:pPr>
              <w:pStyle w:val="TAC"/>
              <w:rPr>
                <w:ins w:id="16060" w:author="TR Rapporteur (Ericsson)" w:date="2020-11-11T06:47:00Z"/>
              </w:rPr>
            </w:pPr>
            <w:ins w:id="16061" w:author="TR Rapporteur (Ericsson)" w:date="2020-11-11T06:47:00Z">
              <w:r>
                <w:t>0.77</w:t>
              </w:r>
            </w:ins>
          </w:p>
        </w:tc>
      </w:tr>
      <w:tr w:rsidR="00AA744A" w14:paraId="6AEB1A1A" w14:textId="77777777" w:rsidTr="00AA744A">
        <w:trPr>
          <w:jc w:val="center"/>
          <w:ins w:id="16062" w:author="TR Rapporteur (Ericsson)" w:date="2020-11-11T06:47:00Z"/>
          <w:trPrChange w:id="1606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06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D5ADA19" w14:textId="77777777" w:rsidR="00AA744A" w:rsidRDefault="00AA744A">
            <w:pPr>
              <w:pStyle w:val="TAC"/>
              <w:rPr>
                <w:ins w:id="1606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066" w:author="vivo-Yuan" w:date="2020-11-11T20:35:00Z">
              <w:tcPr>
                <w:tcW w:w="1894" w:type="dxa"/>
                <w:vAlign w:val="center"/>
              </w:tcPr>
            </w:tcPrChange>
          </w:tcPr>
          <w:p w14:paraId="216DF9FA" w14:textId="77777777" w:rsidR="00AA744A" w:rsidRDefault="00944D31">
            <w:pPr>
              <w:pStyle w:val="TAC"/>
              <w:rPr>
                <w:ins w:id="16067" w:author="TR Rapporteur (Ericsson)" w:date="2020-11-11T06:47:00Z"/>
              </w:rPr>
            </w:pPr>
            <w:ins w:id="1606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069" w:author="vivo-Yuan" w:date="2020-11-11T20:35:00Z">
              <w:tcPr>
                <w:tcW w:w="851" w:type="dxa"/>
                <w:vAlign w:val="center"/>
              </w:tcPr>
            </w:tcPrChange>
          </w:tcPr>
          <w:p w14:paraId="131BC044" w14:textId="77777777" w:rsidR="00AA744A" w:rsidRDefault="00944D31">
            <w:pPr>
              <w:pStyle w:val="TAC"/>
              <w:rPr>
                <w:ins w:id="16070" w:author="TR Rapporteur (Ericsson)" w:date="2020-11-11T06:47:00Z"/>
              </w:rPr>
            </w:pPr>
            <w:ins w:id="16071" w:author="TR Rapporteur (Ericsson)" w:date="2020-11-11T06:47:00Z">
              <w:r>
                <w:t>0.083</w:t>
              </w:r>
            </w:ins>
          </w:p>
        </w:tc>
        <w:tc>
          <w:tcPr>
            <w:tcW w:w="709" w:type="dxa"/>
            <w:vAlign w:val="center"/>
            <w:tcPrChange w:id="16072" w:author="vivo-Yuan" w:date="2020-11-11T20:35:00Z">
              <w:tcPr>
                <w:tcW w:w="709" w:type="dxa"/>
                <w:vAlign w:val="center"/>
              </w:tcPr>
            </w:tcPrChange>
          </w:tcPr>
          <w:p w14:paraId="2AABBF61" w14:textId="77777777" w:rsidR="00AA744A" w:rsidRDefault="00944D31">
            <w:pPr>
              <w:pStyle w:val="TAC"/>
              <w:rPr>
                <w:ins w:id="16073" w:author="TR Rapporteur (Ericsson)" w:date="2020-11-11T06:47:00Z"/>
              </w:rPr>
            </w:pPr>
            <w:ins w:id="16074" w:author="TR Rapporteur (Ericsson)" w:date="2020-11-11T06:47:00Z">
              <w:r>
                <w:t>0.17</w:t>
              </w:r>
            </w:ins>
          </w:p>
        </w:tc>
        <w:tc>
          <w:tcPr>
            <w:tcW w:w="708" w:type="dxa"/>
            <w:vAlign w:val="center"/>
            <w:tcPrChange w:id="16075" w:author="vivo-Yuan" w:date="2020-11-11T20:35:00Z">
              <w:tcPr>
                <w:tcW w:w="708" w:type="dxa"/>
                <w:vAlign w:val="center"/>
              </w:tcPr>
            </w:tcPrChange>
          </w:tcPr>
          <w:p w14:paraId="19D9BB71" w14:textId="77777777" w:rsidR="00AA744A" w:rsidRDefault="00944D31">
            <w:pPr>
              <w:pStyle w:val="TAC"/>
              <w:rPr>
                <w:ins w:id="16076" w:author="TR Rapporteur (Ericsson)" w:date="2020-11-11T06:47:00Z"/>
              </w:rPr>
            </w:pPr>
            <w:ins w:id="16077" w:author="TR Rapporteur (Ericsson)" w:date="2020-11-11T06:47:00Z">
              <w:r>
                <w:t>0.44</w:t>
              </w:r>
            </w:ins>
          </w:p>
        </w:tc>
        <w:tc>
          <w:tcPr>
            <w:tcW w:w="709" w:type="dxa"/>
            <w:vAlign w:val="center"/>
            <w:tcPrChange w:id="16078" w:author="vivo-Yuan" w:date="2020-11-11T20:35:00Z">
              <w:tcPr>
                <w:tcW w:w="636" w:type="dxa"/>
                <w:vAlign w:val="center"/>
              </w:tcPr>
            </w:tcPrChange>
          </w:tcPr>
          <w:p w14:paraId="50F8914D" w14:textId="77777777" w:rsidR="00AA744A" w:rsidRDefault="00944D31">
            <w:pPr>
              <w:pStyle w:val="TAC"/>
              <w:rPr>
                <w:ins w:id="16079" w:author="TR Rapporteur (Ericsson)" w:date="2020-11-11T06:47:00Z"/>
              </w:rPr>
            </w:pPr>
            <w:ins w:id="16080" w:author="TR Rapporteur (Ericsson)" w:date="2020-11-11T06:47:00Z">
              <w:r>
                <w:t>4.23</w:t>
              </w:r>
            </w:ins>
          </w:p>
        </w:tc>
      </w:tr>
      <w:tr w:rsidR="00AA744A" w14:paraId="4DCD06BF" w14:textId="77777777" w:rsidTr="00AA744A">
        <w:trPr>
          <w:jc w:val="center"/>
          <w:ins w:id="16081" w:author="TR Rapporteur (Ericsson)" w:date="2020-11-11T06:47:00Z"/>
          <w:trPrChange w:id="1608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08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8553D32" w14:textId="77777777" w:rsidR="00AA744A" w:rsidRDefault="00944D31">
            <w:pPr>
              <w:pStyle w:val="TAC"/>
              <w:rPr>
                <w:ins w:id="16084" w:author="TR Rapporteur (Ericsson)" w:date="2020-11-11T06:47:00Z"/>
              </w:rPr>
            </w:pPr>
            <w:ins w:id="16085" w:author="TR Rapporteur (Ericsson)" w:date="2020-11-11T06:47:00Z">
              <w:r>
                <w:t>[Case 43], [SH, perfect sync],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086" w:author="vivo-Yuan" w:date="2020-11-11T20:35:00Z">
              <w:tcPr>
                <w:tcW w:w="1894" w:type="dxa"/>
                <w:vAlign w:val="center"/>
              </w:tcPr>
            </w:tcPrChange>
          </w:tcPr>
          <w:p w14:paraId="59199AC7" w14:textId="77777777" w:rsidR="00AA744A" w:rsidRDefault="00944D31">
            <w:pPr>
              <w:pStyle w:val="TAC"/>
              <w:rPr>
                <w:ins w:id="16087" w:author="TR Rapporteur (Ericsson)" w:date="2020-11-11T06:47:00Z"/>
              </w:rPr>
            </w:pPr>
            <w:ins w:id="1608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089" w:author="vivo-Yuan" w:date="2020-11-11T20:35:00Z">
              <w:tcPr>
                <w:tcW w:w="851" w:type="dxa"/>
                <w:vAlign w:val="center"/>
              </w:tcPr>
            </w:tcPrChange>
          </w:tcPr>
          <w:p w14:paraId="4653A88C" w14:textId="77777777" w:rsidR="00AA744A" w:rsidRDefault="00944D31">
            <w:pPr>
              <w:pStyle w:val="TAC"/>
              <w:rPr>
                <w:ins w:id="16090" w:author="TR Rapporteur (Ericsson)" w:date="2020-11-11T06:47:00Z"/>
              </w:rPr>
            </w:pPr>
            <w:ins w:id="16091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092" w:author="vivo-Yuan" w:date="2020-11-11T20:35:00Z">
              <w:tcPr>
                <w:tcW w:w="709" w:type="dxa"/>
                <w:vAlign w:val="center"/>
              </w:tcPr>
            </w:tcPrChange>
          </w:tcPr>
          <w:p w14:paraId="1275DE0D" w14:textId="77777777" w:rsidR="00AA744A" w:rsidRDefault="00944D31">
            <w:pPr>
              <w:pStyle w:val="TAC"/>
              <w:rPr>
                <w:ins w:id="16093" w:author="TR Rapporteur (Ericsson)" w:date="2020-11-11T06:47:00Z"/>
              </w:rPr>
            </w:pPr>
            <w:ins w:id="16094" w:author="TR Rapporteur (Ericsson)" w:date="2020-11-11T06:47:00Z">
              <w:r>
                <w:t>0.050</w:t>
              </w:r>
            </w:ins>
          </w:p>
        </w:tc>
        <w:tc>
          <w:tcPr>
            <w:tcW w:w="708" w:type="dxa"/>
            <w:vAlign w:val="center"/>
            <w:tcPrChange w:id="16095" w:author="vivo-Yuan" w:date="2020-11-11T20:35:00Z">
              <w:tcPr>
                <w:tcW w:w="708" w:type="dxa"/>
                <w:vAlign w:val="center"/>
              </w:tcPr>
            </w:tcPrChange>
          </w:tcPr>
          <w:p w14:paraId="4ED44E5F" w14:textId="77777777" w:rsidR="00AA744A" w:rsidRDefault="00944D31">
            <w:pPr>
              <w:pStyle w:val="TAC"/>
              <w:rPr>
                <w:ins w:id="16096" w:author="TR Rapporteur (Ericsson)" w:date="2020-11-11T06:47:00Z"/>
              </w:rPr>
            </w:pPr>
            <w:ins w:id="16097" w:author="TR Rapporteur (Ericsson)" w:date="2020-11-11T06:47:00Z">
              <w:r>
                <w:t>0.095</w:t>
              </w:r>
            </w:ins>
          </w:p>
        </w:tc>
        <w:tc>
          <w:tcPr>
            <w:tcW w:w="709" w:type="dxa"/>
            <w:vAlign w:val="center"/>
            <w:tcPrChange w:id="16098" w:author="vivo-Yuan" w:date="2020-11-11T20:35:00Z">
              <w:tcPr>
                <w:tcW w:w="636" w:type="dxa"/>
                <w:vAlign w:val="center"/>
              </w:tcPr>
            </w:tcPrChange>
          </w:tcPr>
          <w:p w14:paraId="41CF6E73" w14:textId="77777777" w:rsidR="00AA744A" w:rsidRDefault="00944D31">
            <w:pPr>
              <w:pStyle w:val="TAC"/>
              <w:rPr>
                <w:ins w:id="16099" w:author="TR Rapporteur (Ericsson)" w:date="2020-11-11T06:47:00Z"/>
              </w:rPr>
            </w:pPr>
            <w:ins w:id="16100" w:author="TR Rapporteur (Ericsson)" w:date="2020-11-11T06:47:00Z">
              <w:r>
                <w:t>4.25</w:t>
              </w:r>
            </w:ins>
          </w:p>
        </w:tc>
      </w:tr>
      <w:tr w:rsidR="00AA744A" w14:paraId="105CFB5E" w14:textId="77777777" w:rsidTr="00AA744A">
        <w:trPr>
          <w:jc w:val="center"/>
          <w:ins w:id="16101" w:author="TR Rapporteur (Ericsson)" w:date="2020-11-11T06:47:00Z"/>
          <w:trPrChange w:id="1610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0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4D88A67A" w14:textId="77777777" w:rsidR="00AA744A" w:rsidRDefault="00AA744A">
            <w:pPr>
              <w:pStyle w:val="TAC"/>
              <w:rPr>
                <w:ins w:id="1610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05" w:author="vivo-Yuan" w:date="2020-11-11T20:35:00Z">
              <w:tcPr>
                <w:tcW w:w="1894" w:type="dxa"/>
                <w:vAlign w:val="center"/>
              </w:tcPr>
            </w:tcPrChange>
          </w:tcPr>
          <w:p w14:paraId="0E676F0A" w14:textId="77777777" w:rsidR="00AA744A" w:rsidRDefault="00944D31">
            <w:pPr>
              <w:pStyle w:val="TAC"/>
              <w:rPr>
                <w:ins w:id="16106" w:author="TR Rapporteur (Ericsson)" w:date="2020-11-11T06:47:00Z"/>
              </w:rPr>
            </w:pPr>
            <w:ins w:id="1610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08" w:author="vivo-Yuan" w:date="2020-11-11T20:35:00Z">
              <w:tcPr>
                <w:tcW w:w="851" w:type="dxa"/>
                <w:vAlign w:val="center"/>
              </w:tcPr>
            </w:tcPrChange>
          </w:tcPr>
          <w:p w14:paraId="311B8882" w14:textId="77777777" w:rsidR="00AA744A" w:rsidRDefault="00944D31">
            <w:pPr>
              <w:pStyle w:val="TAC"/>
              <w:rPr>
                <w:ins w:id="16109" w:author="TR Rapporteur (Ericsson)" w:date="2020-11-11T06:47:00Z"/>
              </w:rPr>
            </w:pPr>
            <w:ins w:id="16110" w:author="TR Rapporteur (Ericsson)" w:date="2020-11-11T06:47:00Z">
              <w:r>
                <w:t>0.054</w:t>
              </w:r>
            </w:ins>
          </w:p>
        </w:tc>
        <w:tc>
          <w:tcPr>
            <w:tcW w:w="709" w:type="dxa"/>
            <w:vAlign w:val="center"/>
            <w:tcPrChange w:id="16111" w:author="vivo-Yuan" w:date="2020-11-11T20:35:00Z">
              <w:tcPr>
                <w:tcW w:w="709" w:type="dxa"/>
                <w:vAlign w:val="center"/>
              </w:tcPr>
            </w:tcPrChange>
          </w:tcPr>
          <w:p w14:paraId="0850ADB6" w14:textId="77777777" w:rsidR="00AA744A" w:rsidRDefault="00944D31">
            <w:pPr>
              <w:pStyle w:val="TAC"/>
              <w:rPr>
                <w:ins w:id="16112" w:author="TR Rapporteur (Ericsson)" w:date="2020-11-11T06:47:00Z"/>
              </w:rPr>
            </w:pPr>
            <w:ins w:id="16113" w:author="TR Rapporteur (Ericsson)" w:date="2020-11-11T06:47:00Z">
              <w:r>
                <w:t>0.12</w:t>
              </w:r>
            </w:ins>
          </w:p>
        </w:tc>
        <w:tc>
          <w:tcPr>
            <w:tcW w:w="708" w:type="dxa"/>
            <w:vAlign w:val="center"/>
            <w:tcPrChange w:id="16114" w:author="vivo-Yuan" w:date="2020-11-11T20:35:00Z">
              <w:tcPr>
                <w:tcW w:w="708" w:type="dxa"/>
                <w:vAlign w:val="center"/>
              </w:tcPr>
            </w:tcPrChange>
          </w:tcPr>
          <w:p w14:paraId="1A24C15D" w14:textId="77777777" w:rsidR="00AA744A" w:rsidRDefault="00944D31">
            <w:pPr>
              <w:pStyle w:val="TAC"/>
              <w:rPr>
                <w:ins w:id="16115" w:author="TR Rapporteur (Ericsson)" w:date="2020-11-11T06:47:00Z"/>
              </w:rPr>
            </w:pPr>
            <w:ins w:id="16116" w:author="TR Rapporteur (Ericsson)" w:date="2020-11-11T06:47:00Z">
              <w:r>
                <w:t>1.34</w:t>
              </w:r>
            </w:ins>
          </w:p>
        </w:tc>
        <w:tc>
          <w:tcPr>
            <w:tcW w:w="709" w:type="dxa"/>
            <w:vAlign w:val="center"/>
            <w:tcPrChange w:id="16117" w:author="vivo-Yuan" w:date="2020-11-11T20:35:00Z">
              <w:tcPr>
                <w:tcW w:w="636" w:type="dxa"/>
                <w:vAlign w:val="center"/>
              </w:tcPr>
            </w:tcPrChange>
          </w:tcPr>
          <w:p w14:paraId="0F1AC0A4" w14:textId="77777777" w:rsidR="00AA744A" w:rsidRDefault="00944D31">
            <w:pPr>
              <w:pStyle w:val="TAC"/>
              <w:rPr>
                <w:ins w:id="16118" w:author="TR Rapporteur (Ericsson)" w:date="2020-11-11T06:47:00Z"/>
              </w:rPr>
            </w:pPr>
            <w:ins w:id="16119" w:author="TR Rapporteur (Ericsson)" w:date="2020-11-11T06:47:00Z">
              <w:r>
                <w:t>6.70</w:t>
              </w:r>
            </w:ins>
          </w:p>
        </w:tc>
      </w:tr>
      <w:tr w:rsidR="00AA744A" w14:paraId="6E31B38C" w14:textId="77777777" w:rsidTr="00AA744A">
        <w:trPr>
          <w:jc w:val="center"/>
          <w:ins w:id="16120" w:author="TR Rapporteur (Ericsson)" w:date="2020-11-11T06:47:00Z"/>
          <w:trPrChange w:id="1612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12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A2409EE" w14:textId="77777777" w:rsidR="00AA744A" w:rsidRDefault="00944D31">
            <w:pPr>
              <w:pStyle w:val="TAC"/>
              <w:rPr>
                <w:ins w:id="16123" w:author="TR Rapporteur (Ericsson)" w:date="2020-11-11T06:47:00Z"/>
              </w:rPr>
            </w:pPr>
            <w:ins w:id="16124" w:author="TR Rapporteur (Ericsson)" w:date="2020-11-11T06:47:00Z">
              <w:r>
                <w:t>[Case 44], [SH, sync error 50ns],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125" w:author="vivo-Yuan" w:date="2020-11-11T20:35:00Z">
              <w:tcPr>
                <w:tcW w:w="1894" w:type="dxa"/>
                <w:vAlign w:val="center"/>
              </w:tcPr>
            </w:tcPrChange>
          </w:tcPr>
          <w:p w14:paraId="339DE5EC" w14:textId="77777777" w:rsidR="00AA744A" w:rsidRDefault="00944D31">
            <w:pPr>
              <w:pStyle w:val="TAC"/>
              <w:rPr>
                <w:ins w:id="16126" w:author="TR Rapporteur (Ericsson)" w:date="2020-11-11T06:47:00Z"/>
              </w:rPr>
            </w:pPr>
            <w:ins w:id="1612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128" w:author="vivo-Yuan" w:date="2020-11-11T20:35:00Z">
              <w:tcPr>
                <w:tcW w:w="851" w:type="dxa"/>
                <w:vAlign w:val="center"/>
              </w:tcPr>
            </w:tcPrChange>
          </w:tcPr>
          <w:p w14:paraId="4B8A6F3E" w14:textId="77777777" w:rsidR="00AA744A" w:rsidRDefault="00944D31">
            <w:pPr>
              <w:pStyle w:val="TAC"/>
              <w:rPr>
                <w:ins w:id="16129" w:author="TR Rapporteur (Ericsson)" w:date="2020-11-11T06:47:00Z"/>
              </w:rPr>
            </w:pPr>
            <w:ins w:id="16130" w:author="TR Rapporteur (Ericsson)" w:date="2020-11-11T06:47:00Z">
              <w:r>
                <w:t>0.042</w:t>
              </w:r>
            </w:ins>
          </w:p>
        </w:tc>
        <w:tc>
          <w:tcPr>
            <w:tcW w:w="709" w:type="dxa"/>
            <w:vAlign w:val="center"/>
            <w:tcPrChange w:id="16131" w:author="vivo-Yuan" w:date="2020-11-11T20:35:00Z">
              <w:tcPr>
                <w:tcW w:w="709" w:type="dxa"/>
                <w:vAlign w:val="center"/>
              </w:tcPr>
            </w:tcPrChange>
          </w:tcPr>
          <w:p w14:paraId="18DA7591" w14:textId="77777777" w:rsidR="00AA744A" w:rsidRDefault="00944D31">
            <w:pPr>
              <w:pStyle w:val="TAC"/>
              <w:rPr>
                <w:ins w:id="16132" w:author="TR Rapporteur (Ericsson)" w:date="2020-11-11T06:47:00Z"/>
              </w:rPr>
            </w:pPr>
            <w:ins w:id="16133" w:author="TR Rapporteur (Ericsson)" w:date="2020-11-11T06:47:00Z">
              <w:r>
                <w:t>0.055</w:t>
              </w:r>
            </w:ins>
          </w:p>
        </w:tc>
        <w:tc>
          <w:tcPr>
            <w:tcW w:w="708" w:type="dxa"/>
            <w:vAlign w:val="center"/>
            <w:tcPrChange w:id="16134" w:author="vivo-Yuan" w:date="2020-11-11T20:35:00Z">
              <w:tcPr>
                <w:tcW w:w="708" w:type="dxa"/>
                <w:vAlign w:val="center"/>
              </w:tcPr>
            </w:tcPrChange>
          </w:tcPr>
          <w:p w14:paraId="0FDCFF90" w14:textId="77777777" w:rsidR="00AA744A" w:rsidRDefault="00944D31">
            <w:pPr>
              <w:pStyle w:val="TAC"/>
              <w:rPr>
                <w:ins w:id="16135" w:author="TR Rapporteur (Ericsson)" w:date="2020-11-11T06:47:00Z"/>
              </w:rPr>
            </w:pPr>
            <w:ins w:id="16136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6137" w:author="vivo-Yuan" w:date="2020-11-11T20:35:00Z">
              <w:tcPr>
                <w:tcW w:w="636" w:type="dxa"/>
                <w:vAlign w:val="center"/>
              </w:tcPr>
            </w:tcPrChange>
          </w:tcPr>
          <w:p w14:paraId="2C450085" w14:textId="77777777" w:rsidR="00AA744A" w:rsidRDefault="00944D31">
            <w:pPr>
              <w:pStyle w:val="TAC"/>
              <w:rPr>
                <w:ins w:id="16138" w:author="TR Rapporteur (Ericsson)" w:date="2020-11-11T06:47:00Z"/>
              </w:rPr>
            </w:pPr>
            <w:ins w:id="16139" w:author="TR Rapporteur (Ericsson)" w:date="2020-11-11T06:47:00Z">
              <w:r>
                <w:t>4.71</w:t>
              </w:r>
            </w:ins>
          </w:p>
        </w:tc>
      </w:tr>
      <w:tr w:rsidR="00AA744A" w14:paraId="635971BD" w14:textId="77777777" w:rsidTr="00AA744A">
        <w:trPr>
          <w:jc w:val="center"/>
          <w:ins w:id="16140" w:author="TR Rapporteur (Ericsson)" w:date="2020-11-11T06:47:00Z"/>
          <w:trPrChange w:id="1614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4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03C1FBC6" w14:textId="77777777" w:rsidR="00AA744A" w:rsidRDefault="00AA744A">
            <w:pPr>
              <w:pStyle w:val="TAC"/>
              <w:rPr>
                <w:ins w:id="1614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44" w:author="vivo-Yuan" w:date="2020-11-11T20:35:00Z">
              <w:tcPr>
                <w:tcW w:w="1894" w:type="dxa"/>
                <w:vAlign w:val="center"/>
              </w:tcPr>
            </w:tcPrChange>
          </w:tcPr>
          <w:p w14:paraId="43E47C6C" w14:textId="77777777" w:rsidR="00AA744A" w:rsidRDefault="00944D31">
            <w:pPr>
              <w:pStyle w:val="TAC"/>
              <w:rPr>
                <w:ins w:id="16145" w:author="TR Rapporteur (Ericsson)" w:date="2020-11-11T06:47:00Z"/>
              </w:rPr>
            </w:pPr>
            <w:ins w:id="1614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47" w:author="vivo-Yuan" w:date="2020-11-11T20:35:00Z">
              <w:tcPr>
                <w:tcW w:w="851" w:type="dxa"/>
                <w:vAlign w:val="center"/>
              </w:tcPr>
            </w:tcPrChange>
          </w:tcPr>
          <w:p w14:paraId="2F861C7E" w14:textId="77777777" w:rsidR="00AA744A" w:rsidRDefault="00944D31">
            <w:pPr>
              <w:pStyle w:val="TAC"/>
              <w:rPr>
                <w:ins w:id="16148" w:author="TR Rapporteur (Ericsson)" w:date="2020-11-11T06:47:00Z"/>
              </w:rPr>
            </w:pPr>
            <w:ins w:id="16149" w:author="TR Rapporteur (Ericsson)" w:date="2020-11-11T06:47:00Z">
              <w:r>
                <w:t>0.060</w:t>
              </w:r>
            </w:ins>
          </w:p>
        </w:tc>
        <w:tc>
          <w:tcPr>
            <w:tcW w:w="709" w:type="dxa"/>
            <w:vAlign w:val="center"/>
            <w:tcPrChange w:id="16150" w:author="vivo-Yuan" w:date="2020-11-11T20:35:00Z">
              <w:tcPr>
                <w:tcW w:w="709" w:type="dxa"/>
                <w:vAlign w:val="center"/>
              </w:tcPr>
            </w:tcPrChange>
          </w:tcPr>
          <w:p w14:paraId="46FFDEC5" w14:textId="77777777" w:rsidR="00AA744A" w:rsidRDefault="00944D31">
            <w:pPr>
              <w:pStyle w:val="TAC"/>
              <w:rPr>
                <w:ins w:id="16151" w:author="TR Rapporteur (Ericsson)" w:date="2020-11-11T06:47:00Z"/>
              </w:rPr>
            </w:pPr>
            <w:ins w:id="16152" w:author="TR Rapporteur (Ericsson)" w:date="2020-11-11T06:47:00Z">
              <w:r>
                <w:t>0.14</w:t>
              </w:r>
            </w:ins>
          </w:p>
        </w:tc>
        <w:tc>
          <w:tcPr>
            <w:tcW w:w="708" w:type="dxa"/>
            <w:vAlign w:val="center"/>
            <w:tcPrChange w:id="16153" w:author="vivo-Yuan" w:date="2020-11-11T20:35:00Z">
              <w:tcPr>
                <w:tcW w:w="708" w:type="dxa"/>
                <w:vAlign w:val="center"/>
              </w:tcPr>
            </w:tcPrChange>
          </w:tcPr>
          <w:p w14:paraId="611212F7" w14:textId="77777777" w:rsidR="00AA744A" w:rsidRDefault="00944D31">
            <w:pPr>
              <w:pStyle w:val="TAC"/>
              <w:rPr>
                <w:ins w:id="16154" w:author="TR Rapporteur (Ericsson)" w:date="2020-11-11T06:47:00Z"/>
              </w:rPr>
            </w:pPr>
            <w:ins w:id="16155" w:author="TR Rapporteur (Ericsson)" w:date="2020-11-11T06:47:00Z">
              <w:r>
                <w:t>1.49</w:t>
              </w:r>
            </w:ins>
          </w:p>
        </w:tc>
        <w:tc>
          <w:tcPr>
            <w:tcW w:w="709" w:type="dxa"/>
            <w:vAlign w:val="center"/>
            <w:tcPrChange w:id="16156" w:author="vivo-Yuan" w:date="2020-11-11T20:35:00Z">
              <w:tcPr>
                <w:tcW w:w="636" w:type="dxa"/>
                <w:vAlign w:val="center"/>
              </w:tcPr>
            </w:tcPrChange>
          </w:tcPr>
          <w:p w14:paraId="0D6E810C" w14:textId="77777777" w:rsidR="00AA744A" w:rsidRDefault="00944D31">
            <w:pPr>
              <w:pStyle w:val="TAC"/>
              <w:rPr>
                <w:ins w:id="16157" w:author="TR Rapporteur (Ericsson)" w:date="2020-11-11T06:47:00Z"/>
              </w:rPr>
            </w:pPr>
            <w:ins w:id="16158" w:author="TR Rapporteur (Ericsson)" w:date="2020-11-11T06:47:00Z">
              <w:r>
                <w:t>6.72</w:t>
              </w:r>
            </w:ins>
          </w:p>
        </w:tc>
      </w:tr>
      <w:tr w:rsidR="00AA744A" w14:paraId="16525A74" w14:textId="77777777" w:rsidTr="00AA744A">
        <w:trPr>
          <w:jc w:val="center"/>
          <w:ins w:id="16159" w:author="TR Rapporteur (Ericsson)" w:date="2020-11-11T06:47:00Z"/>
          <w:trPrChange w:id="1616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16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96D4B54" w14:textId="77777777" w:rsidR="00AA744A" w:rsidRDefault="00944D31">
            <w:pPr>
              <w:pStyle w:val="TAC"/>
              <w:rPr>
                <w:ins w:id="16162" w:author="TR Rapporteur (Ericsson)" w:date="2020-11-11T06:47:00Z"/>
              </w:rPr>
            </w:pPr>
            <w:ins w:id="16163" w:author="TR Rapporteur (Ericsson)" w:date="2020-11-11T06:47:00Z">
              <w:r>
                <w:t>[Case 45], [SH, perfect sync],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164" w:author="vivo-Yuan" w:date="2020-11-11T20:35:00Z">
              <w:tcPr>
                <w:tcW w:w="1894" w:type="dxa"/>
                <w:vAlign w:val="center"/>
              </w:tcPr>
            </w:tcPrChange>
          </w:tcPr>
          <w:p w14:paraId="70EFD664" w14:textId="77777777" w:rsidR="00AA744A" w:rsidRDefault="00944D31">
            <w:pPr>
              <w:pStyle w:val="TAC"/>
              <w:rPr>
                <w:ins w:id="16165" w:author="TR Rapporteur (Ericsson)" w:date="2020-11-11T06:47:00Z"/>
              </w:rPr>
            </w:pPr>
            <w:ins w:id="1616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167" w:author="vivo-Yuan" w:date="2020-11-11T20:35:00Z">
              <w:tcPr>
                <w:tcW w:w="851" w:type="dxa"/>
                <w:vAlign w:val="center"/>
              </w:tcPr>
            </w:tcPrChange>
          </w:tcPr>
          <w:p w14:paraId="3C00A45A" w14:textId="77777777" w:rsidR="00AA744A" w:rsidRDefault="00944D31">
            <w:pPr>
              <w:pStyle w:val="TAC"/>
              <w:rPr>
                <w:ins w:id="16168" w:author="TR Rapporteur (Ericsson)" w:date="2020-11-11T06:47:00Z"/>
              </w:rPr>
            </w:pPr>
            <w:ins w:id="16169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170" w:author="vivo-Yuan" w:date="2020-11-11T20:35:00Z">
              <w:tcPr>
                <w:tcW w:w="709" w:type="dxa"/>
                <w:vAlign w:val="center"/>
              </w:tcPr>
            </w:tcPrChange>
          </w:tcPr>
          <w:p w14:paraId="7FADEB6E" w14:textId="77777777" w:rsidR="00AA744A" w:rsidRDefault="00944D31">
            <w:pPr>
              <w:pStyle w:val="TAC"/>
              <w:rPr>
                <w:ins w:id="16171" w:author="TR Rapporteur (Ericsson)" w:date="2020-11-11T06:47:00Z"/>
              </w:rPr>
            </w:pPr>
            <w:ins w:id="16172" w:author="TR Rapporteur (Ericsson)" w:date="2020-11-11T06:47:00Z">
              <w:r>
                <w:t>0.011</w:t>
              </w:r>
            </w:ins>
          </w:p>
        </w:tc>
        <w:tc>
          <w:tcPr>
            <w:tcW w:w="708" w:type="dxa"/>
            <w:vAlign w:val="center"/>
            <w:tcPrChange w:id="16173" w:author="vivo-Yuan" w:date="2020-11-11T20:35:00Z">
              <w:tcPr>
                <w:tcW w:w="708" w:type="dxa"/>
                <w:vAlign w:val="center"/>
              </w:tcPr>
            </w:tcPrChange>
          </w:tcPr>
          <w:p w14:paraId="4E2DD9E4" w14:textId="77777777" w:rsidR="00AA744A" w:rsidRDefault="00944D31">
            <w:pPr>
              <w:pStyle w:val="TAC"/>
              <w:rPr>
                <w:ins w:id="16174" w:author="TR Rapporteur (Ericsson)" w:date="2020-11-11T06:47:00Z"/>
              </w:rPr>
            </w:pPr>
            <w:ins w:id="16175" w:author="TR Rapporteur (Ericsson)" w:date="2020-11-11T06:47:00Z">
              <w:r>
                <w:t>0.033</w:t>
              </w:r>
            </w:ins>
          </w:p>
        </w:tc>
        <w:tc>
          <w:tcPr>
            <w:tcW w:w="709" w:type="dxa"/>
            <w:vAlign w:val="center"/>
            <w:tcPrChange w:id="16176" w:author="vivo-Yuan" w:date="2020-11-11T20:35:00Z">
              <w:tcPr>
                <w:tcW w:w="636" w:type="dxa"/>
                <w:vAlign w:val="center"/>
              </w:tcPr>
            </w:tcPrChange>
          </w:tcPr>
          <w:p w14:paraId="500CCE47" w14:textId="77777777" w:rsidR="00AA744A" w:rsidRDefault="00944D31">
            <w:pPr>
              <w:pStyle w:val="TAC"/>
              <w:rPr>
                <w:ins w:id="16177" w:author="TR Rapporteur (Ericsson)" w:date="2020-11-11T06:47:00Z"/>
              </w:rPr>
            </w:pPr>
            <w:ins w:id="16178" w:author="TR Rapporteur (Ericsson)" w:date="2020-11-11T06:47:00Z">
              <w:r>
                <w:t>3.96</w:t>
              </w:r>
            </w:ins>
          </w:p>
        </w:tc>
      </w:tr>
      <w:tr w:rsidR="00AA744A" w14:paraId="08127FB3" w14:textId="77777777" w:rsidTr="00AA744A">
        <w:trPr>
          <w:jc w:val="center"/>
          <w:ins w:id="16179" w:author="TR Rapporteur (Ericsson)" w:date="2020-11-11T06:47:00Z"/>
          <w:trPrChange w:id="1618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18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064D3C1" w14:textId="77777777" w:rsidR="00AA744A" w:rsidRDefault="00AA744A">
            <w:pPr>
              <w:pStyle w:val="TAC"/>
              <w:rPr>
                <w:ins w:id="1618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183" w:author="vivo-Yuan" w:date="2020-11-11T20:35:00Z">
              <w:tcPr>
                <w:tcW w:w="1894" w:type="dxa"/>
                <w:vAlign w:val="center"/>
              </w:tcPr>
            </w:tcPrChange>
          </w:tcPr>
          <w:p w14:paraId="671C751E" w14:textId="77777777" w:rsidR="00AA744A" w:rsidRDefault="00944D31">
            <w:pPr>
              <w:pStyle w:val="TAC"/>
              <w:rPr>
                <w:ins w:id="16184" w:author="TR Rapporteur (Ericsson)" w:date="2020-11-11T06:47:00Z"/>
              </w:rPr>
            </w:pPr>
            <w:ins w:id="1618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186" w:author="vivo-Yuan" w:date="2020-11-11T20:35:00Z">
              <w:tcPr>
                <w:tcW w:w="851" w:type="dxa"/>
                <w:vAlign w:val="center"/>
              </w:tcPr>
            </w:tcPrChange>
          </w:tcPr>
          <w:p w14:paraId="49C5F037" w14:textId="77777777" w:rsidR="00AA744A" w:rsidRDefault="00944D31">
            <w:pPr>
              <w:pStyle w:val="TAC"/>
              <w:rPr>
                <w:ins w:id="16187" w:author="TR Rapporteur (Ericsson)" w:date="2020-11-11T06:47:00Z"/>
              </w:rPr>
            </w:pPr>
            <w:ins w:id="16188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189" w:author="vivo-Yuan" w:date="2020-11-11T20:35:00Z">
              <w:tcPr>
                <w:tcW w:w="709" w:type="dxa"/>
                <w:vAlign w:val="center"/>
              </w:tcPr>
            </w:tcPrChange>
          </w:tcPr>
          <w:p w14:paraId="499D5289" w14:textId="77777777" w:rsidR="00AA744A" w:rsidRDefault="00944D31">
            <w:pPr>
              <w:pStyle w:val="TAC"/>
              <w:rPr>
                <w:ins w:id="16190" w:author="TR Rapporteur (Ericsson)" w:date="2020-11-11T06:47:00Z"/>
              </w:rPr>
            </w:pPr>
            <w:ins w:id="16191" w:author="TR Rapporteur (Ericsson)" w:date="2020-11-11T06:47:00Z">
              <w:r>
                <w:t>0.027</w:t>
              </w:r>
            </w:ins>
          </w:p>
        </w:tc>
        <w:tc>
          <w:tcPr>
            <w:tcW w:w="708" w:type="dxa"/>
            <w:vAlign w:val="center"/>
            <w:tcPrChange w:id="16192" w:author="vivo-Yuan" w:date="2020-11-11T20:35:00Z">
              <w:tcPr>
                <w:tcW w:w="708" w:type="dxa"/>
                <w:vAlign w:val="center"/>
              </w:tcPr>
            </w:tcPrChange>
          </w:tcPr>
          <w:p w14:paraId="33742278" w14:textId="77777777" w:rsidR="00AA744A" w:rsidRDefault="00944D31">
            <w:pPr>
              <w:pStyle w:val="TAC"/>
              <w:rPr>
                <w:ins w:id="16193" w:author="TR Rapporteur (Ericsson)" w:date="2020-11-11T06:47:00Z"/>
              </w:rPr>
            </w:pPr>
            <w:ins w:id="16194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  <w:tcPrChange w:id="16195" w:author="vivo-Yuan" w:date="2020-11-11T20:35:00Z">
              <w:tcPr>
                <w:tcW w:w="636" w:type="dxa"/>
                <w:vAlign w:val="center"/>
              </w:tcPr>
            </w:tcPrChange>
          </w:tcPr>
          <w:p w14:paraId="095B2120" w14:textId="77777777" w:rsidR="00AA744A" w:rsidRDefault="00944D31">
            <w:pPr>
              <w:pStyle w:val="TAC"/>
              <w:rPr>
                <w:ins w:id="16196" w:author="TR Rapporteur (Ericsson)" w:date="2020-11-11T06:47:00Z"/>
              </w:rPr>
            </w:pPr>
            <w:ins w:id="16197" w:author="TR Rapporteur (Ericsson)" w:date="2020-11-11T06:47:00Z">
              <w:r>
                <w:t>5.19</w:t>
              </w:r>
            </w:ins>
          </w:p>
        </w:tc>
      </w:tr>
      <w:tr w:rsidR="00AA744A" w14:paraId="01B0CDED" w14:textId="77777777" w:rsidTr="00AA744A">
        <w:trPr>
          <w:jc w:val="center"/>
          <w:ins w:id="16198" w:author="TR Rapporteur (Ericsson)" w:date="2020-11-11T06:47:00Z"/>
          <w:trPrChange w:id="1619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0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48B9BCE9" w14:textId="77777777" w:rsidR="00AA744A" w:rsidRDefault="00944D31">
            <w:pPr>
              <w:pStyle w:val="TAC"/>
              <w:rPr>
                <w:ins w:id="16201" w:author="TR Rapporteur (Ericsson)" w:date="2020-11-11T06:47:00Z"/>
              </w:rPr>
            </w:pPr>
            <w:ins w:id="16202" w:author="TR Rapporteur (Ericsson)" w:date="2020-11-11T06:47:00Z">
              <w:r>
                <w:t>[Case 46], [SH, sync error 50ns],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203" w:author="vivo-Yuan" w:date="2020-11-11T20:35:00Z">
              <w:tcPr>
                <w:tcW w:w="1894" w:type="dxa"/>
                <w:vAlign w:val="center"/>
              </w:tcPr>
            </w:tcPrChange>
          </w:tcPr>
          <w:p w14:paraId="18910A0B" w14:textId="77777777" w:rsidR="00AA744A" w:rsidRDefault="00944D31">
            <w:pPr>
              <w:pStyle w:val="TAC"/>
              <w:rPr>
                <w:ins w:id="16204" w:author="TR Rapporteur (Ericsson)" w:date="2020-11-11T06:47:00Z"/>
              </w:rPr>
            </w:pPr>
            <w:ins w:id="1620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06" w:author="vivo-Yuan" w:date="2020-11-11T20:35:00Z">
              <w:tcPr>
                <w:tcW w:w="851" w:type="dxa"/>
                <w:vAlign w:val="center"/>
              </w:tcPr>
            </w:tcPrChange>
          </w:tcPr>
          <w:p w14:paraId="0F3B01D8" w14:textId="77777777" w:rsidR="00AA744A" w:rsidRDefault="00944D31">
            <w:pPr>
              <w:pStyle w:val="TAC"/>
              <w:rPr>
                <w:ins w:id="16207" w:author="TR Rapporteur (Ericsson)" w:date="2020-11-11T06:47:00Z"/>
              </w:rPr>
            </w:pPr>
            <w:ins w:id="16208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209" w:author="vivo-Yuan" w:date="2020-11-11T20:35:00Z">
              <w:tcPr>
                <w:tcW w:w="709" w:type="dxa"/>
                <w:vAlign w:val="center"/>
              </w:tcPr>
            </w:tcPrChange>
          </w:tcPr>
          <w:p w14:paraId="65C277A2" w14:textId="77777777" w:rsidR="00AA744A" w:rsidRDefault="00944D31">
            <w:pPr>
              <w:pStyle w:val="TAC"/>
              <w:rPr>
                <w:ins w:id="16210" w:author="TR Rapporteur (Ericsson)" w:date="2020-11-11T06:47:00Z"/>
              </w:rPr>
            </w:pPr>
            <w:ins w:id="16211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6212" w:author="vivo-Yuan" w:date="2020-11-11T20:35:00Z">
              <w:tcPr>
                <w:tcW w:w="708" w:type="dxa"/>
                <w:vAlign w:val="center"/>
              </w:tcPr>
            </w:tcPrChange>
          </w:tcPr>
          <w:p w14:paraId="70747C95" w14:textId="77777777" w:rsidR="00AA744A" w:rsidRDefault="00944D31">
            <w:pPr>
              <w:pStyle w:val="TAC"/>
              <w:rPr>
                <w:ins w:id="16213" w:author="TR Rapporteur (Ericsson)" w:date="2020-11-11T06:47:00Z"/>
              </w:rPr>
            </w:pPr>
            <w:ins w:id="16214" w:author="TR Rapporteur (Ericsson)" w:date="2020-11-11T06:47:00Z">
              <w:r>
                <w:t>0.034</w:t>
              </w:r>
            </w:ins>
          </w:p>
        </w:tc>
        <w:tc>
          <w:tcPr>
            <w:tcW w:w="709" w:type="dxa"/>
            <w:vAlign w:val="center"/>
            <w:tcPrChange w:id="16215" w:author="vivo-Yuan" w:date="2020-11-11T20:35:00Z">
              <w:tcPr>
                <w:tcW w:w="636" w:type="dxa"/>
                <w:vAlign w:val="center"/>
              </w:tcPr>
            </w:tcPrChange>
          </w:tcPr>
          <w:p w14:paraId="3FDC4E33" w14:textId="77777777" w:rsidR="00AA744A" w:rsidRDefault="00944D31">
            <w:pPr>
              <w:pStyle w:val="TAC"/>
              <w:rPr>
                <w:ins w:id="16216" w:author="TR Rapporteur (Ericsson)" w:date="2020-11-11T06:47:00Z"/>
              </w:rPr>
            </w:pPr>
            <w:ins w:id="16217" w:author="TR Rapporteur (Ericsson)" w:date="2020-11-11T06:47:00Z">
              <w:r>
                <w:t>4.13</w:t>
              </w:r>
            </w:ins>
          </w:p>
        </w:tc>
      </w:tr>
      <w:tr w:rsidR="00AA744A" w14:paraId="0AE51A4B" w14:textId="77777777" w:rsidTr="00AA744A">
        <w:trPr>
          <w:jc w:val="center"/>
          <w:ins w:id="16218" w:author="TR Rapporteur (Ericsson)" w:date="2020-11-11T06:47:00Z"/>
          <w:trPrChange w:id="1621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2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6D8B6F0" w14:textId="77777777" w:rsidR="00AA744A" w:rsidRDefault="00AA744A">
            <w:pPr>
              <w:pStyle w:val="TAC"/>
              <w:rPr>
                <w:ins w:id="1622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222" w:author="vivo-Yuan" w:date="2020-11-11T20:35:00Z">
              <w:tcPr>
                <w:tcW w:w="1894" w:type="dxa"/>
                <w:vAlign w:val="center"/>
              </w:tcPr>
            </w:tcPrChange>
          </w:tcPr>
          <w:p w14:paraId="72EF1E15" w14:textId="77777777" w:rsidR="00AA744A" w:rsidRDefault="00944D31">
            <w:pPr>
              <w:pStyle w:val="TAC"/>
              <w:rPr>
                <w:ins w:id="16223" w:author="TR Rapporteur (Ericsson)" w:date="2020-11-11T06:47:00Z"/>
              </w:rPr>
            </w:pPr>
            <w:ins w:id="1622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225" w:author="vivo-Yuan" w:date="2020-11-11T20:35:00Z">
              <w:tcPr>
                <w:tcW w:w="851" w:type="dxa"/>
                <w:vAlign w:val="center"/>
              </w:tcPr>
            </w:tcPrChange>
          </w:tcPr>
          <w:p w14:paraId="5A61F700" w14:textId="77777777" w:rsidR="00AA744A" w:rsidRDefault="00944D31">
            <w:pPr>
              <w:pStyle w:val="TAC"/>
              <w:rPr>
                <w:ins w:id="16226" w:author="TR Rapporteur (Ericsson)" w:date="2020-11-11T06:47:00Z"/>
              </w:rPr>
            </w:pPr>
            <w:ins w:id="16227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228" w:author="vivo-Yuan" w:date="2020-11-11T20:35:00Z">
              <w:tcPr>
                <w:tcW w:w="709" w:type="dxa"/>
                <w:vAlign w:val="center"/>
              </w:tcPr>
            </w:tcPrChange>
          </w:tcPr>
          <w:p w14:paraId="7B4DA013" w14:textId="77777777" w:rsidR="00AA744A" w:rsidRDefault="00944D31">
            <w:pPr>
              <w:pStyle w:val="TAC"/>
              <w:rPr>
                <w:ins w:id="16229" w:author="TR Rapporteur (Ericsson)" w:date="2020-11-11T06:47:00Z"/>
              </w:rPr>
            </w:pPr>
            <w:ins w:id="16230" w:author="TR Rapporteur (Ericsson)" w:date="2020-11-11T06:47:00Z">
              <w:r>
                <w:t>0.037</w:t>
              </w:r>
            </w:ins>
          </w:p>
        </w:tc>
        <w:tc>
          <w:tcPr>
            <w:tcW w:w="708" w:type="dxa"/>
            <w:vAlign w:val="center"/>
            <w:tcPrChange w:id="16231" w:author="vivo-Yuan" w:date="2020-11-11T20:35:00Z">
              <w:tcPr>
                <w:tcW w:w="708" w:type="dxa"/>
                <w:vAlign w:val="center"/>
              </w:tcPr>
            </w:tcPrChange>
          </w:tcPr>
          <w:p w14:paraId="6C02FA60" w14:textId="77777777" w:rsidR="00AA744A" w:rsidRDefault="00944D31">
            <w:pPr>
              <w:pStyle w:val="TAC"/>
              <w:rPr>
                <w:ins w:id="16232" w:author="TR Rapporteur (Ericsson)" w:date="2020-11-11T06:47:00Z"/>
              </w:rPr>
            </w:pPr>
            <w:ins w:id="16233" w:author="TR Rapporteur (Ericsson)" w:date="2020-11-11T06:47:00Z">
              <w:r>
                <w:t>0.50</w:t>
              </w:r>
            </w:ins>
          </w:p>
        </w:tc>
        <w:tc>
          <w:tcPr>
            <w:tcW w:w="709" w:type="dxa"/>
            <w:vAlign w:val="center"/>
            <w:tcPrChange w:id="16234" w:author="vivo-Yuan" w:date="2020-11-11T20:35:00Z">
              <w:tcPr>
                <w:tcW w:w="636" w:type="dxa"/>
                <w:vAlign w:val="center"/>
              </w:tcPr>
            </w:tcPrChange>
          </w:tcPr>
          <w:p w14:paraId="494C3048" w14:textId="77777777" w:rsidR="00AA744A" w:rsidRDefault="00944D31">
            <w:pPr>
              <w:pStyle w:val="TAC"/>
              <w:rPr>
                <w:ins w:id="16235" w:author="TR Rapporteur (Ericsson)" w:date="2020-11-11T06:47:00Z"/>
              </w:rPr>
            </w:pPr>
            <w:ins w:id="16236" w:author="TR Rapporteur (Ericsson)" w:date="2020-11-11T06:47:00Z">
              <w:r>
                <w:t>5.87</w:t>
              </w:r>
            </w:ins>
          </w:p>
        </w:tc>
      </w:tr>
      <w:tr w:rsidR="00AA744A" w14:paraId="678B3FDD" w14:textId="77777777" w:rsidTr="00AA744A">
        <w:trPr>
          <w:jc w:val="center"/>
          <w:ins w:id="16237" w:author="TR Rapporteur (Ericsson)" w:date="2020-11-11T06:47:00Z"/>
          <w:trPrChange w:id="1623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3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22E6473" w14:textId="77777777" w:rsidR="00AA744A" w:rsidRDefault="00944D31">
            <w:pPr>
              <w:pStyle w:val="TAC"/>
              <w:rPr>
                <w:ins w:id="16240" w:author="TR Rapporteur (Ericsson)" w:date="2020-11-11T06:47:00Z"/>
              </w:rPr>
            </w:pPr>
            <w:ins w:id="16241" w:author="TR Rapporteur (Ericsson)" w:date="2020-11-11T06:47:00Z">
              <w:r>
                <w:t>[Case 47], [DH, perfect sync],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242" w:author="vivo-Yuan" w:date="2020-11-11T20:35:00Z">
              <w:tcPr>
                <w:tcW w:w="1894" w:type="dxa"/>
                <w:vAlign w:val="center"/>
              </w:tcPr>
            </w:tcPrChange>
          </w:tcPr>
          <w:p w14:paraId="18D041E8" w14:textId="77777777" w:rsidR="00AA744A" w:rsidRDefault="00944D31">
            <w:pPr>
              <w:pStyle w:val="TAC"/>
              <w:rPr>
                <w:ins w:id="16243" w:author="TR Rapporteur (Ericsson)" w:date="2020-11-11T06:47:00Z"/>
              </w:rPr>
            </w:pPr>
            <w:ins w:id="1624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45" w:author="vivo-Yuan" w:date="2020-11-11T20:35:00Z">
              <w:tcPr>
                <w:tcW w:w="851" w:type="dxa"/>
                <w:vAlign w:val="center"/>
              </w:tcPr>
            </w:tcPrChange>
          </w:tcPr>
          <w:p w14:paraId="087D289E" w14:textId="77777777" w:rsidR="00AA744A" w:rsidRDefault="00944D31">
            <w:pPr>
              <w:pStyle w:val="TAC"/>
              <w:rPr>
                <w:ins w:id="16246" w:author="TR Rapporteur (Ericsson)" w:date="2020-11-11T06:47:00Z"/>
              </w:rPr>
            </w:pPr>
            <w:ins w:id="16247" w:author="TR Rapporteur (Ericsson)" w:date="2020-11-11T06:47:00Z">
              <w:r>
                <w:t>0.068</w:t>
              </w:r>
            </w:ins>
          </w:p>
        </w:tc>
        <w:tc>
          <w:tcPr>
            <w:tcW w:w="709" w:type="dxa"/>
            <w:vAlign w:val="center"/>
            <w:tcPrChange w:id="16248" w:author="vivo-Yuan" w:date="2020-11-11T20:35:00Z">
              <w:tcPr>
                <w:tcW w:w="709" w:type="dxa"/>
                <w:vAlign w:val="center"/>
              </w:tcPr>
            </w:tcPrChange>
          </w:tcPr>
          <w:p w14:paraId="448BE5E1" w14:textId="77777777" w:rsidR="00AA744A" w:rsidRDefault="00944D31">
            <w:pPr>
              <w:pStyle w:val="TAC"/>
              <w:rPr>
                <w:ins w:id="16249" w:author="TR Rapporteur (Ericsson)" w:date="2020-11-11T06:47:00Z"/>
              </w:rPr>
            </w:pPr>
            <w:ins w:id="16250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6251" w:author="vivo-Yuan" w:date="2020-11-11T20:35:00Z">
              <w:tcPr>
                <w:tcW w:w="708" w:type="dxa"/>
                <w:vAlign w:val="center"/>
              </w:tcPr>
            </w:tcPrChange>
          </w:tcPr>
          <w:p w14:paraId="45FEB038" w14:textId="77777777" w:rsidR="00AA744A" w:rsidRDefault="00944D31">
            <w:pPr>
              <w:pStyle w:val="TAC"/>
              <w:rPr>
                <w:ins w:id="16252" w:author="TR Rapporteur (Ericsson)" w:date="2020-11-11T06:47:00Z"/>
              </w:rPr>
            </w:pPr>
            <w:ins w:id="16253" w:author="TR Rapporteur (Ericsson)" w:date="2020-11-11T06:47:00Z">
              <w:r>
                <w:t>2.89</w:t>
              </w:r>
            </w:ins>
          </w:p>
        </w:tc>
        <w:tc>
          <w:tcPr>
            <w:tcW w:w="709" w:type="dxa"/>
            <w:vAlign w:val="center"/>
            <w:tcPrChange w:id="16254" w:author="vivo-Yuan" w:date="2020-11-11T20:35:00Z">
              <w:tcPr>
                <w:tcW w:w="636" w:type="dxa"/>
                <w:vAlign w:val="center"/>
              </w:tcPr>
            </w:tcPrChange>
          </w:tcPr>
          <w:p w14:paraId="56BB391F" w14:textId="77777777" w:rsidR="00AA744A" w:rsidRDefault="00944D31">
            <w:pPr>
              <w:pStyle w:val="TAC"/>
              <w:rPr>
                <w:ins w:id="16255" w:author="TR Rapporteur (Ericsson)" w:date="2020-11-11T06:47:00Z"/>
              </w:rPr>
            </w:pPr>
            <w:ins w:id="16256" w:author="TR Rapporteur (Ericsson)" w:date="2020-11-11T06:47:00Z">
              <w:r>
                <w:t>5.88</w:t>
              </w:r>
            </w:ins>
          </w:p>
        </w:tc>
      </w:tr>
      <w:tr w:rsidR="00AA744A" w14:paraId="0D0C8678" w14:textId="77777777" w:rsidTr="00AA744A">
        <w:trPr>
          <w:jc w:val="center"/>
          <w:ins w:id="16257" w:author="TR Rapporteur (Ericsson)" w:date="2020-11-11T06:47:00Z"/>
          <w:trPrChange w:id="1625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5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41DE6D0" w14:textId="77777777" w:rsidR="00AA744A" w:rsidRDefault="00AA744A">
            <w:pPr>
              <w:pStyle w:val="TAC"/>
              <w:rPr>
                <w:ins w:id="1626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261" w:author="vivo-Yuan" w:date="2020-11-11T20:35:00Z">
              <w:tcPr>
                <w:tcW w:w="1894" w:type="dxa"/>
                <w:vAlign w:val="center"/>
              </w:tcPr>
            </w:tcPrChange>
          </w:tcPr>
          <w:p w14:paraId="6A2C981F" w14:textId="77777777" w:rsidR="00AA744A" w:rsidRDefault="00944D31">
            <w:pPr>
              <w:pStyle w:val="TAC"/>
              <w:rPr>
                <w:ins w:id="16262" w:author="TR Rapporteur (Ericsson)" w:date="2020-11-11T06:47:00Z"/>
              </w:rPr>
            </w:pPr>
            <w:ins w:id="1626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264" w:author="vivo-Yuan" w:date="2020-11-11T20:35:00Z">
              <w:tcPr>
                <w:tcW w:w="851" w:type="dxa"/>
                <w:vAlign w:val="center"/>
              </w:tcPr>
            </w:tcPrChange>
          </w:tcPr>
          <w:p w14:paraId="4BD4BFF1" w14:textId="77777777" w:rsidR="00AA744A" w:rsidRDefault="00944D31">
            <w:pPr>
              <w:pStyle w:val="TAC"/>
              <w:rPr>
                <w:ins w:id="16265" w:author="TR Rapporteur (Ericsson)" w:date="2020-11-11T06:47:00Z"/>
              </w:rPr>
            </w:pPr>
            <w:ins w:id="16266" w:author="TR Rapporteur (Ericsson)" w:date="2020-11-11T06:47:00Z">
              <w:r>
                <w:t>0.092</w:t>
              </w:r>
            </w:ins>
          </w:p>
        </w:tc>
        <w:tc>
          <w:tcPr>
            <w:tcW w:w="709" w:type="dxa"/>
            <w:vAlign w:val="center"/>
            <w:tcPrChange w:id="16267" w:author="vivo-Yuan" w:date="2020-11-11T20:35:00Z">
              <w:tcPr>
                <w:tcW w:w="709" w:type="dxa"/>
                <w:vAlign w:val="center"/>
              </w:tcPr>
            </w:tcPrChange>
          </w:tcPr>
          <w:p w14:paraId="3BD462DB" w14:textId="77777777" w:rsidR="00AA744A" w:rsidRDefault="00944D31">
            <w:pPr>
              <w:pStyle w:val="TAC"/>
              <w:rPr>
                <w:ins w:id="16268" w:author="TR Rapporteur (Ericsson)" w:date="2020-11-11T06:47:00Z"/>
              </w:rPr>
            </w:pPr>
            <w:ins w:id="16269" w:author="TR Rapporteur (Ericsson)" w:date="2020-11-11T06:47:00Z">
              <w:r>
                <w:t>1.09</w:t>
              </w:r>
            </w:ins>
          </w:p>
        </w:tc>
        <w:tc>
          <w:tcPr>
            <w:tcW w:w="708" w:type="dxa"/>
            <w:vAlign w:val="center"/>
            <w:tcPrChange w:id="16270" w:author="vivo-Yuan" w:date="2020-11-11T20:35:00Z">
              <w:tcPr>
                <w:tcW w:w="708" w:type="dxa"/>
                <w:vAlign w:val="center"/>
              </w:tcPr>
            </w:tcPrChange>
          </w:tcPr>
          <w:p w14:paraId="5DE15162" w14:textId="77777777" w:rsidR="00AA744A" w:rsidRDefault="00944D31">
            <w:pPr>
              <w:pStyle w:val="TAC"/>
              <w:rPr>
                <w:ins w:id="16271" w:author="TR Rapporteur (Ericsson)" w:date="2020-11-11T06:47:00Z"/>
              </w:rPr>
            </w:pPr>
            <w:ins w:id="16272" w:author="TR Rapporteur (Ericsson)" w:date="2020-11-11T06:47:00Z">
              <w:r>
                <w:t>4.55</w:t>
              </w:r>
            </w:ins>
          </w:p>
        </w:tc>
        <w:tc>
          <w:tcPr>
            <w:tcW w:w="709" w:type="dxa"/>
            <w:vAlign w:val="center"/>
            <w:tcPrChange w:id="16273" w:author="vivo-Yuan" w:date="2020-11-11T20:35:00Z">
              <w:tcPr>
                <w:tcW w:w="636" w:type="dxa"/>
                <w:vAlign w:val="center"/>
              </w:tcPr>
            </w:tcPrChange>
          </w:tcPr>
          <w:p w14:paraId="27FC1709" w14:textId="77777777" w:rsidR="00AA744A" w:rsidRDefault="00944D31">
            <w:pPr>
              <w:pStyle w:val="TAC"/>
              <w:rPr>
                <w:ins w:id="16274" w:author="TR Rapporteur (Ericsson)" w:date="2020-11-11T06:47:00Z"/>
              </w:rPr>
            </w:pPr>
            <w:ins w:id="16275" w:author="TR Rapporteur (Ericsson)" w:date="2020-11-11T06:47:00Z">
              <w:r>
                <w:t>9.82</w:t>
              </w:r>
            </w:ins>
          </w:p>
        </w:tc>
      </w:tr>
      <w:tr w:rsidR="00AA744A" w14:paraId="742C33F3" w14:textId="77777777" w:rsidTr="00AA744A">
        <w:trPr>
          <w:jc w:val="center"/>
          <w:ins w:id="16276" w:author="TR Rapporteur (Ericsson)" w:date="2020-11-11T06:47:00Z"/>
          <w:trPrChange w:id="1627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27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48F6709" w14:textId="77777777" w:rsidR="00AA744A" w:rsidRDefault="00944D31">
            <w:pPr>
              <w:pStyle w:val="TAC"/>
              <w:rPr>
                <w:ins w:id="16279" w:author="TR Rapporteur (Ericsson)" w:date="2020-11-11T06:47:00Z"/>
              </w:rPr>
            </w:pPr>
            <w:ins w:id="16280" w:author="TR Rapporteur (Ericsson)" w:date="2020-11-11T06:47:00Z">
              <w:r>
                <w:t>[Case 48], [DH, sync error 50ns], [FR1], [Multi-RTT, MUSIC, select based on RSRP]</w:t>
              </w:r>
            </w:ins>
          </w:p>
        </w:tc>
        <w:tc>
          <w:tcPr>
            <w:tcW w:w="1894" w:type="dxa"/>
            <w:vAlign w:val="center"/>
            <w:tcPrChange w:id="16281" w:author="vivo-Yuan" w:date="2020-11-11T20:35:00Z">
              <w:tcPr>
                <w:tcW w:w="1894" w:type="dxa"/>
                <w:vAlign w:val="center"/>
              </w:tcPr>
            </w:tcPrChange>
          </w:tcPr>
          <w:p w14:paraId="7C709C02" w14:textId="77777777" w:rsidR="00AA744A" w:rsidRDefault="00944D31">
            <w:pPr>
              <w:pStyle w:val="TAC"/>
              <w:rPr>
                <w:ins w:id="16282" w:author="TR Rapporteur (Ericsson)" w:date="2020-11-11T06:47:00Z"/>
              </w:rPr>
            </w:pPr>
            <w:ins w:id="1628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284" w:author="vivo-Yuan" w:date="2020-11-11T20:35:00Z">
              <w:tcPr>
                <w:tcW w:w="851" w:type="dxa"/>
                <w:vAlign w:val="center"/>
              </w:tcPr>
            </w:tcPrChange>
          </w:tcPr>
          <w:p w14:paraId="071DED78" w14:textId="77777777" w:rsidR="00AA744A" w:rsidRDefault="00944D31">
            <w:pPr>
              <w:pStyle w:val="TAC"/>
              <w:rPr>
                <w:ins w:id="16285" w:author="TR Rapporteur (Ericsson)" w:date="2020-11-11T06:47:00Z"/>
              </w:rPr>
            </w:pPr>
            <w:ins w:id="16286" w:author="TR Rapporteur (Ericsson)" w:date="2020-11-11T06:47:00Z">
              <w:r>
                <w:t>0.068</w:t>
              </w:r>
            </w:ins>
          </w:p>
        </w:tc>
        <w:tc>
          <w:tcPr>
            <w:tcW w:w="709" w:type="dxa"/>
            <w:vAlign w:val="center"/>
            <w:tcPrChange w:id="16287" w:author="vivo-Yuan" w:date="2020-11-11T20:35:00Z">
              <w:tcPr>
                <w:tcW w:w="709" w:type="dxa"/>
                <w:vAlign w:val="center"/>
              </w:tcPr>
            </w:tcPrChange>
          </w:tcPr>
          <w:p w14:paraId="222BC812" w14:textId="77777777" w:rsidR="00AA744A" w:rsidRDefault="00944D31">
            <w:pPr>
              <w:pStyle w:val="TAC"/>
              <w:rPr>
                <w:ins w:id="16288" w:author="TR Rapporteur (Ericsson)" w:date="2020-11-11T06:47:00Z"/>
              </w:rPr>
            </w:pPr>
            <w:ins w:id="16289" w:author="TR Rapporteur (Ericsson)" w:date="2020-11-11T06:47:00Z">
              <w:r>
                <w:t>0.23</w:t>
              </w:r>
            </w:ins>
          </w:p>
        </w:tc>
        <w:tc>
          <w:tcPr>
            <w:tcW w:w="708" w:type="dxa"/>
            <w:vAlign w:val="center"/>
            <w:tcPrChange w:id="16290" w:author="vivo-Yuan" w:date="2020-11-11T20:35:00Z">
              <w:tcPr>
                <w:tcW w:w="708" w:type="dxa"/>
                <w:vAlign w:val="center"/>
              </w:tcPr>
            </w:tcPrChange>
          </w:tcPr>
          <w:p w14:paraId="04A72C37" w14:textId="77777777" w:rsidR="00AA744A" w:rsidRDefault="00944D31">
            <w:pPr>
              <w:pStyle w:val="TAC"/>
              <w:rPr>
                <w:ins w:id="16291" w:author="TR Rapporteur (Ericsson)" w:date="2020-11-11T06:47:00Z"/>
              </w:rPr>
            </w:pPr>
            <w:ins w:id="16292" w:author="TR Rapporteur (Ericsson)" w:date="2020-11-11T06:47:00Z">
              <w:r>
                <w:t>3.18</w:t>
              </w:r>
            </w:ins>
          </w:p>
        </w:tc>
        <w:tc>
          <w:tcPr>
            <w:tcW w:w="709" w:type="dxa"/>
            <w:vAlign w:val="center"/>
            <w:tcPrChange w:id="16293" w:author="vivo-Yuan" w:date="2020-11-11T20:35:00Z">
              <w:tcPr>
                <w:tcW w:w="636" w:type="dxa"/>
                <w:vAlign w:val="center"/>
              </w:tcPr>
            </w:tcPrChange>
          </w:tcPr>
          <w:p w14:paraId="1C57ED02" w14:textId="77777777" w:rsidR="00AA744A" w:rsidRDefault="00944D31">
            <w:pPr>
              <w:pStyle w:val="TAC"/>
              <w:rPr>
                <w:ins w:id="16294" w:author="TR Rapporteur (Ericsson)" w:date="2020-11-11T06:47:00Z"/>
              </w:rPr>
            </w:pPr>
            <w:ins w:id="16295" w:author="TR Rapporteur (Ericsson)" w:date="2020-11-11T06:47:00Z">
              <w:r>
                <w:t>6.20</w:t>
              </w:r>
            </w:ins>
          </w:p>
        </w:tc>
      </w:tr>
      <w:tr w:rsidR="00AA744A" w14:paraId="6097B320" w14:textId="77777777" w:rsidTr="00AA744A">
        <w:trPr>
          <w:jc w:val="center"/>
          <w:ins w:id="16296" w:author="TR Rapporteur (Ericsson)" w:date="2020-11-11T06:47:00Z"/>
          <w:trPrChange w:id="1629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29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ED1E364" w14:textId="77777777" w:rsidR="00AA744A" w:rsidRDefault="00AA744A">
            <w:pPr>
              <w:pStyle w:val="TAC"/>
              <w:rPr>
                <w:ins w:id="1629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00" w:author="vivo-Yuan" w:date="2020-11-11T20:35:00Z">
              <w:tcPr>
                <w:tcW w:w="1894" w:type="dxa"/>
                <w:vAlign w:val="center"/>
              </w:tcPr>
            </w:tcPrChange>
          </w:tcPr>
          <w:p w14:paraId="350D65BF" w14:textId="77777777" w:rsidR="00AA744A" w:rsidRDefault="00944D31">
            <w:pPr>
              <w:pStyle w:val="TAC"/>
              <w:rPr>
                <w:ins w:id="16301" w:author="TR Rapporteur (Ericsson)" w:date="2020-11-11T06:47:00Z"/>
              </w:rPr>
            </w:pPr>
            <w:ins w:id="1630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03" w:author="vivo-Yuan" w:date="2020-11-11T20:35:00Z">
              <w:tcPr>
                <w:tcW w:w="851" w:type="dxa"/>
                <w:vAlign w:val="center"/>
              </w:tcPr>
            </w:tcPrChange>
          </w:tcPr>
          <w:p w14:paraId="5E0511DF" w14:textId="77777777" w:rsidR="00AA744A" w:rsidRDefault="00944D31">
            <w:pPr>
              <w:pStyle w:val="TAC"/>
              <w:rPr>
                <w:ins w:id="16304" w:author="TR Rapporteur (Ericsson)" w:date="2020-11-11T06:47:00Z"/>
              </w:rPr>
            </w:pPr>
            <w:ins w:id="16305" w:author="TR Rapporteur (Ericsson)" w:date="2020-11-11T06:47:00Z">
              <w:r>
                <w:t>0.091</w:t>
              </w:r>
            </w:ins>
          </w:p>
        </w:tc>
        <w:tc>
          <w:tcPr>
            <w:tcW w:w="709" w:type="dxa"/>
            <w:vAlign w:val="center"/>
            <w:tcPrChange w:id="16306" w:author="vivo-Yuan" w:date="2020-11-11T20:35:00Z">
              <w:tcPr>
                <w:tcW w:w="709" w:type="dxa"/>
                <w:vAlign w:val="center"/>
              </w:tcPr>
            </w:tcPrChange>
          </w:tcPr>
          <w:p w14:paraId="038B8EC7" w14:textId="77777777" w:rsidR="00AA744A" w:rsidRDefault="00944D31">
            <w:pPr>
              <w:pStyle w:val="TAC"/>
              <w:rPr>
                <w:ins w:id="16307" w:author="TR Rapporteur (Ericsson)" w:date="2020-11-11T06:47:00Z"/>
              </w:rPr>
            </w:pPr>
            <w:ins w:id="16308" w:author="TR Rapporteur (Ericsson)" w:date="2020-11-11T06:47:00Z">
              <w:r>
                <w:t>1.34</w:t>
              </w:r>
            </w:ins>
          </w:p>
        </w:tc>
        <w:tc>
          <w:tcPr>
            <w:tcW w:w="708" w:type="dxa"/>
            <w:vAlign w:val="center"/>
            <w:tcPrChange w:id="16309" w:author="vivo-Yuan" w:date="2020-11-11T20:35:00Z">
              <w:tcPr>
                <w:tcW w:w="708" w:type="dxa"/>
                <w:vAlign w:val="center"/>
              </w:tcPr>
            </w:tcPrChange>
          </w:tcPr>
          <w:p w14:paraId="1BF117F3" w14:textId="77777777" w:rsidR="00AA744A" w:rsidRDefault="00944D31">
            <w:pPr>
              <w:pStyle w:val="TAC"/>
              <w:rPr>
                <w:ins w:id="16310" w:author="TR Rapporteur (Ericsson)" w:date="2020-11-11T06:47:00Z"/>
              </w:rPr>
            </w:pPr>
            <w:ins w:id="16311" w:author="TR Rapporteur (Ericsson)" w:date="2020-11-11T06:47:00Z">
              <w:r>
                <w:t>5.49</w:t>
              </w:r>
            </w:ins>
          </w:p>
        </w:tc>
        <w:tc>
          <w:tcPr>
            <w:tcW w:w="709" w:type="dxa"/>
            <w:vAlign w:val="center"/>
            <w:tcPrChange w:id="16312" w:author="vivo-Yuan" w:date="2020-11-11T20:35:00Z">
              <w:tcPr>
                <w:tcW w:w="636" w:type="dxa"/>
                <w:vAlign w:val="center"/>
              </w:tcPr>
            </w:tcPrChange>
          </w:tcPr>
          <w:p w14:paraId="0B308CD6" w14:textId="77777777" w:rsidR="00AA744A" w:rsidRDefault="00944D31">
            <w:pPr>
              <w:pStyle w:val="TAC"/>
              <w:rPr>
                <w:ins w:id="16313" w:author="TR Rapporteur (Ericsson)" w:date="2020-11-11T06:47:00Z"/>
              </w:rPr>
            </w:pPr>
            <w:ins w:id="16314" w:author="TR Rapporteur (Ericsson)" w:date="2020-11-11T06:47:00Z">
              <w:r>
                <w:t>10.71</w:t>
              </w:r>
            </w:ins>
          </w:p>
        </w:tc>
      </w:tr>
      <w:tr w:rsidR="00AA744A" w14:paraId="3C0F6FD3" w14:textId="77777777" w:rsidTr="00AA744A">
        <w:trPr>
          <w:jc w:val="center"/>
          <w:ins w:id="16315" w:author="TR Rapporteur (Ericsson)" w:date="2020-11-11T06:47:00Z"/>
          <w:trPrChange w:id="16316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17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6BFB41C" w14:textId="77777777" w:rsidR="00AA744A" w:rsidRDefault="00944D31">
            <w:pPr>
              <w:pStyle w:val="TAC"/>
              <w:rPr>
                <w:ins w:id="16318" w:author="TR Rapporteur (Ericsson)" w:date="2020-11-11T06:47:00Z"/>
              </w:rPr>
            </w:pPr>
            <w:ins w:id="16319" w:author="TR Rapporteur (Ericsson)" w:date="2020-11-11T06:47:00Z">
              <w:r>
                <w:t>[Case 49], [DH, perfect sync],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320" w:author="vivo-Yuan" w:date="2020-11-11T20:35:00Z">
              <w:tcPr>
                <w:tcW w:w="1894" w:type="dxa"/>
                <w:vAlign w:val="center"/>
              </w:tcPr>
            </w:tcPrChange>
          </w:tcPr>
          <w:p w14:paraId="736D55B5" w14:textId="77777777" w:rsidR="00AA744A" w:rsidRDefault="00944D31">
            <w:pPr>
              <w:pStyle w:val="TAC"/>
              <w:rPr>
                <w:ins w:id="16321" w:author="TR Rapporteur (Ericsson)" w:date="2020-11-11T06:47:00Z"/>
              </w:rPr>
            </w:pPr>
            <w:ins w:id="1632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323" w:author="vivo-Yuan" w:date="2020-11-11T20:35:00Z">
              <w:tcPr>
                <w:tcW w:w="851" w:type="dxa"/>
                <w:vAlign w:val="center"/>
              </w:tcPr>
            </w:tcPrChange>
          </w:tcPr>
          <w:p w14:paraId="447E0228" w14:textId="77777777" w:rsidR="00AA744A" w:rsidRDefault="00944D31">
            <w:pPr>
              <w:pStyle w:val="TAC"/>
              <w:rPr>
                <w:ins w:id="16324" w:author="TR Rapporteur (Ericsson)" w:date="2020-11-11T06:47:00Z"/>
              </w:rPr>
            </w:pPr>
            <w:ins w:id="16325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326" w:author="vivo-Yuan" w:date="2020-11-11T20:35:00Z">
              <w:tcPr>
                <w:tcW w:w="709" w:type="dxa"/>
                <w:vAlign w:val="center"/>
              </w:tcPr>
            </w:tcPrChange>
          </w:tcPr>
          <w:p w14:paraId="312586AF" w14:textId="77777777" w:rsidR="00AA744A" w:rsidRDefault="00944D31">
            <w:pPr>
              <w:pStyle w:val="TAC"/>
              <w:rPr>
                <w:ins w:id="16327" w:author="TR Rapporteur (Ericsson)" w:date="2020-11-11T06:47:00Z"/>
              </w:rPr>
            </w:pPr>
            <w:ins w:id="16328" w:author="TR Rapporteur (Ericsson)" w:date="2020-11-11T06:47:00Z">
              <w:r>
                <w:t>0.28</w:t>
              </w:r>
            </w:ins>
          </w:p>
        </w:tc>
        <w:tc>
          <w:tcPr>
            <w:tcW w:w="708" w:type="dxa"/>
            <w:vAlign w:val="center"/>
            <w:tcPrChange w:id="16329" w:author="vivo-Yuan" w:date="2020-11-11T20:35:00Z">
              <w:tcPr>
                <w:tcW w:w="708" w:type="dxa"/>
                <w:vAlign w:val="center"/>
              </w:tcPr>
            </w:tcPrChange>
          </w:tcPr>
          <w:p w14:paraId="07ACAC5D" w14:textId="77777777" w:rsidR="00AA744A" w:rsidRDefault="00944D31">
            <w:pPr>
              <w:pStyle w:val="TAC"/>
              <w:rPr>
                <w:ins w:id="16330" w:author="TR Rapporteur (Ericsson)" w:date="2020-11-11T06:47:00Z"/>
              </w:rPr>
            </w:pPr>
            <w:ins w:id="16331" w:author="TR Rapporteur (Ericsson)" w:date="2020-11-11T06:47:00Z">
              <w:r>
                <w:t>2.61</w:t>
              </w:r>
            </w:ins>
          </w:p>
        </w:tc>
        <w:tc>
          <w:tcPr>
            <w:tcW w:w="709" w:type="dxa"/>
            <w:vAlign w:val="center"/>
            <w:tcPrChange w:id="16332" w:author="vivo-Yuan" w:date="2020-11-11T20:35:00Z">
              <w:tcPr>
                <w:tcW w:w="636" w:type="dxa"/>
                <w:vAlign w:val="center"/>
              </w:tcPr>
            </w:tcPrChange>
          </w:tcPr>
          <w:p w14:paraId="065D1586" w14:textId="77777777" w:rsidR="00AA744A" w:rsidRDefault="00944D31">
            <w:pPr>
              <w:pStyle w:val="TAC"/>
              <w:rPr>
                <w:ins w:id="16333" w:author="TR Rapporteur (Ericsson)" w:date="2020-11-11T06:47:00Z"/>
              </w:rPr>
            </w:pPr>
            <w:ins w:id="16334" w:author="TR Rapporteur (Ericsson)" w:date="2020-11-11T06:47:00Z">
              <w:r>
                <w:t>5.74</w:t>
              </w:r>
            </w:ins>
          </w:p>
        </w:tc>
      </w:tr>
      <w:tr w:rsidR="00AA744A" w14:paraId="2066940C" w14:textId="77777777" w:rsidTr="00AA744A">
        <w:trPr>
          <w:jc w:val="center"/>
          <w:ins w:id="16335" w:author="TR Rapporteur (Ericsson)" w:date="2020-11-11T06:47:00Z"/>
          <w:trPrChange w:id="16336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337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741C9B2" w14:textId="77777777" w:rsidR="00AA744A" w:rsidRDefault="00AA744A">
            <w:pPr>
              <w:pStyle w:val="TAC"/>
              <w:rPr>
                <w:ins w:id="16338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39" w:author="vivo-Yuan" w:date="2020-11-11T20:35:00Z">
              <w:tcPr>
                <w:tcW w:w="1894" w:type="dxa"/>
                <w:vAlign w:val="center"/>
              </w:tcPr>
            </w:tcPrChange>
          </w:tcPr>
          <w:p w14:paraId="71E3758C" w14:textId="77777777" w:rsidR="00AA744A" w:rsidRDefault="00944D31">
            <w:pPr>
              <w:pStyle w:val="TAC"/>
              <w:rPr>
                <w:ins w:id="16340" w:author="TR Rapporteur (Ericsson)" w:date="2020-11-11T06:47:00Z"/>
              </w:rPr>
            </w:pPr>
            <w:ins w:id="1634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42" w:author="vivo-Yuan" w:date="2020-11-11T20:35:00Z">
              <w:tcPr>
                <w:tcW w:w="851" w:type="dxa"/>
                <w:vAlign w:val="center"/>
              </w:tcPr>
            </w:tcPrChange>
          </w:tcPr>
          <w:p w14:paraId="3E216B6E" w14:textId="77777777" w:rsidR="00AA744A" w:rsidRDefault="00944D31">
            <w:pPr>
              <w:pStyle w:val="TAC"/>
              <w:rPr>
                <w:ins w:id="16343" w:author="TR Rapporteur (Ericsson)" w:date="2020-11-11T06:47:00Z"/>
              </w:rPr>
            </w:pPr>
            <w:ins w:id="16344" w:author="TR Rapporteur (Ericsson)" w:date="2020-11-11T06:47:00Z">
              <w:r>
                <w:t>0.024</w:t>
              </w:r>
            </w:ins>
          </w:p>
        </w:tc>
        <w:tc>
          <w:tcPr>
            <w:tcW w:w="709" w:type="dxa"/>
            <w:vAlign w:val="center"/>
            <w:tcPrChange w:id="16345" w:author="vivo-Yuan" w:date="2020-11-11T20:35:00Z">
              <w:tcPr>
                <w:tcW w:w="709" w:type="dxa"/>
                <w:vAlign w:val="center"/>
              </w:tcPr>
            </w:tcPrChange>
          </w:tcPr>
          <w:p w14:paraId="23232046" w14:textId="77777777" w:rsidR="00AA744A" w:rsidRDefault="00944D31">
            <w:pPr>
              <w:pStyle w:val="TAC"/>
              <w:rPr>
                <w:ins w:id="16346" w:author="TR Rapporteur (Ericsson)" w:date="2020-11-11T06:47:00Z"/>
              </w:rPr>
            </w:pPr>
            <w:ins w:id="16347" w:author="TR Rapporteur (Ericsson)" w:date="2020-11-11T06:47:00Z">
              <w:r>
                <w:t>1.04</w:t>
              </w:r>
            </w:ins>
          </w:p>
        </w:tc>
        <w:tc>
          <w:tcPr>
            <w:tcW w:w="708" w:type="dxa"/>
            <w:vAlign w:val="center"/>
            <w:tcPrChange w:id="16348" w:author="vivo-Yuan" w:date="2020-11-11T20:35:00Z">
              <w:tcPr>
                <w:tcW w:w="708" w:type="dxa"/>
                <w:vAlign w:val="center"/>
              </w:tcPr>
            </w:tcPrChange>
          </w:tcPr>
          <w:p w14:paraId="1599D195" w14:textId="77777777" w:rsidR="00AA744A" w:rsidRDefault="00944D31">
            <w:pPr>
              <w:pStyle w:val="TAC"/>
              <w:rPr>
                <w:ins w:id="16349" w:author="TR Rapporteur (Ericsson)" w:date="2020-11-11T06:47:00Z"/>
              </w:rPr>
            </w:pPr>
            <w:ins w:id="16350" w:author="TR Rapporteur (Ericsson)" w:date="2020-11-11T06:47:00Z">
              <w:r>
                <w:t>3.31</w:t>
              </w:r>
            </w:ins>
          </w:p>
        </w:tc>
        <w:tc>
          <w:tcPr>
            <w:tcW w:w="709" w:type="dxa"/>
            <w:vAlign w:val="center"/>
            <w:tcPrChange w:id="16351" w:author="vivo-Yuan" w:date="2020-11-11T20:35:00Z">
              <w:tcPr>
                <w:tcW w:w="636" w:type="dxa"/>
                <w:vAlign w:val="center"/>
              </w:tcPr>
            </w:tcPrChange>
          </w:tcPr>
          <w:p w14:paraId="490A04CA" w14:textId="77777777" w:rsidR="00AA744A" w:rsidRDefault="00944D31">
            <w:pPr>
              <w:pStyle w:val="TAC"/>
              <w:rPr>
                <w:ins w:id="16352" w:author="TR Rapporteur (Ericsson)" w:date="2020-11-11T06:47:00Z"/>
              </w:rPr>
            </w:pPr>
            <w:ins w:id="16353" w:author="TR Rapporteur (Ericsson)" w:date="2020-11-11T06:47:00Z">
              <w:r>
                <w:t>9.24</w:t>
              </w:r>
            </w:ins>
          </w:p>
        </w:tc>
      </w:tr>
      <w:tr w:rsidR="00AA744A" w14:paraId="20F8261C" w14:textId="77777777" w:rsidTr="00AA744A">
        <w:trPr>
          <w:jc w:val="center"/>
          <w:ins w:id="16354" w:author="TR Rapporteur (Ericsson)" w:date="2020-11-11T06:47:00Z"/>
          <w:trPrChange w:id="16355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56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1A4A61F5" w14:textId="77777777" w:rsidR="00AA744A" w:rsidRDefault="00944D31">
            <w:pPr>
              <w:pStyle w:val="TAC"/>
              <w:rPr>
                <w:ins w:id="16357" w:author="TR Rapporteur (Ericsson)" w:date="2020-11-11T06:47:00Z"/>
              </w:rPr>
            </w:pPr>
            <w:ins w:id="16358" w:author="TR Rapporteur (Ericsson)" w:date="2020-11-11T06:47:00Z">
              <w:r>
                <w:t>[Case 50], [DH, sync error 50ns], [FR2], [Multi-RTT, MUSIC, select based on RSRP]</w:t>
              </w:r>
            </w:ins>
          </w:p>
        </w:tc>
        <w:tc>
          <w:tcPr>
            <w:tcW w:w="1894" w:type="dxa"/>
            <w:vAlign w:val="center"/>
            <w:tcPrChange w:id="16359" w:author="vivo-Yuan" w:date="2020-11-11T20:35:00Z">
              <w:tcPr>
                <w:tcW w:w="1894" w:type="dxa"/>
                <w:vAlign w:val="center"/>
              </w:tcPr>
            </w:tcPrChange>
          </w:tcPr>
          <w:p w14:paraId="329CC66D" w14:textId="77777777" w:rsidR="00AA744A" w:rsidRDefault="00944D31">
            <w:pPr>
              <w:pStyle w:val="TAC"/>
              <w:rPr>
                <w:ins w:id="16360" w:author="TR Rapporteur (Ericsson)" w:date="2020-11-11T06:47:00Z"/>
              </w:rPr>
            </w:pPr>
            <w:ins w:id="1636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362" w:author="vivo-Yuan" w:date="2020-11-11T20:35:00Z">
              <w:tcPr>
                <w:tcW w:w="851" w:type="dxa"/>
                <w:vAlign w:val="center"/>
              </w:tcPr>
            </w:tcPrChange>
          </w:tcPr>
          <w:p w14:paraId="437515F2" w14:textId="77777777" w:rsidR="00AA744A" w:rsidRDefault="00944D31">
            <w:pPr>
              <w:pStyle w:val="TAC"/>
              <w:rPr>
                <w:ins w:id="16363" w:author="TR Rapporteur (Ericsson)" w:date="2020-11-11T06:47:00Z"/>
              </w:rPr>
            </w:pPr>
            <w:ins w:id="16364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365" w:author="vivo-Yuan" w:date="2020-11-11T20:35:00Z">
              <w:tcPr>
                <w:tcW w:w="709" w:type="dxa"/>
                <w:vAlign w:val="center"/>
              </w:tcPr>
            </w:tcPrChange>
          </w:tcPr>
          <w:p w14:paraId="7DD7B04A" w14:textId="77777777" w:rsidR="00AA744A" w:rsidRDefault="00944D31">
            <w:pPr>
              <w:pStyle w:val="TAC"/>
              <w:rPr>
                <w:ins w:id="16366" w:author="TR Rapporteur (Ericsson)" w:date="2020-11-11T06:47:00Z"/>
              </w:rPr>
            </w:pPr>
            <w:ins w:id="16367" w:author="TR Rapporteur (Ericsson)" w:date="2020-11-11T06:47:00Z">
              <w:r>
                <w:t>0.30</w:t>
              </w:r>
            </w:ins>
          </w:p>
        </w:tc>
        <w:tc>
          <w:tcPr>
            <w:tcW w:w="708" w:type="dxa"/>
            <w:vAlign w:val="center"/>
            <w:tcPrChange w:id="16368" w:author="vivo-Yuan" w:date="2020-11-11T20:35:00Z">
              <w:tcPr>
                <w:tcW w:w="708" w:type="dxa"/>
                <w:vAlign w:val="center"/>
              </w:tcPr>
            </w:tcPrChange>
          </w:tcPr>
          <w:p w14:paraId="5692FCBE" w14:textId="77777777" w:rsidR="00AA744A" w:rsidRDefault="00944D31">
            <w:pPr>
              <w:pStyle w:val="TAC"/>
              <w:rPr>
                <w:ins w:id="16369" w:author="TR Rapporteur (Ericsson)" w:date="2020-11-11T06:47:00Z"/>
              </w:rPr>
            </w:pPr>
            <w:ins w:id="16370" w:author="TR Rapporteur (Ericsson)" w:date="2020-11-11T06:47:00Z">
              <w:r>
                <w:t>2.80</w:t>
              </w:r>
            </w:ins>
          </w:p>
        </w:tc>
        <w:tc>
          <w:tcPr>
            <w:tcW w:w="709" w:type="dxa"/>
            <w:vAlign w:val="center"/>
            <w:tcPrChange w:id="16371" w:author="vivo-Yuan" w:date="2020-11-11T20:35:00Z">
              <w:tcPr>
                <w:tcW w:w="636" w:type="dxa"/>
                <w:vAlign w:val="center"/>
              </w:tcPr>
            </w:tcPrChange>
          </w:tcPr>
          <w:p w14:paraId="5FF6FA96" w14:textId="77777777" w:rsidR="00AA744A" w:rsidRDefault="00944D31">
            <w:pPr>
              <w:pStyle w:val="TAC"/>
              <w:rPr>
                <w:ins w:id="16372" w:author="TR Rapporteur (Ericsson)" w:date="2020-11-11T06:47:00Z"/>
              </w:rPr>
            </w:pPr>
            <w:ins w:id="16373" w:author="TR Rapporteur (Ericsson)" w:date="2020-11-11T06:47:00Z">
              <w:r>
                <w:t>6.23</w:t>
              </w:r>
            </w:ins>
          </w:p>
        </w:tc>
      </w:tr>
      <w:tr w:rsidR="00AA744A" w14:paraId="15B2355A" w14:textId="77777777" w:rsidTr="00AA744A">
        <w:trPr>
          <w:jc w:val="center"/>
          <w:ins w:id="16374" w:author="TR Rapporteur (Ericsson)" w:date="2020-11-11T06:47:00Z"/>
          <w:trPrChange w:id="16375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376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6ADABCF0" w14:textId="77777777" w:rsidR="00AA744A" w:rsidRDefault="00AA744A">
            <w:pPr>
              <w:pStyle w:val="TAC"/>
              <w:rPr>
                <w:ins w:id="16377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378" w:author="vivo-Yuan" w:date="2020-11-11T20:35:00Z">
              <w:tcPr>
                <w:tcW w:w="1894" w:type="dxa"/>
                <w:vAlign w:val="center"/>
              </w:tcPr>
            </w:tcPrChange>
          </w:tcPr>
          <w:p w14:paraId="648F28F0" w14:textId="77777777" w:rsidR="00AA744A" w:rsidRDefault="00944D31">
            <w:pPr>
              <w:pStyle w:val="TAC"/>
              <w:rPr>
                <w:ins w:id="16379" w:author="TR Rapporteur (Ericsson)" w:date="2020-11-11T06:47:00Z"/>
              </w:rPr>
            </w:pPr>
            <w:ins w:id="16380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381" w:author="vivo-Yuan" w:date="2020-11-11T20:35:00Z">
              <w:tcPr>
                <w:tcW w:w="851" w:type="dxa"/>
                <w:vAlign w:val="center"/>
              </w:tcPr>
            </w:tcPrChange>
          </w:tcPr>
          <w:p w14:paraId="632272CD" w14:textId="77777777" w:rsidR="00AA744A" w:rsidRDefault="00944D31">
            <w:pPr>
              <w:pStyle w:val="TAC"/>
              <w:rPr>
                <w:ins w:id="16382" w:author="TR Rapporteur (Ericsson)" w:date="2020-11-11T06:47:00Z"/>
              </w:rPr>
            </w:pPr>
            <w:ins w:id="16383" w:author="TR Rapporteur (Ericsson)" w:date="2020-11-11T06:47:00Z">
              <w:r>
                <w:t>0.025</w:t>
              </w:r>
            </w:ins>
          </w:p>
        </w:tc>
        <w:tc>
          <w:tcPr>
            <w:tcW w:w="709" w:type="dxa"/>
            <w:vAlign w:val="center"/>
            <w:tcPrChange w:id="16384" w:author="vivo-Yuan" w:date="2020-11-11T20:35:00Z">
              <w:tcPr>
                <w:tcW w:w="709" w:type="dxa"/>
                <w:vAlign w:val="center"/>
              </w:tcPr>
            </w:tcPrChange>
          </w:tcPr>
          <w:p w14:paraId="3B9B06BA" w14:textId="77777777" w:rsidR="00AA744A" w:rsidRDefault="00944D31">
            <w:pPr>
              <w:pStyle w:val="TAC"/>
              <w:rPr>
                <w:ins w:id="16385" w:author="TR Rapporteur (Ericsson)" w:date="2020-11-11T06:47:00Z"/>
              </w:rPr>
            </w:pPr>
            <w:ins w:id="16386" w:author="TR Rapporteur (Ericsson)" w:date="2020-11-11T06:47:00Z">
              <w:r>
                <w:t>1.51</w:t>
              </w:r>
            </w:ins>
          </w:p>
        </w:tc>
        <w:tc>
          <w:tcPr>
            <w:tcW w:w="708" w:type="dxa"/>
            <w:vAlign w:val="center"/>
            <w:tcPrChange w:id="16387" w:author="vivo-Yuan" w:date="2020-11-11T20:35:00Z">
              <w:tcPr>
                <w:tcW w:w="708" w:type="dxa"/>
                <w:vAlign w:val="center"/>
              </w:tcPr>
            </w:tcPrChange>
          </w:tcPr>
          <w:p w14:paraId="455DE8C2" w14:textId="77777777" w:rsidR="00AA744A" w:rsidRDefault="00944D31">
            <w:pPr>
              <w:pStyle w:val="TAC"/>
              <w:rPr>
                <w:ins w:id="16388" w:author="TR Rapporteur (Ericsson)" w:date="2020-11-11T06:47:00Z"/>
              </w:rPr>
            </w:pPr>
            <w:ins w:id="16389" w:author="TR Rapporteur (Ericsson)" w:date="2020-11-11T06:47:00Z">
              <w:r>
                <w:t>4.53</w:t>
              </w:r>
            </w:ins>
          </w:p>
        </w:tc>
        <w:tc>
          <w:tcPr>
            <w:tcW w:w="709" w:type="dxa"/>
            <w:vAlign w:val="center"/>
            <w:tcPrChange w:id="16390" w:author="vivo-Yuan" w:date="2020-11-11T20:35:00Z">
              <w:tcPr>
                <w:tcW w:w="636" w:type="dxa"/>
                <w:vAlign w:val="center"/>
              </w:tcPr>
            </w:tcPrChange>
          </w:tcPr>
          <w:p w14:paraId="3EB7367D" w14:textId="77777777" w:rsidR="00AA744A" w:rsidRDefault="00944D31">
            <w:pPr>
              <w:pStyle w:val="TAC"/>
              <w:rPr>
                <w:ins w:id="16391" w:author="TR Rapporteur (Ericsson)" w:date="2020-11-11T06:47:00Z"/>
              </w:rPr>
            </w:pPr>
            <w:ins w:id="16392" w:author="TR Rapporteur (Ericsson)" w:date="2020-11-11T06:47:00Z">
              <w:r>
                <w:t>10.10</w:t>
              </w:r>
            </w:ins>
          </w:p>
        </w:tc>
      </w:tr>
      <w:tr w:rsidR="00AA744A" w14:paraId="3F033313" w14:textId="77777777" w:rsidTr="00AA744A">
        <w:trPr>
          <w:jc w:val="center"/>
          <w:ins w:id="16393" w:author="TR Rapporteur (Ericsson)" w:date="2020-11-11T06:47:00Z"/>
          <w:trPrChange w:id="16394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395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70B56C4C" w14:textId="77777777" w:rsidR="00AA744A" w:rsidRDefault="00944D31">
            <w:pPr>
              <w:pStyle w:val="TAC"/>
              <w:rPr>
                <w:ins w:id="16396" w:author="TR Rapporteur (Ericsson)" w:date="2020-11-11T06:47:00Z"/>
              </w:rPr>
            </w:pPr>
            <w:ins w:id="16397" w:author="TR Rapporteur (Ericsson)" w:date="2020-11-11T06:47:00Z">
              <w:r>
                <w:t>[Case 51], [SH, perfect sync],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398" w:author="vivo-Yuan" w:date="2020-11-11T20:35:00Z">
              <w:tcPr>
                <w:tcW w:w="1894" w:type="dxa"/>
                <w:vAlign w:val="center"/>
              </w:tcPr>
            </w:tcPrChange>
          </w:tcPr>
          <w:p w14:paraId="7B089F0F" w14:textId="77777777" w:rsidR="00AA744A" w:rsidRDefault="00944D31">
            <w:pPr>
              <w:pStyle w:val="TAC"/>
              <w:rPr>
                <w:ins w:id="16399" w:author="TR Rapporteur (Ericsson)" w:date="2020-11-11T06:47:00Z"/>
              </w:rPr>
            </w:pPr>
            <w:ins w:id="1640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01" w:author="vivo-Yuan" w:date="2020-11-11T20:35:00Z">
              <w:tcPr>
                <w:tcW w:w="851" w:type="dxa"/>
                <w:vAlign w:val="center"/>
              </w:tcPr>
            </w:tcPrChange>
          </w:tcPr>
          <w:p w14:paraId="14CB019B" w14:textId="77777777" w:rsidR="00AA744A" w:rsidRDefault="00944D31">
            <w:pPr>
              <w:pStyle w:val="TAC"/>
              <w:rPr>
                <w:ins w:id="16402" w:author="TR Rapporteur (Ericsson)" w:date="2020-11-11T06:47:00Z"/>
              </w:rPr>
            </w:pPr>
            <w:ins w:id="16403" w:author="TR Rapporteur (Ericsson)" w:date="2020-11-11T06:47:00Z">
              <w:r>
                <w:t>0.040</w:t>
              </w:r>
            </w:ins>
          </w:p>
        </w:tc>
        <w:tc>
          <w:tcPr>
            <w:tcW w:w="709" w:type="dxa"/>
            <w:vAlign w:val="center"/>
            <w:tcPrChange w:id="16404" w:author="vivo-Yuan" w:date="2020-11-11T20:35:00Z">
              <w:tcPr>
                <w:tcW w:w="709" w:type="dxa"/>
                <w:vAlign w:val="center"/>
              </w:tcPr>
            </w:tcPrChange>
          </w:tcPr>
          <w:p w14:paraId="4B09543A" w14:textId="77777777" w:rsidR="00AA744A" w:rsidRDefault="00944D31">
            <w:pPr>
              <w:pStyle w:val="TAC"/>
              <w:rPr>
                <w:ins w:id="16405" w:author="TR Rapporteur (Ericsson)" w:date="2020-11-11T06:47:00Z"/>
              </w:rPr>
            </w:pPr>
            <w:ins w:id="16406" w:author="TR Rapporteur (Ericsson)" w:date="2020-11-11T06:47:00Z">
              <w:r>
                <w:t>0.050</w:t>
              </w:r>
            </w:ins>
          </w:p>
        </w:tc>
        <w:tc>
          <w:tcPr>
            <w:tcW w:w="708" w:type="dxa"/>
            <w:vAlign w:val="center"/>
            <w:tcPrChange w:id="16407" w:author="vivo-Yuan" w:date="2020-11-11T20:35:00Z">
              <w:tcPr>
                <w:tcW w:w="708" w:type="dxa"/>
                <w:vAlign w:val="center"/>
              </w:tcPr>
            </w:tcPrChange>
          </w:tcPr>
          <w:p w14:paraId="3FF10266" w14:textId="77777777" w:rsidR="00AA744A" w:rsidRDefault="00944D31">
            <w:pPr>
              <w:pStyle w:val="TAC"/>
              <w:rPr>
                <w:ins w:id="16408" w:author="TR Rapporteur (Ericsson)" w:date="2020-11-11T06:47:00Z"/>
              </w:rPr>
            </w:pPr>
            <w:ins w:id="16409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6410" w:author="vivo-Yuan" w:date="2020-11-11T20:35:00Z">
              <w:tcPr>
                <w:tcW w:w="636" w:type="dxa"/>
                <w:vAlign w:val="center"/>
              </w:tcPr>
            </w:tcPrChange>
          </w:tcPr>
          <w:p w14:paraId="1BF5C7EB" w14:textId="77777777" w:rsidR="00AA744A" w:rsidRDefault="00944D31">
            <w:pPr>
              <w:pStyle w:val="TAC"/>
              <w:rPr>
                <w:ins w:id="16411" w:author="TR Rapporteur (Ericsson)" w:date="2020-11-11T06:47:00Z"/>
              </w:rPr>
            </w:pPr>
            <w:ins w:id="16412" w:author="TR Rapporteur (Ericsson)" w:date="2020-11-11T06:47:00Z">
              <w:r>
                <w:t>0.10</w:t>
              </w:r>
            </w:ins>
          </w:p>
        </w:tc>
      </w:tr>
      <w:tr w:rsidR="00AA744A" w14:paraId="570D910D" w14:textId="77777777" w:rsidTr="00AA744A">
        <w:trPr>
          <w:jc w:val="center"/>
          <w:ins w:id="16413" w:author="TR Rapporteur (Ericsson)" w:date="2020-11-11T06:47:00Z"/>
          <w:trPrChange w:id="16414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15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8CB3C49" w14:textId="77777777" w:rsidR="00AA744A" w:rsidRDefault="00AA744A">
            <w:pPr>
              <w:pStyle w:val="TAC"/>
              <w:rPr>
                <w:ins w:id="16416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17" w:author="vivo-Yuan" w:date="2020-11-11T20:35:00Z">
              <w:tcPr>
                <w:tcW w:w="1894" w:type="dxa"/>
                <w:vAlign w:val="center"/>
              </w:tcPr>
            </w:tcPrChange>
          </w:tcPr>
          <w:p w14:paraId="27D4BB4D" w14:textId="77777777" w:rsidR="00AA744A" w:rsidRDefault="00944D31">
            <w:pPr>
              <w:pStyle w:val="TAC"/>
              <w:rPr>
                <w:ins w:id="16418" w:author="TR Rapporteur (Ericsson)" w:date="2020-11-11T06:47:00Z"/>
              </w:rPr>
            </w:pPr>
            <w:ins w:id="1641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20" w:author="vivo-Yuan" w:date="2020-11-11T20:35:00Z">
              <w:tcPr>
                <w:tcW w:w="851" w:type="dxa"/>
                <w:vAlign w:val="center"/>
              </w:tcPr>
            </w:tcPrChange>
          </w:tcPr>
          <w:p w14:paraId="27223957" w14:textId="77777777" w:rsidR="00AA744A" w:rsidRDefault="00944D31">
            <w:pPr>
              <w:pStyle w:val="TAC"/>
              <w:rPr>
                <w:ins w:id="16421" w:author="TR Rapporteur (Ericsson)" w:date="2020-11-11T06:47:00Z"/>
              </w:rPr>
            </w:pPr>
            <w:ins w:id="16422" w:author="TR Rapporteur (Ericsson)" w:date="2020-11-11T06:47:00Z">
              <w:r>
                <w:t>0.052</w:t>
              </w:r>
            </w:ins>
          </w:p>
        </w:tc>
        <w:tc>
          <w:tcPr>
            <w:tcW w:w="709" w:type="dxa"/>
            <w:vAlign w:val="center"/>
            <w:tcPrChange w:id="16423" w:author="vivo-Yuan" w:date="2020-11-11T20:35:00Z">
              <w:tcPr>
                <w:tcW w:w="709" w:type="dxa"/>
                <w:vAlign w:val="center"/>
              </w:tcPr>
            </w:tcPrChange>
          </w:tcPr>
          <w:p w14:paraId="66FE7334" w14:textId="77777777" w:rsidR="00AA744A" w:rsidRDefault="00944D31">
            <w:pPr>
              <w:pStyle w:val="TAC"/>
              <w:rPr>
                <w:ins w:id="16424" w:author="TR Rapporteur (Ericsson)" w:date="2020-11-11T06:47:00Z"/>
              </w:rPr>
            </w:pPr>
            <w:ins w:id="16425" w:author="TR Rapporteur (Ericsson)" w:date="2020-11-11T06:47:00Z">
              <w:r>
                <w:t>0.074</w:t>
              </w:r>
            </w:ins>
          </w:p>
        </w:tc>
        <w:tc>
          <w:tcPr>
            <w:tcW w:w="708" w:type="dxa"/>
            <w:vAlign w:val="center"/>
            <w:tcPrChange w:id="16426" w:author="vivo-Yuan" w:date="2020-11-11T20:35:00Z">
              <w:tcPr>
                <w:tcW w:w="708" w:type="dxa"/>
                <w:vAlign w:val="center"/>
              </w:tcPr>
            </w:tcPrChange>
          </w:tcPr>
          <w:p w14:paraId="4A967F5C" w14:textId="77777777" w:rsidR="00AA744A" w:rsidRDefault="00944D31">
            <w:pPr>
              <w:pStyle w:val="TAC"/>
              <w:rPr>
                <w:ins w:id="16427" w:author="TR Rapporteur (Ericsson)" w:date="2020-11-11T06:47:00Z"/>
              </w:rPr>
            </w:pPr>
            <w:ins w:id="16428" w:author="TR Rapporteur (Ericsson)" w:date="2020-11-11T06:47:00Z">
              <w:r>
                <w:t>0.12</w:t>
              </w:r>
            </w:ins>
          </w:p>
        </w:tc>
        <w:tc>
          <w:tcPr>
            <w:tcW w:w="709" w:type="dxa"/>
            <w:vAlign w:val="center"/>
            <w:tcPrChange w:id="16429" w:author="vivo-Yuan" w:date="2020-11-11T20:35:00Z">
              <w:tcPr>
                <w:tcW w:w="636" w:type="dxa"/>
                <w:vAlign w:val="center"/>
              </w:tcPr>
            </w:tcPrChange>
          </w:tcPr>
          <w:p w14:paraId="0AA0D4BA" w14:textId="77777777" w:rsidR="00AA744A" w:rsidRDefault="00944D31">
            <w:pPr>
              <w:pStyle w:val="TAC"/>
              <w:rPr>
                <w:ins w:id="16430" w:author="TR Rapporteur (Ericsson)" w:date="2020-11-11T06:47:00Z"/>
              </w:rPr>
            </w:pPr>
            <w:ins w:id="16431" w:author="TR Rapporteur (Ericsson)" w:date="2020-11-11T06:47:00Z">
              <w:r>
                <w:t>0.25</w:t>
              </w:r>
            </w:ins>
          </w:p>
        </w:tc>
      </w:tr>
      <w:tr w:rsidR="00AA744A" w14:paraId="2CC43B8B" w14:textId="77777777" w:rsidTr="00AA744A">
        <w:trPr>
          <w:jc w:val="center"/>
          <w:ins w:id="16432" w:author="TR Rapporteur (Ericsson)" w:date="2020-11-11T06:47:00Z"/>
          <w:trPrChange w:id="16433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434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3E828361" w14:textId="77777777" w:rsidR="00AA744A" w:rsidRDefault="00944D31">
            <w:pPr>
              <w:pStyle w:val="TAC"/>
              <w:rPr>
                <w:ins w:id="16435" w:author="TR Rapporteur (Ericsson)" w:date="2020-11-11T06:47:00Z"/>
              </w:rPr>
            </w:pPr>
            <w:ins w:id="16436" w:author="TR Rapporteur (Ericsson)" w:date="2020-11-11T06:47:00Z">
              <w:r>
                <w:t>[Case 52], [SH, sync error 50ns],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437" w:author="vivo-Yuan" w:date="2020-11-11T20:35:00Z">
              <w:tcPr>
                <w:tcW w:w="1894" w:type="dxa"/>
                <w:vAlign w:val="center"/>
              </w:tcPr>
            </w:tcPrChange>
          </w:tcPr>
          <w:p w14:paraId="2FF6EA0B" w14:textId="77777777" w:rsidR="00AA744A" w:rsidRDefault="00944D31">
            <w:pPr>
              <w:pStyle w:val="TAC"/>
              <w:rPr>
                <w:ins w:id="16438" w:author="TR Rapporteur (Ericsson)" w:date="2020-11-11T06:47:00Z"/>
              </w:rPr>
            </w:pPr>
            <w:ins w:id="1643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40" w:author="vivo-Yuan" w:date="2020-11-11T20:35:00Z">
              <w:tcPr>
                <w:tcW w:w="851" w:type="dxa"/>
                <w:vAlign w:val="center"/>
              </w:tcPr>
            </w:tcPrChange>
          </w:tcPr>
          <w:p w14:paraId="2E7D7E9D" w14:textId="77777777" w:rsidR="00AA744A" w:rsidRDefault="00944D31">
            <w:pPr>
              <w:pStyle w:val="TAC"/>
              <w:rPr>
                <w:ins w:id="16441" w:author="TR Rapporteur (Ericsson)" w:date="2020-11-11T06:47:00Z"/>
              </w:rPr>
            </w:pPr>
            <w:ins w:id="16442" w:author="TR Rapporteur (Ericsson)" w:date="2020-11-11T06:47:00Z">
              <w:r>
                <w:t>0.042</w:t>
              </w:r>
            </w:ins>
          </w:p>
        </w:tc>
        <w:tc>
          <w:tcPr>
            <w:tcW w:w="709" w:type="dxa"/>
            <w:vAlign w:val="center"/>
            <w:tcPrChange w:id="16443" w:author="vivo-Yuan" w:date="2020-11-11T20:35:00Z">
              <w:tcPr>
                <w:tcW w:w="709" w:type="dxa"/>
                <w:vAlign w:val="center"/>
              </w:tcPr>
            </w:tcPrChange>
          </w:tcPr>
          <w:p w14:paraId="1F6F25FA" w14:textId="77777777" w:rsidR="00AA744A" w:rsidRDefault="00944D31">
            <w:pPr>
              <w:pStyle w:val="TAC"/>
              <w:rPr>
                <w:ins w:id="16444" w:author="TR Rapporteur (Ericsson)" w:date="2020-11-11T06:47:00Z"/>
              </w:rPr>
            </w:pPr>
            <w:ins w:id="16445" w:author="TR Rapporteur (Ericsson)" w:date="2020-11-11T06:47:00Z">
              <w:r>
                <w:t>0.058</w:t>
              </w:r>
            </w:ins>
          </w:p>
        </w:tc>
        <w:tc>
          <w:tcPr>
            <w:tcW w:w="708" w:type="dxa"/>
            <w:vAlign w:val="center"/>
            <w:tcPrChange w:id="16446" w:author="vivo-Yuan" w:date="2020-11-11T20:35:00Z">
              <w:tcPr>
                <w:tcW w:w="708" w:type="dxa"/>
                <w:vAlign w:val="center"/>
              </w:tcPr>
            </w:tcPrChange>
          </w:tcPr>
          <w:p w14:paraId="0610B29A" w14:textId="77777777" w:rsidR="00AA744A" w:rsidRDefault="00944D31">
            <w:pPr>
              <w:pStyle w:val="TAC"/>
              <w:rPr>
                <w:ins w:id="16447" w:author="TR Rapporteur (Ericsson)" w:date="2020-11-11T06:47:00Z"/>
              </w:rPr>
            </w:pPr>
            <w:ins w:id="16448" w:author="TR Rapporteur (Ericsson)" w:date="2020-11-11T06:47:00Z">
              <w:r>
                <w:t>0.069</w:t>
              </w:r>
            </w:ins>
          </w:p>
        </w:tc>
        <w:tc>
          <w:tcPr>
            <w:tcW w:w="709" w:type="dxa"/>
            <w:vAlign w:val="center"/>
            <w:tcPrChange w:id="16449" w:author="vivo-Yuan" w:date="2020-11-11T20:35:00Z">
              <w:tcPr>
                <w:tcW w:w="636" w:type="dxa"/>
                <w:vAlign w:val="center"/>
              </w:tcPr>
            </w:tcPrChange>
          </w:tcPr>
          <w:p w14:paraId="49A07C10" w14:textId="77777777" w:rsidR="00AA744A" w:rsidRDefault="00944D31">
            <w:pPr>
              <w:pStyle w:val="TAC"/>
              <w:rPr>
                <w:ins w:id="16450" w:author="TR Rapporteur (Ericsson)" w:date="2020-11-11T06:47:00Z"/>
              </w:rPr>
            </w:pPr>
            <w:ins w:id="16451" w:author="TR Rapporteur (Ericsson)" w:date="2020-11-11T06:47:00Z">
              <w:r>
                <w:t>0.10</w:t>
              </w:r>
            </w:ins>
          </w:p>
        </w:tc>
      </w:tr>
      <w:tr w:rsidR="00AA744A" w14:paraId="208D1979" w14:textId="77777777" w:rsidTr="00AA744A">
        <w:trPr>
          <w:jc w:val="center"/>
          <w:ins w:id="16452" w:author="TR Rapporteur (Ericsson)" w:date="2020-11-11T06:47:00Z"/>
          <w:trPrChange w:id="16453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54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7F2D1324" w14:textId="77777777" w:rsidR="00AA744A" w:rsidRDefault="00AA744A">
            <w:pPr>
              <w:pStyle w:val="TAC"/>
              <w:rPr>
                <w:ins w:id="16455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56" w:author="vivo-Yuan" w:date="2020-11-11T20:35:00Z">
              <w:tcPr>
                <w:tcW w:w="1894" w:type="dxa"/>
                <w:vAlign w:val="center"/>
              </w:tcPr>
            </w:tcPrChange>
          </w:tcPr>
          <w:p w14:paraId="7F444F80" w14:textId="77777777" w:rsidR="00AA744A" w:rsidRDefault="00944D31">
            <w:pPr>
              <w:pStyle w:val="TAC"/>
              <w:rPr>
                <w:ins w:id="16457" w:author="TR Rapporteur (Ericsson)" w:date="2020-11-11T06:47:00Z"/>
              </w:rPr>
            </w:pPr>
            <w:ins w:id="1645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59" w:author="vivo-Yuan" w:date="2020-11-11T20:35:00Z">
              <w:tcPr>
                <w:tcW w:w="851" w:type="dxa"/>
                <w:vAlign w:val="center"/>
              </w:tcPr>
            </w:tcPrChange>
          </w:tcPr>
          <w:p w14:paraId="7AAAD26A" w14:textId="77777777" w:rsidR="00AA744A" w:rsidRDefault="00944D31">
            <w:pPr>
              <w:pStyle w:val="TAC"/>
              <w:rPr>
                <w:ins w:id="16460" w:author="TR Rapporteur (Ericsson)" w:date="2020-11-11T06:47:00Z"/>
              </w:rPr>
            </w:pPr>
            <w:ins w:id="16461" w:author="TR Rapporteur (Ericsson)" w:date="2020-11-11T06:47:00Z">
              <w:r>
                <w:t>0.048</w:t>
              </w:r>
            </w:ins>
          </w:p>
        </w:tc>
        <w:tc>
          <w:tcPr>
            <w:tcW w:w="709" w:type="dxa"/>
            <w:vAlign w:val="center"/>
            <w:tcPrChange w:id="16462" w:author="vivo-Yuan" w:date="2020-11-11T20:35:00Z">
              <w:tcPr>
                <w:tcW w:w="709" w:type="dxa"/>
                <w:vAlign w:val="center"/>
              </w:tcPr>
            </w:tcPrChange>
          </w:tcPr>
          <w:p w14:paraId="06572286" w14:textId="77777777" w:rsidR="00AA744A" w:rsidRDefault="00944D31">
            <w:pPr>
              <w:pStyle w:val="TAC"/>
              <w:rPr>
                <w:ins w:id="16463" w:author="TR Rapporteur (Ericsson)" w:date="2020-11-11T06:47:00Z"/>
              </w:rPr>
            </w:pPr>
            <w:ins w:id="16464" w:author="TR Rapporteur (Ericsson)" w:date="2020-11-11T06:47:00Z">
              <w:r>
                <w:t>0.080</w:t>
              </w:r>
            </w:ins>
          </w:p>
        </w:tc>
        <w:tc>
          <w:tcPr>
            <w:tcW w:w="708" w:type="dxa"/>
            <w:vAlign w:val="center"/>
            <w:tcPrChange w:id="16465" w:author="vivo-Yuan" w:date="2020-11-11T20:35:00Z">
              <w:tcPr>
                <w:tcW w:w="708" w:type="dxa"/>
                <w:vAlign w:val="center"/>
              </w:tcPr>
            </w:tcPrChange>
          </w:tcPr>
          <w:p w14:paraId="57D42573" w14:textId="77777777" w:rsidR="00AA744A" w:rsidRDefault="00944D31">
            <w:pPr>
              <w:pStyle w:val="TAC"/>
              <w:rPr>
                <w:ins w:id="16466" w:author="TR Rapporteur (Ericsson)" w:date="2020-11-11T06:47:00Z"/>
              </w:rPr>
            </w:pPr>
            <w:ins w:id="16467" w:author="TR Rapporteur (Ericsson)" w:date="2020-11-11T06:47:00Z">
              <w:r>
                <w:t>0.15</w:t>
              </w:r>
            </w:ins>
          </w:p>
        </w:tc>
        <w:tc>
          <w:tcPr>
            <w:tcW w:w="709" w:type="dxa"/>
            <w:vAlign w:val="center"/>
            <w:tcPrChange w:id="16468" w:author="vivo-Yuan" w:date="2020-11-11T20:35:00Z">
              <w:tcPr>
                <w:tcW w:w="636" w:type="dxa"/>
                <w:vAlign w:val="center"/>
              </w:tcPr>
            </w:tcPrChange>
          </w:tcPr>
          <w:p w14:paraId="00ADA484" w14:textId="77777777" w:rsidR="00AA744A" w:rsidRDefault="00944D31">
            <w:pPr>
              <w:pStyle w:val="TAC"/>
              <w:rPr>
                <w:ins w:id="16469" w:author="TR Rapporteur (Ericsson)" w:date="2020-11-11T06:47:00Z"/>
              </w:rPr>
            </w:pPr>
            <w:ins w:id="16470" w:author="TR Rapporteur (Ericsson)" w:date="2020-11-11T06:47:00Z">
              <w:r>
                <w:t>0.32</w:t>
              </w:r>
            </w:ins>
          </w:p>
        </w:tc>
      </w:tr>
      <w:tr w:rsidR="00AA744A" w14:paraId="1FB41CD2" w14:textId="77777777" w:rsidTr="00AA744A">
        <w:trPr>
          <w:jc w:val="center"/>
          <w:ins w:id="16471" w:author="TR Rapporteur (Ericsson)" w:date="2020-11-11T06:47:00Z"/>
          <w:trPrChange w:id="16472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473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6016EF4D" w14:textId="77777777" w:rsidR="00AA744A" w:rsidRDefault="00944D31">
            <w:pPr>
              <w:pStyle w:val="TAC"/>
              <w:rPr>
                <w:ins w:id="16474" w:author="TR Rapporteur (Ericsson)" w:date="2020-11-11T06:47:00Z"/>
              </w:rPr>
            </w:pPr>
            <w:ins w:id="16475" w:author="TR Rapporteur (Ericsson)" w:date="2020-11-11T06:47:00Z">
              <w:r>
                <w:t>[Case 53], [SH, perfect sync],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476" w:author="vivo-Yuan" w:date="2020-11-11T20:35:00Z">
              <w:tcPr>
                <w:tcW w:w="1894" w:type="dxa"/>
                <w:vAlign w:val="center"/>
              </w:tcPr>
            </w:tcPrChange>
          </w:tcPr>
          <w:p w14:paraId="6AE75917" w14:textId="77777777" w:rsidR="00AA744A" w:rsidRDefault="00944D31">
            <w:pPr>
              <w:pStyle w:val="TAC"/>
              <w:rPr>
                <w:ins w:id="16477" w:author="TR Rapporteur (Ericsson)" w:date="2020-11-11T06:47:00Z"/>
              </w:rPr>
            </w:pPr>
            <w:ins w:id="16478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479" w:author="vivo-Yuan" w:date="2020-11-11T20:35:00Z">
              <w:tcPr>
                <w:tcW w:w="851" w:type="dxa"/>
                <w:vAlign w:val="center"/>
              </w:tcPr>
            </w:tcPrChange>
          </w:tcPr>
          <w:p w14:paraId="4851B01B" w14:textId="77777777" w:rsidR="00AA744A" w:rsidRDefault="00944D31">
            <w:pPr>
              <w:pStyle w:val="TAC"/>
              <w:rPr>
                <w:ins w:id="16480" w:author="TR Rapporteur (Ericsson)" w:date="2020-11-11T06:47:00Z"/>
              </w:rPr>
            </w:pPr>
            <w:ins w:id="16481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482" w:author="vivo-Yuan" w:date="2020-11-11T20:35:00Z">
              <w:tcPr>
                <w:tcW w:w="709" w:type="dxa"/>
                <w:vAlign w:val="center"/>
              </w:tcPr>
            </w:tcPrChange>
          </w:tcPr>
          <w:p w14:paraId="00DDD341" w14:textId="77777777" w:rsidR="00AA744A" w:rsidRDefault="00944D31">
            <w:pPr>
              <w:pStyle w:val="TAC"/>
              <w:rPr>
                <w:ins w:id="16483" w:author="TR Rapporteur (Ericsson)" w:date="2020-11-11T06:47:00Z"/>
              </w:rPr>
            </w:pPr>
            <w:ins w:id="16484" w:author="TR Rapporteur (Ericsson)" w:date="2020-11-11T06:47:00Z">
              <w:r>
                <w:t>0.014</w:t>
              </w:r>
            </w:ins>
          </w:p>
        </w:tc>
        <w:tc>
          <w:tcPr>
            <w:tcW w:w="708" w:type="dxa"/>
            <w:vAlign w:val="center"/>
            <w:tcPrChange w:id="16485" w:author="vivo-Yuan" w:date="2020-11-11T20:35:00Z">
              <w:tcPr>
                <w:tcW w:w="708" w:type="dxa"/>
                <w:vAlign w:val="center"/>
              </w:tcPr>
            </w:tcPrChange>
          </w:tcPr>
          <w:p w14:paraId="58FE171D" w14:textId="77777777" w:rsidR="00AA744A" w:rsidRDefault="00944D31">
            <w:pPr>
              <w:pStyle w:val="TAC"/>
              <w:rPr>
                <w:ins w:id="16486" w:author="TR Rapporteur (Ericsson)" w:date="2020-11-11T06:47:00Z"/>
              </w:rPr>
            </w:pPr>
            <w:ins w:id="16487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6488" w:author="vivo-Yuan" w:date="2020-11-11T20:35:00Z">
              <w:tcPr>
                <w:tcW w:w="636" w:type="dxa"/>
                <w:vAlign w:val="center"/>
              </w:tcPr>
            </w:tcPrChange>
          </w:tcPr>
          <w:p w14:paraId="26C99DB6" w14:textId="77777777" w:rsidR="00AA744A" w:rsidRDefault="00944D31">
            <w:pPr>
              <w:pStyle w:val="TAC"/>
              <w:rPr>
                <w:ins w:id="16489" w:author="TR Rapporteur (Ericsson)" w:date="2020-11-11T06:47:00Z"/>
              </w:rPr>
            </w:pPr>
            <w:ins w:id="16490" w:author="TR Rapporteur (Ericsson)" w:date="2020-11-11T06:47:00Z">
              <w:r>
                <w:t>0.031</w:t>
              </w:r>
            </w:ins>
          </w:p>
        </w:tc>
      </w:tr>
      <w:tr w:rsidR="00AA744A" w14:paraId="43EFB6F6" w14:textId="77777777" w:rsidTr="00AA744A">
        <w:trPr>
          <w:jc w:val="center"/>
          <w:ins w:id="16491" w:author="TR Rapporteur (Ericsson)" w:date="2020-11-11T06:47:00Z"/>
          <w:trPrChange w:id="16492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493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BC265A0" w14:textId="77777777" w:rsidR="00AA744A" w:rsidRDefault="00AA744A">
            <w:pPr>
              <w:pStyle w:val="TAC"/>
              <w:rPr>
                <w:ins w:id="16494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495" w:author="vivo-Yuan" w:date="2020-11-11T20:35:00Z">
              <w:tcPr>
                <w:tcW w:w="1894" w:type="dxa"/>
                <w:vAlign w:val="center"/>
              </w:tcPr>
            </w:tcPrChange>
          </w:tcPr>
          <w:p w14:paraId="4BC193F3" w14:textId="77777777" w:rsidR="00AA744A" w:rsidRDefault="00944D31">
            <w:pPr>
              <w:pStyle w:val="TAC"/>
              <w:rPr>
                <w:ins w:id="16496" w:author="TR Rapporteur (Ericsson)" w:date="2020-11-11T06:47:00Z"/>
              </w:rPr>
            </w:pPr>
            <w:ins w:id="16497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498" w:author="vivo-Yuan" w:date="2020-11-11T20:35:00Z">
              <w:tcPr>
                <w:tcW w:w="851" w:type="dxa"/>
                <w:vAlign w:val="center"/>
              </w:tcPr>
            </w:tcPrChange>
          </w:tcPr>
          <w:p w14:paraId="5C55AF89" w14:textId="77777777" w:rsidR="00AA744A" w:rsidRDefault="00944D31">
            <w:pPr>
              <w:pStyle w:val="TAC"/>
              <w:rPr>
                <w:ins w:id="16499" w:author="TR Rapporteur (Ericsson)" w:date="2020-11-11T06:47:00Z"/>
              </w:rPr>
            </w:pPr>
            <w:ins w:id="16500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501" w:author="vivo-Yuan" w:date="2020-11-11T20:35:00Z">
              <w:tcPr>
                <w:tcW w:w="709" w:type="dxa"/>
                <w:vAlign w:val="center"/>
              </w:tcPr>
            </w:tcPrChange>
          </w:tcPr>
          <w:p w14:paraId="5E3C07F0" w14:textId="77777777" w:rsidR="00AA744A" w:rsidRDefault="00944D31">
            <w:pPr>
              <w:pStyle w:val="TAC"/>
              <w:rPr>
                <w:ins w:id="16502" w:author="TR Rapporteur (Ericsson)" w:date="2020-11-11T06:47:00Z"/>
              </w:rPr>
            </w:pPr>
            <w:ins w:id="16503" w:author="TR Rapporteur (Ericsson)" w:date="2020-11-11T06:47:00Z">
              <w:r>
                <w:t>0.020</w:t>
              </w:r>
            </w:ins>
          </w:p>
        </w:tc>
        <w:tc>
          <w:tcPr>
            <w:tcW w:w="708" w:type="dxa"/>
            <w:vAlign w:val="center"/>
            <w:tcPrChange w:id="16504" w:author="vivo-Yuan" w:date="2020-11-11T20:35:00Z">
              <w:tcPr>
                <w:tcW w:w="708" w:type="dxa"/>
                <w:vAlign w:val="center"/>
              </w:tcPr>
            </w:tcPrChange>
          </w:tcPr>
          <w:p w14:paraId="400974FA" w14:textId="77777777" w:rsidR="00AA744A" w:rsidRDefault="00944D31">
            <w:pPr>
              <w:pStyle w:val="TAC"/>
              <w:rPr>
                <w:ins w:id="16505" w:author="TR Rapporteur (Ericsson)" w:date="2020-11-11T06:47:00Z"/>
              </w:rPr>
            </w:pPr>
            <w:ins w:id="16506" w:author="TR Rapporteur (Ericsson)" w:date="2020-11-11T06:47:00Z">
              <w:r>
                <w:t>0.037</w:t>
              </w:r>
            </w:ins>
          </w:p>
        </w:tc>
        <w:tc>
          <w:tcPr>
            <w:tcW w:w="709" w:type="dxa"/>
            <w:vAlign w:val="center"/>
            <w:tcPrChange w:id="16507" w:author="vivo-Yuan" w:date="2020-11-11T20:35:00Z">
              <w:tcPr>
                <w:tcW w:w="636" w:type="dxa"/>
                <w:vAlign w:val="center"/>
              </w:tcPr>
            </w:tcPrChange>
          </w:tcPr>
          <w:p w14:paraId="45D97F26" w14:textId="77777777" w:rsidR="00AA744A" w:rsidRDefault="00944D31">
            <w:pPr>
              <w:pStyle w:val="TAC"/>
              <w:rPr>
                <w:ins w:id="16508" w:author="TR Rapporteur (Ericsson)" w:date="2020-11-11T06:47:00Z"/>
              </w:rPr>
            </w:pPr>
            <w:ins w:id="16509" w:author="TR Rapporteur (Ericsson)" w:date="2020-11-11T06:47:00Z">
              <w:r>
                <w:t>0.11</w:t>
              </w:r>
            </w:ins>
          </w:p>
        </w:tc>
      </w:tr>
      <w:tr w:rsidR="00AA744A" w14:paraId="3216B69C" w14:textId="77777777" w:rsidTr="00AA744A">
        <w:trPr>
          <w:jc w:val="center"/>
          <w:ins w:id="16510" w:author="TR Rapporteur (Ericsson)" w:date="2020-11-11T06:47:00Z"/>
          <w:trPrChange w:id="16511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12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E4AD342" w14:textId="77777777" w:rsidR="00AA744A" w:rsidRDefault="00944D31">
            <w:pPr>
              <w:pStyle w:val="TAC"/>
              <w:rPr>
                <w:ins w:id="16513" w:author="TR Rapporteur (Ericsson)" w:date="2020-11-11T06:47:00Z"/>
              </w:rPr>
            </w:pPr>
            <w:ins w:id="16514" w:author="TR Rapporteur (Ericsson)" w:date="2020-11-11T06:47:00Z">
              <w:r>
                <w:t>[Case 54], [SH, sync error 50ns],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15" w:author="vivo-Yuan" w:date="2020-11-11T20:35:00Z">
              <w:tcPr>
                <w:tcW w:w="1894" w:type="dxa"/>
                <w:vAlign w:val="center"/>
              </w:tcPr>
            </w:tcPrChange>
          </w:tcPr>
          <w:p w14:paraId="77976749" w14:textId="77777777" w:rsidR="00AA744A" w:rsidRDefault="00944D31">
            <w:pPr>
              <w:pStyle w:val="TAC"/>
              <w:rPr>
                <w:ins w:id="16516" w:author="TR Rapporteur (Ericsson)" w:date="2020-11-11T06:47:00Z"/>
              </w:rPr>
            </w:pPr>
            <w:ins w:id="1651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18" w:author="vivo-Yuan" w:date="2020-11-11T20:35:00Z">
              <w:tcPr>
                <w:tcW w:w="851" w:type="dxa"/>
                <w:vAlign w:val="center"/>
              </w:tcPr>
            </w:tcPrChange>
          </w:tcPr>
          <w:p w14:paraId="06625355" w14:textId="77777777" w:rsidR="00AA744A" w:rsidRDefault="00944D31">
            <w:pPr>
              <w:pStyle w:val="TAC"/>
              <w:rPr>
                <w:ins w:id="16519" w:author="TR Rapporteur (Ericsson)" w:date="2020-11-11T06:47:00Z"/>
              </w:rPr>
            </w:pPr>
            <w:ins w:id="16520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521" w:author="vivo-Yuan" w:date="2020-11-11T20:35:00Z">
              <w:tcPr>
                <w:tcW w:w="709" w:type="dxa"/>
                <w:vAlign w:val="center"/>
              </w:tcPr>
            </w:tcPrChange>
          </w:tcPr>
          <w:p w14:paraId="0523A871" w14:textId="77777777" w:rsidR="00AA744A" w:rsidRDefault="00944D31">
            <w:pPr>
              <w:pStyle w:val="TAC"/>
              <w:rPr>
                <w:ins w:id="16522" w:author="TR Rapporteur (Ericsson)" w:date="2020-11-11T06:47:00Z"/>
              </w:rPr>
            </w:pPr>
            <w:ins w:id="16523" w:author="TR Rapporteur (Ericsson)" w:date="2020-11-11T06:47:00Z">
              <w:r>
                <w:t>0.012</w:t>
              </w:r>
            </w:ins>
          </w:p>
        </w:tc>
        <w:tc>
          <w:tcPr>
            <w:tcW w:w="708" w:type="dxa"/>
            <w:vAlign w:val="center"/>
            <w:tcPrChange w:id="16524" w:author="vivo-Yuan" w:date="2020-11-11T20:35:00Z">
              <w:tcPr>
                <w:tcW w:w="708" w:type="dxa"/>
                <w:vAlign w:val="center"/>
              </w:tcPr>
            </w:tcPrChange>
          </w:tcPr>
          <w:p w14:paraId="4401B23F" w14:textId="77777777" w:rsidR="00AA744A" w:rsidRDefault="00944D31">
            <w:pPr>
              <w:pStyle w:val="TAC"/>
              <w:rPr>
                <w:ins w:id="16525" w:author="TR Rapporteur (Ericsson)" w:date="2020-11-11T06:47:00Z"/>
              </w:rPr>
            </w:pPr>
            <w:ins w:id="16526" w:author="TR Rapporteur (Ericsson)" w:date="2020-11-11T06:47:00Z">
              <w:r>
                <w:t>0.017</w:t>
              </w:r>
            </w:ins>
          </w:p>
        </w:tc>
        <w:tc>
          <w:tcPr>
            <w:tcW w:w="709" w:type="dxa"/>
            <w:vAlign w:val="center"/>
            <w:tcPrChange w:id="16527" w:author="vivo-Yuan" w:date="2020-11-11T20:35:00Z">
              <w:tcPr>
                <w:tcW w:w="636" w:type="dxa"/>
                <w:vAlign w:val="center"/>
              </w:tcPr>
            </w:tcPrChange>
          </w:tcPr>
          <w:p w14:paraId="101FE166" w14:textId="77777777" w:rsidR="00AA744A" w:rsidRDefault="00944D31">
            <w:pPr>
              <w:pStyle w:val="TAC"/>
              <w:rPr>
                <w:ins w:id="16528" w:author="TR Rapporteur (Ericsson)" w:date="2020-11-11T06:47:00Z"/>
              </w:rPr>
            </w:pPr>
            <w:ins w:id="16529" w:author="TR Rapporteur (Ericsson)" w:date="2020-11-11T06:47:00Z">
              <w:r>
                <w:t>0.030</w:t>
              </w:r>
            </w:ins>
          </w:p>
        </w:tc>
      </w:tr>
      <w:tr w:rsidR="00AA744A" w14:paraId="15AB0590" w14:textId="77777777" w:rsidTr="00AA744A">
        <w:trPr>
          <w:jc w:val="center"/>
          <w:ins w:id="16530" w:author="TR Rapporteur (Ericsson)" w:date="2020-11-11T06:47:00Z"/>
          <w:trPrChange w:id="16531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532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C684D20" w14:textId="77777777" w:rsidR="00AA744A" w:rsidRDefault="00AA744A">
            <w:pPr>
              <w:pStyle w:val="TAC"/>
              <w:rPr>
                <w:ins w:id="16533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534" w:author="vivo-Yuan" w:date="2020-11-11T20:35:00Z">
              <w:tcPr>
                <w:tcW w:w="1894" w:type="dxa"/>
                <w:vAlign w:val="center"/>
              </w:tcPr>
            </w:tcPrChange>
          </w:tcPr>
          <w:p w14:paraId="38637EEC" w14:textId="77777777" w:rsidR="00AA744A" w:rsidRDefault="00944D31">
            <w:pPr>
              <w:pStyle w:val="TAC"/>
              <w:rPr>
                <w:ins w:id="16535" w:author="TR Rapporteur (Ericsson)" w:date="2020-11-11T06:47:00Z"/>
              </w:rPr>
            </w:pPr>
            <w:ins w:id="1653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537" w:author="vivo-Yuan" w:date="2020-11-11T20:35:00Z">
              <w:tcPr>
                <w:tcW w:w="851" w:type="dxa"/>
                <w:vAlign w:val="center"/>
              </w:tcPr>
            </w:tcPrChange>
          </w:tcPr>
          <w:p w14:paraId="5C08E359" w14:textId="77777777" w:rsidR="00AA744A" w:rsidRDefault="00944D31">
            <w:pPr>
              <w:pStyle w:val="TAC"/>
              <w:rPr>
                <w:ins w:id="16538" w:author="TR Rapporteur (Ericsson)" w:date="2020-11-11T06:47:00Z"/>
              </w:rPr>
            </w:pPr>
            <w:ins w:id="16539" w:author="TR Rapporteur (Ericsson)" w:date="2020-11-11T06:47:00Z">
              <w:r>
                <w:t>0.013</w:t>
              </w:r>
            </w:ins>
          </w:p>
        </w:tc>
        <w:tc>
          <w:tcPr>
            <w:tcW w:w="709" w:type="dxa"/>
            <w:vAlign w:val="center"/>
            <w:tcPrChange w:id="16540" w:author="vivo-Yuan" w:date="2020-11-11T20:35:00Z">
              <w:tcPr>
                <w:tcW w:w="709" w:type="dxa"/>
                <w:vAlign w:val="center"/>
              </w:tcPr>
            </w:tcPrChange>
          </w:tcPr>
          <w:p w14:paraId="5C06AF56" w14:textId="77777777" w:rsidR="00AA744A" w:rsidRDefault="00944D31">
            <w:pPr>
              <w:pStyle w:val="TAC"/>
              <w:rPr>
                <w:ins w:id="16541" w:author="TR Rapporteur (Ericsson)" w:date="2020-11-11T06:47:00Z"/>
              </w:rPr>
            </w:pPr>
            <w:ins w:id="16542" w:author="TR Rapporteur (Ericsson)" w:date="2020-11-11T06:47:00Z">
              <w:r>
                <w:t>0.021</w:t>
              </w:r>
            </w:ins>
          </w:p>
        </w:tc>
        <w:tc>
          <w:tcPr>
            <w:tcW w:w="708" w:type="dxa"/>
            <w:vAlign w:val="center"/>
            <w:tcPrChange w:id="16543" w:author="vivo-Yuan" w:date="2020-11-11T20:35:00Z">
              <w:tcPr>
                <w:tcW w:w="708" w:type="dxa"/>
                <w:vAlign w:val="center"/>
              </w:tcPr>
            </w:tcPrChange>
          </w:tcPr>
          <w:p w14:paraId="07816690" w14:textId="77777777" w:rsidR="00AA744A" w:rsidRDefault="00944D31">
            <w:pPr>
              <w:pStyle w:val="TAC"/>
              <w:rPr>
                <w:ins w:id="16544" w:author="TR Rapporteur (Ericsson)" w:date="2020-11-11T06:47:00Z"/>
              </w:rPr>
            </w:pPr>
            <w:ins w:id="16545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546" w:author="vivo-Yuan" w:date="2020-11-11T20:35:00Z">
              <w:tcPr>
                <w:tcW w:w="636" w:type="dxa"/>
                <w:vAlign w:val="center"/>
              </w:tcPr>
            </w:tcPrChange>
          </w:tcPr>
          <w:p w14:paraId="0A486082" w14:textId="77777777" w:rsidR="00AA744A" w:rsidRDefault="00944D31">
            <w:pPr>
              <w:pStyle w:val="TAC"/>
              <w:rPr>
                <w:ins w:id="16547" w:author="TR Rapporteur (Ericsson)" w:date="2020-11-11T06:47:00Z"/>
              </w:rPr>
            </w:pPr>
            <w:ins w:id="16548" w:author="TR Rapporteur (Ericsson)" w:date="2020-11-11T06:47:00Z">
              <w:r>
                <w:t>0.10</w:t>
              </w:r>
            </w:ins>
          </w:p>
        </w:tc>
      </w:tr>
      <w:tr w:rsidR="00AA744A" w14:paraId="5309858D" w14:textId="77777777" w:rsidTr="00AA744A">
        <w:trPr>
          <w:jc w:val="center"/>
          <w:ins w:id="16549" w:author="TR Rapporteur (Ericsson)" w:date="2020-11-11T06:47:00Z"/>
          <w:trPrChange w:id="16550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51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D0130D7" w14:textId="77777777" w:rsidR="00AA744A" w:rsidRDefault="00944D31">
            <w:pPr>
              <w:pStyle w:val="TAC"/>
              <w:rPr>
                <w:ins w:id="16552" w:author="TR Rapporteur (Ericsson)" w:date="2020-11-11T06:47:00Z"/>
              </w:rPr>
            </w:pPr>
            <w:ins w:id="16553" w:author="TR Rapporteur (Ericsson)" w:date="2020-11-11T06:47:00Z">
              <w:r>
                <w:t>[Case 55], [DH, perfect sync],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54" w:author="vivo-Yuan" w:date="2020-11-11T20:35:00Z">
              <w:tcPr>
                <w:tcW w:w="1894" w:type="dxa"/>
                <w:vAlign w:val="center"/>
              </w:tcPr>
            </w:tcPrChange>
          </w:tcPr>
          <w:p w14:paraId="11BB858B" w14:textId="77777777" w:rsidR="00AA744A" w:rsidRDefault="00944D31">
            <w:pPr>
              <w:pStyle w:val="TAC"/>
              <w:rPr>
                <w:ins w:id="16555" w:author="TR Rapporteur (Ericsson)" w:date="2020-11-11T06:47:00Z"/>
              </w:rPr>
            </w:pPr>
            <w:ins w:id="1655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57" w:author="vivo-Yuan" w:date="2020-11-11T20:35:00Z">
              <w:tcPr>
                <w:tcW w:w="851" w:type="dxa"/>
                <w:vAlign w:val="center"/>
              </w:tcPr>
            </w:tcPrChange>
          </w:tcPr>
          <w:p w14:paraId="61FEEC60" w14:textId="77777777" w:rsidR="00AA744A" w:rsidRDefault="00944D31">
            <w:pPr>
              <w:pStyle w:val="TAC"/>
              <w:rPr>
                <w:ins w:id="16558" w:author="TR Rapporteur (Ericsson)" w:date="2020-11-11T06:47:00Z"/>
              </w:rPr>
            </w:pPr>
            <w:ins w:id="16559" w:author="TR Rapporteur (Ericsson)" w:date="2020-11-11T06:47:00Z">
              <w:r>
                <w:t>0.061</w:t>
              </w:r>
            </w:ins>
          </w:p>
        </w:tc>
        <w:tc>
          <w:tcPr>
            <w:tcW w:w="709" w:type="dxa"/>
            <w:vAlign w:val="center"/>
            <w:tcPrChange w:id="16560" w:author="vivo-Yuan" w:date="2020-11-11T20:35:00Z">
              <w:tcPr>
                <w:tcW w:w="709" w:type="dxa"/>
                <w:vAlign w:val="center"/>
              </w:tcPr>
            </w:tcPrChange>
          </w:tcPr>
          <w:p w14:paraId="0BBF18A3" w14:textId="77777777" w:rsidR="00AA744A" w:rsidRDefault="00944D31">
            <w:pPr>
              <w:pStyle w:val="TAC"/>
              <w:rPr>
                <w:ins w:id="16561" w:author="TR Rapporteur (Ericsson)" w:date="2020-11-11T06:47:00Z"/>
              </w:rPr>
            </w:pPr>
            <w:ins w:id="16562" w:author="TR Rapporteur (Ericsson)" w:date="2020-11-11T06:47:00Z">
              <w:r>
                <w:t>0.082</w:t>
              </w:r>
            </w:ins>
          </w:p>
        </w:tc>
        <w:tc>
          <w:tcPr>
            <w:tcW w:w="708" w:type="dxa"/>
            <w:vAlign w:val="center"/>
            <w:tcPrChange w:id="16563" w:author="vivo-Yuan" w:date="2020-11-11T20:35:00Z">
              <w:tcPr>
                <w:tcW w:w="708" w:type="dxa"/>
                <w:vAlign w:val="center"/>
              </w:tcPr>
            </w:tcPrChange>
          </w:tcPr>
          <w:p w14:paraId="3D20DF0F" w14:textId="77777777" w:rsidR="00AA744A" w:rsidRDefault="00944D31">
            <w:pPr>
              <w:pStyle w:val="TAC"/>
              <w:rPr>
                <w:ins w:id="16564" w:author="TR Rapporteur (Ericsson)" w:date="2020-11-11T06:47:00Z"/>
              </w:rPr>
            </w:pPr>
            <w:ins w:id="16565" w:author="TR Rapporteur (Ericsson)" w:date="2020-11-11T06:47:00Z">
              <w:r>
                <w:t>0.11</w:t>
              </w:r>
            </w:ins>
          </w:p>
        </w:tc>
        <w:tc>
          <w:tcPr>
            <w:tcW w:w="709" w:type="dxa"/>
            <w:vAlign w:val="center"/>
            <w:tcPrChange w:id="16566" w:author="vivo-Yuan" w:date="2020-11-11T20:35:00Z">
              <w:tcPr>
                <w:tcW w:w="636" w:type="dxa"/>
                <w:vAlign w:val="center"/>
              </w:tcPr>
            </w:tcPrChange>
          </w:tcPr>
          <w:p w14:paraId="311A24FB" w14:textId="77777777" w:rsidR="00AA744A" w:rsidRDefault="00944D31">
            <w:pPr>
              <w:pStyle w:val="TAC"/>
              <w:rPr>
                <w:ins w:id="16567" w:author="TR Rapporteur (Ericsson)" w:date="2020-11-11T06:47:00Z"/>
              </w:rPr>
            </w:pPr>
            <w:ins w:id="16568" w:author="TR Rapporteur (Ericsson)" w:date="2020-11-11T06:47:00Z">
              <w:r>
                <w:t>0.60</w:t>
              </w:r>
            </w:ins>
          </w:p>
        </w:tc>
      </w:tr>
      <w:tr w:rsidR="00AA744A" w14:paraId="30736FB7" w14:textId="77777777" w:rsidTr="00AA744A">
        <w:trPr>
          <w:jc w:val="center"/>
          <w:ins w:id="16569" w:author="TR Rapporteur (Ericsson)" w:date="2020-11-11T06:47:00Z"/>
          <w:trPrChange w:id="16570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571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2F55604B" w14:textId="77777777" w:rsidR="00AA744A" w:rsidRDefault="00AA744A">
            <w:pPr>
              <w:pStyle w:val="TAC"/>
              <w:rPr>
                <w:ins w:id="16572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573" w:author="vivo-Yuan" w:date="2020-11-11T20:35:00Z">
              <w:tcPr>
                <w:tcW w:w="1894" w:type="dxa"/>
                <w:vAlign w:val="center"/>
              </w:tcPr>
            </w:tcPrChange>
          </w:tcPr>
          <w:p w14:paraId="795BF090" w14:textId="77777777" w:rsidR="00AA744A" w:rsidRDefault="00944D31">
            <w:pPr>
              <w:pStyle w:val="TAC"/>
              <w:rPr>
                <w:ins w:id="16574" w:author="TR Rapporteur (Ericsson)" w:date="2020-11-11T06:47:00Z"/>
              </w:rPr>
            </w:pPr>
            <w:ins w:id="1657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576" w:author="vivo-Yuan" w:date="2020-11-11T20:35:00Z">
              <w:tcPr>
                <w:tcW w:w="851" w:type="dxa"/>
                <w:vAlign w:val="center"/>
              </w:tcPr>
            </w:tcPrChange>
          </w:tcPr>
          <w:p w14:paraId="5728C3EA" w14:textId="77777777" w:rsidR="00AA744A" w:rsidRDefault="00944D31">
            <w:pPr>
              <w:pStyle w:val="TAC"/>
              <w:rPr>
                <w:ins w:id="16577" w:author="TR Rapporteur (Ericsson)" w:date="2020-11-11T06:47:00Z"/>
              </w:rPr>
            </w:pPr>
            <w:ins w:id="16578" w:author="TR Rapporteur (Ericsson)" w:date="2020-11-11T06:47:00Z">
              <w:r>
                <w:t>0.076</w:t>
              </w:r>
            </w:ins>
          </w:p>
        </w:tc>
        <w:tc>
          <w:tcPr>
            <w:tcW w:w="709" w:type="dxa"/>
            <w:vAlign w:val="center"/>
            <w:tcPrChange w:id="16579" w:author="vivo-Yuan" w:date="2020-11-11T20:35:00Z">
              <w:tcPr>
                <w:tcW w:w="709" w:type="dxa"/>
                <w:vAlign w:val="center"/>
              </w:tcPr>
            </w:tcPrChange>
          </w:tcPr>
          <w:p w14:paraId="51F0CEBC" w14:textId="77777777" w:rsidR="00AA744A" w:rsidRDefault="00944D31">
            <w:pPr>
              <w:pStyle w:val="TAC"/>
              <w:rPr>
                <w:ins w:id="16580" w:author="TR Rapporteur (Ericsson)" w:date="2020-11-11T06:47:00Z"/>
              </w:rPr>
            </w:pPr>
            <w:ins w:id="16581" w:author="TR Rapporteur (Ericsson)" w:date="2020-11-11T06:47:00Z">
              <w:r>
                <w:t>0.12</w:t>
              </w:r>
            </w:ins>
          </w:p>
        </w:tc>
        <w:tc>
          <w:tcPr>
            <w:tcW w:w="708" w:type="dxa"/>
            <w:vAlign w:val="center"/>
            <w:tcPrChange w:id="16582" w:author="vivo-Yuan" w:date="2020-11-11T20:35:00Z">
              <w:tcPr>
                <w:tcW w:w="708" w:type="dxa"/>
                <w:vAlign w:val="center"/>
              </w:tcPr>
            </w:tcPrChange>
          </w:tcPr>
          <w:p w14:paraId="1E37DD43" w14:textId="77777777" w:rsidR="00AA744A" w:rsidRDefault="00944D31">
            <w:pPr>
              <w:pStyle w:val="TAC"/>
              <w:rPr>
                <w:ins w:id="16583" w:author="TR Rapporteur (Ericsson)" w:date="2020-11-11T06:47:00Z"/>
              </w:rPr>
            </w:pPr>
            <w:ins w:id="16584" w:author="TR Rapporteur (Ericsson)" w:date="2020-11-11T06:47:00Z">
              <w:r>
                <w:t>0.20</w:t>
              </w:r>
            </w:ins>
          </w:p>
        </w:tc>
        <w:tc>
          <w:tcPr>
            <w:tcW w:w="709" w:type="dxa"/>
            <w:vAlign w:val="center"/>
            <w:tcPrChange w:id="16585" w:author="vivo-Yuan" w:date="2020-11-11T20:35:00Z">
              <w:tcPr>
                <w:tcW w:w="636" w:type="dxa"/>
                <w:vAlign w:val="center"/>
              </w:tcPr>
            </w:tcPrChange>
          </w:tcPr>
          <w:p w14:paraId="60301A72" w14:textId="77777777" w:rsidR="00AA744A" w:rsidRDefault="00944D31">
            <w:pPr>
              <w:pStyle w:val="TAC"/>
              <w:rPr>
                <w:ins w:id="16586" w:author="TR Rapporteur (Ericsson)" w:date="2020-11-11T06:47:00Z"/>
              </w:rPr>
            </w:pPr>
            <w:ins w:id="16587" w:author="TR Rapporteur (Ericsson)" w:date="2020-11-11T06:47:00Z">
              <w:r>
                <w:t>3.13</w:t>
              </w:r>
            </w:ins>
          </w:p>
        </w:tc>
      </w:tr>
      <w:tr w:rsidR="00AA744A" w14:paraId="0EBE74C5" w14:textId="77777777" w:rsidTr="00AA744A">
        <w:trPr>
          <w:jc w:val="center"/>
          <w:ins w:id="16588" w:author="TR Rapporteur (Ericsson)" w:date="2020-11-11T06:47:00Z"/>
          <w:trPrChange w:id="16589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590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7919353" w14:textId="77777777" w:rsidR="00AA744A" w:rsidRDefault="00944D31">
            <w:pPr>
              <w:pStyle w:val="TAC"/>
              <w:rPr>
                <w:ins w:id="16591" w:author="TR Rapporteur (Ericsson)" w:date="2020-11-11T06:47:00Z"/>
              </w:rPr>
            </w:pPr>
            <w:ins w:id="16592" w:author="TR Rapporteur (Ericsson)" w:date="2020-11-11T06:47:00Z">
              <w:r>
                <w:t>[Case 56], [DH, sync error 50ns], [FR1],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593" w:author="vivo-Yuan" w:date="2020-11-11T20:35:00Z">
              <w:tcPr>
                <w:tcW w:w="1894" w:type="dxa"/>
                <w:vAlign w:val="center"/>
              </w:tcPr>
            </w:tcPrChange>
          </w:tcPr>
          <w:p w14:paraId="06CDBAD0" w14:textId="77777777" w:rsidR="00AA744A" w:rsidRDefault="00944D31">
            <w:pPr>
              <w:pStyle w:val="TAC"/>
              <w:rPr>
                <w:ins w:id="16594" w:author="TR Rapporteur (Ericsson)" w:date="2020-11-11T06:47:00Z"/>
              </w:rPr>
            </w:pPr>
            <w:ins w:id="16595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596" w:author="vivo-Yuan" w:date="2020-11-11T20:35:00Z">
              <w:tcPr>
                <w:tcW w:w="851" w:type="dxa"/>
                <w:vAlign w:val="center"/>
              </w:tcPr>
            </w:tcPrChange>
          </w:tcPr>
          <w:p w14:paraId="1D846102" w14:textId="77777777" w:rsidR="00AA744A" w:rsidRDefault="00944D31">
            <w:pPr>
              <w:pStyle w:val="TAC"/>
              <w:rPr>
                <w:ins w:id="16597" w:author="TR Rapporteur (Ericsson)" w:date="2020-11-11T06:47:00Z"/>
              </w:rPr>
            </w:pPr>
            <w:ins w:id="16598" w:author="TR Rapporteur (Ericsson)" w:date="2020-11-11T06:47:00Z">
              <w:r>
                <w:t>0.063</w:t>
              </w:r>
            </w:ins>
          </w:p>
        </w:tc>
        <w:tc>
          <w:tcPr>
            <w:tcW w:w="709" w:type="dxa"/>
            <w:vAlign w:val="center"/>
            <w:tcPrChange w:id="16599" w:author="vivo-Yuan" w:date="2020-11-11T20:35:00Z">
              <w:tcPr>
                <w:tcW w:w="709" w:type="dxa"/>
                <w:vAlign w:val="center"/>
              </w:tcPr>
            </w:tcPrChange>
          </w:tcPr>
          <w:p w14:paraId="7A8A39FA" w14:textId="77777777" w:rsidR="00AA744A" w:rsidRDefault="00944D31">
            <w:pPr>
              <w:pStyle w:val="TAC"/>
              <w:rPr>
                <w:ins w:id="16600" w:author="TR Rapporteur (Ericsson)" w:date="2020-11-11T06:47:00Z"/>
              </w:rPr>
            </w:pPr>
            <w:ins w:id="16601" w:author="TR Rapporteur (Ericsson)" w:date="2020-11-11T06:47:00Z">
              <w:r>
                <w:t>0.092</w:t>
              </w:r>
            </w:ins>
          </w:p>
        </w:tc>
        <w:tc>
          <w:tcPr>
            <w:tcW w:w="708" w:type="dxa"/>
            <w:vAlign w:val="center"/>
            <w:tcPrChange w:id="16602" w:author="vivo-Yuan" w:date="2020-11-11T20:35:00Z">
              <w:tcPr>
                <w:tcW w:w="708" w:type="dxa"/>
                <w:vAlign w:val="center"/>
              </w:tcPr>
            </w:tcPrChange>
          </w:tcPr>
          <w:p w14:paraId="23DF2B20" w14:textId="77777777" w:rsidR="00AA744A" w:rsidRDefault="00944D31">
            <w:pPr>
              <w:pStyle w:val="TAC"/>
              <w:rPr>
                <w:ins w:id="16603" w:author="TR Rapporteur (Ericsson)" w:date="2020-11-11T06:47:00Z"/>
              </w:rPr>
            </w:pPr>
            <w:ins w:id="16604" w:author="TR Rapporteur (Ericsson)" w:date="2020-11-11T06:47:00Z">
              <w:r>
                <w:t>0.12</w:t>
              </w:r>
            </w:ins>
          </w:p>
        </w:tc>
        <w:tc>
          <w:tcPr>
            <w:tcW w:w="709" w:type="dxa"/>
            <w:vAlign w:val="center"/>
            <w:tcPrChange w:id="16605" w:author="vivo-Yuan" w:date="2020-11-11T20:35:00Z">
              <w:tcPr>
                <w:tcW w:w="636" w:type="dxa"/>
                <w:vAlign w:val="center"/>
              </w:tcPr>
            </w:tcPrChange>
          </w:tcPr>
          <w:p w14:paraId="4386357A" w14:textId="77777777" w:rsidR="00AA744A" w:rsidRDefault="00944D31">
            <w:pPr>
              <w:pStyle w:val="TAC"/>
              <w:rPr>
                <w:ins w:id="16606" w:author="TR Rapporteur (Ericsson)" w:date="2020-11-11T06:47:00Z"/>
              </w:rPr>
            </w:pPr>
            <w:ins w:id="16607" w:author="TR Rapporteur (Ericsson)" w:date="2020-11-11T06:47:00Z">
              <w:r>
                <w:t>0.78</w:t>
              </w:r>
            </w:ins>
          </w:p>
        </w:tc>
      </w:tr>
      <w:tr w:rsidR="00AA744A" w14:paraId="605803E6" w14:textId="77777777" w:rsidTr="00AA744A">
        <w:trPr>
          <w:jc w:val="center"/>
          <w:ins w:id="16608" w:author="TR Rapporteur (Ericsson)" w:date="2020-11-11T06:47:00Z"/>
          <w:trPrChange w:id="16609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10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B926F2D" w14:textId="77777777" w:rsidR="00AA744A" w:rsidRDefault="00AA744A">
            <w:pPr>
              <w:pStyle w:val="TAC"/>
              <w:rPr>
                <w:ins w:id="16611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12" w:author="vivo-Yuan" w:date="2020-11-11T20:35:00Z">
              <w:tcPr>
                <w:tcW w:w="1894" w:type="dxa"/>
                <w:vAlign w:val="center"/>
              </w:tcPr>
            </w:tcPrChange>
          </w:tcPr>
          <w:p w14:paraId="7BBFE15E" w14:textId="77777777" w:rsidR="00AA744A" w:rsidRDefault="00944D31">
            <w:pPr>
              <w:pStyle w:val="TAC"/>
              <w:rPr>
                <w:ins w:id="16613" w:author="TR Rapporteur (Ericsson)" w:date="2020-11-11T06:47:00Z"/>
              </w:rPr>
            </w:pPr>
            <w:ins w:id="1661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15" w:author="vivo-Yuan" w:date="2020-11-11T20:35:00Z">
              <w:tcPr>
                <w:tcW w:w="851" w:type="dxa"/>
                <w:vAlign w:val="center"/>
              </w:tcPr>
            </w:tcPrChange>
          </w:tcPr>
          <w:p w14:paraId="0B35D30E" w14:textId="77777777" w:rsidR="00AA744A" w:rsidRDefault="00944D31">
            <w:pPr>
              <w:pStyle w:val="TAC"/>
              <w:rPr>
                <w:ins w:id="16616" w:author="TR Rapporteur (Ericsson)" w:date="2020-11-11T06:47:00Z"/>
              </w:rPr>
            </w:pPr>
            <w:ins w:id="16617" w:author="TR Rapporteur (Ericsson)" w:date="2020-11-11T06:47:00Z">
              <w:r>
                <w:t>0.087</w:t>
              </w:r>
            </w:ins>
          </w:p>
        </w:tc>
        <w:tc>
          <w:tcPr>
            <w:tcW w:w="709" w:type="dxa"/>
            <w:vAlign w:val="center"/>
            <w:tcPrChange w:id="16618" w:author="vivo-Yuan" w:date="2020-11-11T20:35:00Z">
              <w:tcPr>
                <w:tcW w:w="709" w:type="dxa"/>
                <w:vAlign w:val="center"/>
              </w:tcPr>
            </w:tcPrChange>
          </w:tcPr>
          <w:p w14:paraId="2AEE75F6" w14:textId="77777777" w:rsidR="00AA744A" w:rsidRDefault="00944D31">
            <w:pPr>
              <w:pStyle w:val="TAC"/>
              <w:rPr>
                <w:ins w:id="16619" w:author="TR Rapporteur (Ericsson)" w:date="2020-11-11T06:47:00Z"/>
              </w:rPr>
            </w:pPr>
            <w:ins w:id="16620" w:author="TR Rapporteur (Ericsson)" w:date="2020-11-11T06:47:00Z">
              <w:r>
                <w:t>0.13</w:t>
              </w:r>
            </w:ins>
          </w:p>
        </w:tc>
        <w:tc>
          <w:tcPr>
            <w:tcW w:w="708" w:type="dxa"/>
            <w:vAlign w:val="center"/>
            <w:tcPrChange w:id="16621" w:author="vivo-Yuan" w:date="2020-11-11T20:35:00Z">
              <w:tcPr>
                <w:tcW w:w="708" w:type="dxa"/>
                <w:vAlign w:val="center"/>
              </w:tcPr>
            </w:tcPrChange>
          </w:tcPr>
          <w:p w14:paraId="193028D9" w14:textId="77777777" w:rsidR="00AA744A" w:rsidRDefault="00944D31">
            <w:pPr>
              <w:pStyle w:val="TAC"/>
              <w:rPr>
                <w:ins w:id="16622" w:author="TR Rapporteur (Ericsson)" w:date="2020-11-11T06:47:00Z"/>
              </w:rPr>
            </w:pPr>
            <w:ins w:id="16623" w:author="TR Rapporteur (Ericsson)" w:date="2020-11-11T06:47:00Z">
              <w:r>
                <w:t>0.28</w:t>
              </w:r>
            </w:ins>
          </w:p>
        </w:tc>
        <w:tc>
          <w:tcPr>
            <w:tcW w:w="709" w:type="dxa"/>
            <w:vAlign w:val="center"/>
            <w:tcPrChange w:id="16624" w:author="vivo-Yuan" w:date="2020-11-11T20:35:00Z">
              <w:tcPr>
                <w:tcW w:w="636" w:type="dxa"/>
                <w:vAlign w:val="center"/>
              </w:tcPr>
            </w:tcPrChange>
          </w:tcPr>
          <w:p w14:paraId="679BD56F" w14:textId="77777777" w:rsidR="00AA744A" w:rsidRDefault="00944D31">
            <w:pPr>
              <w:pStyle w:val="TAC"/>
              <w:rPr>
                <w:ins w:id="16625" w:author="TR Rapporteur (Ericsson)" w:date="2020-11-11T06:47:00Z"/>
              </w:rPr>
            </w:pPr>
            <w:ins w:id="16626" w:author="TR Rapporteur (Ericsson)" w:date="2020-11-11T06:47:00Z">
              <w:r>
                <w:t>4.72</w:t>
              </w:r>
            </w:ins>
          </w:p>
        </w:tc>
      </w:tr>
      <w:tr w:rsidR="00AA744A" w14:paraId="440D8118" w14:textId="77777777" w:rsidTr="00AA744A">
        <w:trPr>
          <w:jc w:val="center"/>
          <w:ins w:id="16627" w:author="TR Rapporteur (Ericsson)" w:date="2020-11-11T06:47:00Z"/>
          <w:trPrChange w:id="16628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629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2B9A8312" w14:textId="77777777" w:rsidR="00AA744A" w:rsidRDefault="00944D31">
            <w:pPr>
              <w:pStyle w:val="TAC"/>
              <w:rPr>
                <w:ins w:id="16630" w:author="TR Rapporteur (Ericsson)" w:date="2020-11-11T06:47:00Z"/>
              </w:rPr>
            </w:pPr>
            <w:ins w:id="16631" w:author="TR Rapporteur (Ericsson)" w:date="2020-11-11T06:47:00Z">
              <w:r>
                <w:t>[Case 57], [DH, perfect sync],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632" w:author="vivo-Yuan" w:date="2020-11-11T20:35:00Z">
              <w:tcPr>
                <w:tcW w:w="1894" w:type="dxa"/>
                <w:vAlign w:val="center"/>
              </w:tcPr>
            </w:tcPrChange>
          </w:tcPr>
          <w:p w14:paraId="61A30E52" w14:textId="77777777" w:rsidR="00AA744A" w:rsidRDefault="00944D31">
            <w:pPr>
              <w:pStyle w:val="TAC"/>
              <w:rPr>
                <w:ins w:id="16633" w:author="TR Rapporteur (Ericsson)" w:date="2020-11-11T06:47:00Z"/>
              </w:rPr>
            </w:pPr>
            <w:ins w:id="1663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635" w:author="vivo-Yuan" w:date="2020-11-11T20:35:00Z">
              <w:tcPr>
                <w:tcW w:w="851" w:type="dxa"/>
                <w:vAlign w:val="center"/>
              </w:tcPr>
            </w:tcPrChange>
          </w:tcPr>
          <w:p w14:paraId="47695640" w14:textId="77777777" w:rsidR="00AA744A" w:rsidRDefault="00944D31">
            <w:pPr>
              <w:pStyle w:val="TAC"/>
              <w:rPr>
                <w:ins w:id="16636" w:author="TR Rapporteur (Ericsson)" w:date="2020-11-11T06:47:00Z"/>
              </w:rPr>
            </w:pPr>
            <w:ins w:id="16637" w:author="TR Rapporteur (Ericsson)" w:date="2020-11-11T06:47:00Z">
              <w:r>
                <w:t>0.010</w:t>
              </w:r>
            </w:ins>
          </w:p>
        </w:tc>
        <w:tc>
          <w:tcPr>
            <w:tcW w:w="709" w:type="dxa"/>
            <w:vAlign w:val="center"/>
            <w:tcPrChange w:id="16638" w:author="vivo-Yuan" w:date="2020-11-11T20:35:00Z">
              <w:tcPr>
                <w:tcW w:w="709" w:type="dxa"/>
                <w:vAlign w:val="center"/>
              </w:tcPr>
            </w:tcPrChange>
          </w:tcPr>
          <w:p w14:paraId="2F1EB5C2" w14:textId="77777777" w:rsidR="00AA744A" w:rsidRDefault="00944D31">
            <w:pPr>
              <w:pStyle w:val="TAC"/>
              <w:rPr>
                <w:ins w:id="16639" w:author="TR Rapporteur (Ericsson)" w:date="2020-11-11T06:47:00Z"/>
              </w:rPr>
            </w:pPr>
            <w:ins w:id="16640" w:author="TR Rapporteur (Ericsson)" w:date="2020-11-11T06:47:00Z">
              <w:r>
                <w:t>0.013</w:t>
              </w:r>
            </w:ins>
          </w:p>
        </w:tc>
        <w:tc>
          <w:tcPr>
            <w:tcW w:w="708" w:type="dxa"/>
            <w:vAlign w:val="center"/>
            <w:tcPrChange w:id="16641" w:author="vivo-Yuan" w:date="2020-11-11T20:35:00Z">
              <w:tcPr>
                <w:tcW w:w="708" w:type="dxa"/>
                <w:vAlign w:val="center"/>
              </w:tcPr>
            </w:tcPrChange>
          </w:tcPr>
          <w:p w14:paraId="482FAB84" w14:textId="77777777" w:rsidR="00AA744A" w:rsidRDefault="00944D31">
            <w:pPr>
              <w:pStyle w:val="TAC"/>
              <w:rPr>
                <w:ins w:id="16642" w:author="TR Rapporteur (Ericsson)" w:date="2020-11-11T06:47:00Z"/>
              </w:rPr>
            </w:pPr>
            <w:ins w:id="16643" w:author="TR Rapporteur (Ericsson)" w:date="2020-11-11T06:47:00Z">
              <w:r>
                <w:t>0.018</w:t>
              </w:r>
            </w:ins>
          </w:p>
        </w:tc>
        <w:tc>
          <w:tcPr>
            <w:tcW w:w="709" w:type="dxa"/>
            <w:vAlign w:val="center"/>
            <w:tcPrChange w:id="16644" w:author="vivo-Yuan" w:date="2020-11-11T20:35:00Z">
              <w:tcPr>
                <w:tcW w:w="636" w:type="dxa"/>
                <w:vAlign w:val="center"/>
              </w:tcPr>
            </w:tcPrChange>
          </w:tcPr>
          <w:p w14:paraId="67D3D133" w14:textId="77777777" w:rsidR="00AA744A" w:rsidRDefault="00944D31">
            <w:pPr>
              <w:pStyle w:val="TAC"/>
              <w:rPr>
                <w:ins w:id="16645" w:author="TR Rapporteur (Ericsson)" w:date="2020-11-11T06:47:00Z"/>
              </w:rPr>
            </w:pPr>
            <w:ins w:id="16646" w:author="TR Rapporteur (Ericsson)" w:date="2020-11-11T06:47:00Z">
              <w:r>
                <w:t>0.051</w:t>
              </w:r>
            </w:ins>
          </w:p>
        </w:tc>
      </w:tr>
      <w:tr w:rsidR="00AA744A" w14:paraId="57EDF8D2" w14:textId="77777777" w:rsidTr="00AA744A">
        <w:trPr>
          <w:jc w:val="center"/>
          <w:ins w:id="16647" w:author="TR Rapporteur (Ericsson)" w:date="2020-11-11T06:47:00Z"/>
          <w:trPrChange w:id="16648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49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551E6151" w14:textId="77777777" w:rsidR="00AA744A" w:rsidRDefault="00AA744A">
            <w:pPr>
              <w:pStyle w:val="TAC"/>
              <w:rPr>
                <w:ins w:id="16650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51" w:author="vivo-Yuan" w:date="2020-11-11T20:35:00Z">
              <w:tcPr>
                <w:tcW w:w="1894" w:type="dxa"/>
                <w:vAlign w:val="center"/>
              </w:tcPr>
            </w:tcPrChange>
          </w:tcPr>
          <w:p w14:paraId="098833F9" w14:textId="77777777" w:rsidR="00AA744A" w:rsidRDefault="00944D31">
            <w:pPr>
              <w:pStyle w:val="TAC"/>
              <w:rPr>
                <w:ins w:id="16652" w:author="TR Rapporteur (Ericsson)" w:date="2020-11-11T06:47:00Z"/>
              </w:rPr>
            </w:pPr>
            <w:ins w:id="1665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54" w:author="vivo-Yuan" w:date="2020-11-11T20:35:00Z">
              <w:tcPr>
                <w:tcW w:w="851" w:type="dxa"/>
                <w:vAlign w:val="center"/>
              </w:tcPr>
            </w:tcPrChange>
          </w:tcPr>
          <w:p w14:paraId="493E9F3D" w14:textId="77777777" w:rsidR="00AA744A" w:rsidRDefault="00944D31">
            <w:pPr>
              <w:pStyle w:val="TAC"/>
              <w:rPr>
                <w:ins w:id="16655" w:author="TR Rapporteur (Ericsson)" w:date="2020-11-11T06:47:00Z"/>
              </w:rPr>
            </w:pPr>
            <w:ins w:id="16656" w:author="TR Rapporteur (Ericsson)" w:date="2020-11-11T06:47:00Z">
              <w:r>
                <w:t>0.014</w:t>
              </w:r>
            </w:ins>
          </w:p>
        </w:tc>
        <w:tc>
          <w:tcPr>
            <w:tcW w:w="709" w:type="dxa"/>
            <w:vAlign w:val="center"/>
            <w:tcPrChange w:id="16657" w:author="vivo-Yuan" w:date="2020-11-11T20:35:00Z">
              <w:tcPr>
                <w:tcW w:w="709" w:type="dxa"/>
                <w:vAlign w:val="center"/>
              </w:tcPr>
            </w:tcPrChange>
          </w:tcPr>
          <w:p w14:paraId="026FC174" w14:textId="77777777" w:rsidR="00AA744A" w:rsidRDefault="00944D31">
            <w:pPr>
              <w:pStyle w:val="TAC"/>
              <w:rPr>
                <w:ins w:id="16658" w:author="TR Rapporteur (Ericsson)" w:date="2020-11-11T06:47:00Z"/>
              </w:rPr>
            </w:pPr>
            <w:ins w:id="16659" w:author="TR Rapporteur (Ericsson)" w:date="2020-11-11T06:47:00Z">
              <w:r>
                <w:t>0.022</w:t>
              </w:r>
            </w:ins>
          </w:p>
        </w:tc>
        <w:tc>
          <w:tcPr>
            <w:tcW w:w="708" w:type="dxa"/>
            <w:vAlign w:val="center"/>
            <w:tcPrChange w:id="16660" w:author="vivo-Yuan" w:date="2020-11-11T20:35:00Z">
              <w:tcPr>
                <w:tcW w:w="708" w:type="dxa"/>
                <w:vAlign w:val="center"/>
              </w:tcPr>
            </w:tcPrChange>
          </w:tcPr>
          <w:p w14:paraId="145D2DE6" w14:textId="77777777" w:rsidR="00AA744A" w:rsidRDefault="00944D31">
            <w:pPr>
              <w:pStyle w:val="TAC"/>
              <w:rPr>
                <w:ins w:id="16661" w:author="TR Rapporteur (Ericsson)" w:date="2020-11-11T06:47:00Z"/>
              </w:rPr>
            </w:pPr>
            <w:ins w:id="16662" w:author="TR Rapporteur (Ericsson)" w:date="2020-11-11T06:47:00Z">
              <w:r>
                <w:t>0.039</w:t>
              </w:r>
            </w:ins>
          </w:p>
        </w:tc>
        <w:tc>
          <w:tcPr>
            <w:tcW w:w="709" w:type="dxa"/>
            <w:vAlign w:val="center"/>
            <w:tcPrChange w:id="16663" w:author="vivo-Yuan" w:date="2020-11-11T20:35:00Z">
              <w:tcPr>
                <w:tcW w:w="636" w:type="dxa"/>
                <w:vAlign w:val="center"/>
              </w:tcPr>
            </w:tcPrChange>
          </w:tcPr>
          <w:p w14:paraId="55B69138" w14:textId="77777777" w:rsidR="00AA744A" w:rsidRDefault="00944D31">
            <w:pPr>
              <w:pStyle w:val="TAC"/>
              <w:rPr>
                <w:ins w:id="16664" w:author="TR Rapporteur (Ericsson)" w:date="2020-11-11T06:47:00Z"/>
              </w:rPr>
            </w:pPr>
            <w:ins w:id="16665" w:author="TR Rapporteur (Ericsson)" w:date="2020-11-11T06:47:00Z">
              <w:r>
                <w:t>0.63</w:t>
              </w:r>
            </w:ins>
          </w:p>
        </w:tc>
      </w:tr>
      <w:tr w:rsidR="00AA744A" w14:paraId="77ACE943" w14:textId="77777777" w:rsidTr="00AA744A">
        <w:trPr>
          <w:jc w:val="center"/>
          <w:ins w:id="16666" w:author="TR Rapporteur (Ericsson)" w:date="2020-11-11T06:47:00Z"/>
          <w:trPrChange w:id="16667" w:author="vivo-Yuan" w:date="2020-11-11T20:35:00Z">
            <w:trPr>
              <w:jc w:val="center"/>
            </w:trPr>
          </w:trPrChange>
        </w:trPr>
        <w:tc>
          <w:tcPr>
            <w:tcW w:w="4338" w:type="dxa"/>
            <w:vMerge w:val="restart"/>
            <w:vAlign w:val="center"/>
            <w:tcPrChange w:id="16668" w:author="vivo-Yuan" w:date="2020-11-11T20:35:00Z">
              <w:tcPr>
                <w:tcW w:w="4338" w:type="dxa"/>
                <w:vMerge w:val="restart"/>
                <w:vAlign w:val="center"/>
              </w:tcPr>
            </w:tcPrChange>
          </w:tcPr>
          <w:p w14:paraId="5F6F6435" w14:textId="77777777" w:rsidR="00AA744A" w:rsidRDefault="00944D31">
            <w:pPr>
              <w:pStyle w:val="TAC"/>
              <w:rPr>
                <w:ins w:id="16669" w:author="TR Rapporteur (Ericsson)" w:date="2020-11-11T06:47:00Z"/>
              </w:rPr>
            </w:pPr>
            <w:ins w:id="16670" w:author="TR Rapporteur (Ericsson)" w:date="2020-11-11T06:47:00Z">
              <w:r>
                <w:t>[Case 58], [DH, sync error 50ns], [FR2], [Multi-RTT, MUSIC, select based on first/median peak]</w:t>
              </w:r>
            </w:ins>
          </w:p>
        </w:tc>
        <w:tc>
          <w:tcPr>
            <w:tcW w:w="1894" w:type="dxa"/>
            <w:vAlign w:val="center"/>
            <w:tcPrChange w:id="16671" w:author="vivo-Yuan" w:date="2020-11-11T20:35:00Z">
              <w:tcPr>
                <w:tcW w:w="1894" w:type="dxa"/>
                <w:vAlign w:val="center"/>
              </w:tcPr>
            </w:tcPrChange>
          </w:tcPr>
          <w:p w14:paraId="4F642FE0" w14:textId="77777777" w:rsidR="00AA744A" w:rsidRDefault="00944D31">
            <w:pPr>
              <w:pStyle w:val="TAC"/>
              <w:rPr>
                <w:ins w:id="16672" w:author="TR Rapporteur (Ericsson)" w:date="2020-11-11T06:47:00Z"/>
              </w:rPr>
            </w:pPr>
            <w:ins w:id="1667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  <w:tcPrChange w:id="16674" w:author="vivo-Yuan" w:date="2020-11-11T20:35:00Z">
              <w:tcPr>
                <w:tcW w:w="851" w:type="dxa"/>
                <w:vAlign w:val="center"/>
              </w:tcPr>
            </w:tcPrChange>
          </w:tcPr>
          <w:p w14:paraId="518D906C" w14:textId="77777777" w:rsidR="00AA744A" w:rsidRDefault="00944D31">
            <w:pPr>
              <w:pStyle w:val="TAC"/>
              <w:rPr>
                <w:ins w:id="16675" w:author="TR Rapporteur (Ericsson)" w:date="2020-11-11T06:47:00Z"/>
              </w:rPr>
            </w:pPr>
            <w:ins w:id="16676" w:author="TR Rapporteur (Ericsson)" w:date="2020-11-11T06:47:00Z">
              <w:r>
                <w:t>0.011</w:t>
              </w:r>
            </w:ins>
          </w:p>
        </w:tc>
        <w:tc>
          <w:tcPr>
            <w:tcW w:w="709" w:type="dxa"/>
            <w:vAlign w:val="center"/>
            <w:tcPrChange w:id="16677" w:author="vivo-Yuan" w:date="2020-11-11T20:35:00Z">
              <w:tcPr>
                <w:tcW w:w="709" w:type="dxa"/>
                <w:vAlign w:val="center"/>
              </w:tcPr>
            </w:tcPrChange>
          </w:tcPr>
          <w:p w14:paraId="3EEA563A" w14:textId="77777777" w:rsidR="00AA744A" w:rsidRDefault="00944D31">
            <w:pPr>
              <w:pStyle w:val="TAC"/>
              <w:rPr>
                <w:ins w:id="16678" w:author="TR Rapporteur (Ericsson)" w:date="2020-11-11T06:47:00Z"/>
              </w:rPr>
            </w:pPr>
            <w:ins w:id="16679" w:author="TR Rapporteur (Ericsson)" w:date="2020-11-11T06:47:00Z">
              <w:r>
                <w:t>0.015</w:t>
              </w:r>
            </w:ins>
          </w:p>
        </w:tc>
        <w:tc>
          <w:tcPr>
            <w:tcW w:w="708" w:type="dxa"/>
            <w:vAlign w:val="center"/>
            <w:tcPrChange w:id="16680" w:author="vivo-Yuan" w:date="2020-11-11T20:35:00Z">
              <w:tcPr>
                <w:tcW w:w="708" w:type="dxa"/>
                <w:vAlign w:val="center"/>
              </w:tcPr>
            </w:tcPrChange>
          </w:tcPr>
          <w:p w14:paraId="3EFAC47D" w14:textId="77777777" w:rsidR="00AA744A" w:rsidRDefault="00944D31">
            <w:pPr>
              <w:pStyle w:val="TAC"/>
              <w:rPr>
                <w:ins w:id="16681" w:author="TR Rapporteur (Ericsson)" w:date="2020-11-11T06:47:00Z"/>
              </w:rPr>
            </w:pPr>
            <w:ins w:id="16682" w:author="TR Rapporteur (Ericsson)" w:date="2020-11-11T06:47:00Z">
              <w:r>
                <w:t>0.021</w:t>
              </w:r>
            </w:ins>
          </w:p>
        </w:tc>
        <w:tc>
          <w:tcPr>
            <w:tcW w:w="709" w:type="dxa"/>
            <w:vAlign w:val="center"/>
            <w:tcPrChange w:id="16683" w:author="vivo-Yuan" w:date="2020-11-11T20:35:00Z">
              <w:tcPr>
                <w:tcW w:w="636" w:type="dxa"/>
                <w:vAlign w:val="center"/>
              </w:tcPr>
            </w:tcPrChange>
          </w:tcPr>
          <w:p w14:paraId="3550CBF3" w14:textId="77777777" w:rsidR="00AA744A" w:rsidRDefault="00944D31">
            <w:pPr>
              <w:pStyle w:val="TAC"/>
              <w:rPr>
                <w:ins w:id="16684" w:author="TR Rapporteur (Ericsson)" w:date="2020-11-11T06:47:00Z"/>
              </w:rPr>
            </w:pPr>
            <w:ins w:id="16685" w:author="TR Rapporteur (Ericsson)" w:date="2020-11-11T06:47:00Z">
              <w:r>
                <w:t>0.055</w:t>
              </w:r>
            </w:ins>
          </w:p>
        </w:tc>
      </w:tr>
      <w:tr w:rsidR="00AA744A" w14:paraId="0C5DE94E" w14:textId="77777777" w:rsidTr="00AA744A">
        <w:trPr>
          <w:jc w:val="center"/>
          <w:ins w:id="16686" w:author="TR Rapporteur (Ericsson)" w:date="2020-11-11T06:47:00Z"/>
          <w:trPrChange w:id="16687" w:author="vivo-Yuan" w:date="2020-11-11T20:35:00Z">
            <w:trPr>
              <w:jc w:val="center"/>
            </w:trPr>
          </w:trPrChange>
        </w:trPr>
        <w:tc>
          <w:tcPr>
            <w:tcW w:w="4338" w:type="dxa"/>
            <w:vMerge/>
            <w:vAlign w:val="center"/>
            <w:tcPrChange w:id="16688" w:author="vivo-Yuan" w:date="2020-11-11T20:35:00Z">
              <w:tcPr>
                <w:tcW w:w="4338" w:type="dxa"/>
                <w:vMerge/>
                <w:vAlign w:val="center"/>
              </w:tcPr>
            </w:tcPrChange>
          </w:tcPr>
          <w:p w14:paraId="3F7DB430" w14:textId="77777777" w:rsidR="00AA744A" w:rsidRDefault="00AA744A">
            <w:pPr>
              <w:pStyle w:val="TAC"/>
              <w:rPr>
                <w:ins w:id="16689" w:author="TR Rapporteur (Ericsson)" w:date="2020-11-11T06:47:00Z"/>
              </w:rPr>
            </w:pPr>
          </w:p>
        </w:tc>
        <w:tc>
          <w:tcPr>
            <w:tcW w:w="1894" w:type="dxa"/>
            <w:vAlign w:val="center"/>
            <w:tcPrChange w:id="16690" w:author="vivo-Yuan" w:date="2020-11-11T20:35:00Z">
              <w:tcPr>
                <w:tcW w:w="1894" w:type="dxa"/>
                <w:vAlign w:val="center"/>
              </w:tcPr>
            </w:tcPrChange>
          </w:tcPr>
          <w:p w14:paraId="54767139" w14:textId="77777777" w:rsidR="00AA744A" w:rsidRDefault="00944D31">
            <w:pPr>
              <w:pStyle w:val="TAC"/>
              <w:rPr>
                <w:ins w:id="16691" w:author="TR Rapporteur (Ericsson)" w:date="2020-11-11T06:47:00Z"/>
              </w:rPr>
            </w:pPr>
            <w:ins w:id="1669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  <w:tcPrChange w:id="16693" w:author="vivo-Yuan" w:date="2020-11-11T20:35:00Z">
              <w:tcPr>
                <w:tcW w:w="851" w:type="dxa"/>
                <w:vAlign w:val="center"/>
              </w:tcPr>
            </w:tcPrChange>
          </w:tcPr>
          <w:p w14:paraId="5EE2851A" w14:textId="77777777" w:rsidR="00AA744A" w:rsidRDefault="00944D31">
            <w:pPr>
              <w:pStyle w:val="TAC"/>
              <w:rPr>
                <w:ins w:id="16694" w:author="TR Rapporteur (Ericsson)" w:date="2020-11-11T06:47:00Z"/>
              </w:rPr>
            </w:pPr>
            <w:ins w:id="16695" w:author="TR Rapporteur (Ericsson)" w:date="2020-11-11T06:47:00Z">
              <w:r>
                <w:t>0.016</w:t>
              </w:r>
            </w:ins>
          </w:p>
        </w:tc>
        <w:tc>
          <w:tcPr>
            <w:tcW w:w="709" w:type="dxa"/>
            <w:vAlign w:val="center"/>
            <w:tcPrChange w:id="16696" w:author="vivo-Yuan" w:date="2020-11-11T20:35:00Z">
              <w:tcPr>
                <w:tcW w:w="709" w:type="dxa"/>
                <w:vAlign w:val="center"/>
              </w:tcPr>
            </w:tcPrChange>
          </w:tcPr>
          <w:p w14:paraId="331917C7" w14:textId="77777777" w:rsidR="00AA744A" w:rsidRDefault="00944D31">
            <w:pPr>
              <w:pStyle w:val="TAC"/>
              <w:rPr>
                <w:ins w:id="16697" w:author="TR Rapporteur (Ericsson)" w:date="2020-11-11T06:47:00Z"/>
              </w:rPr>
            </w:pPr>
            <w:ins w:id="16698" w:author="TR Rapporteur (Ericsson)" w:date="2020-11-11T06:47:00Z">
              <w:r>
                <w:t>0.023</w:t>
              </w:r>
            </w:ins>
          </w:p>
        </w:tc>
        <w:tc>
          <w:tcPr>
            <w:tcW w:w="708" w:type="dxa"/>
            <w:vAlign w:val="center"/>
            <w:tcPrChange w:id="16699" w:author="vivo-Yuan" w:date="2020-11-11T20:35:00Z">
              <w:tcPr>
                <w:tcW w:w="708" w:type="dxa"/>
                <w:vAlign w:val="center"/>
              </w:tcPr>
            </w:tcPrChange>
          </w:tcPr>
          <w:p w14:paraId="64B20542" w14:textId="77777777" w:rsidR="00AA744A" w:rsidRDefault="00944D31">
            <w:pPr>
              <w:pStyle w:val="TAC"/>
              <w:rPr>
                <w:ins w:id="16700" w:author="TR Rapporteur (Ericsson)" w:date="2020-11-11T06:47:00Z"/>
              </w:rPr>
            </w:pPr>
            <w:ins w:id="16701" w:author="TR Rapporteur (Ericsson)" w:date="2020-11-11T06:47:00Z">
              <w:r>
                <w:t>0.041</w:t>
              </w:r>
            </w:ins>
          </w:p>
        </w:tc>
        <w:tc>
          <w:tcPr>
            <w:tcW w:w="709" w:type="dxa"/>
            <w:vAlign w:val="center"/>
            <w:tcPrChange w:id="16702" w:author="vivo-Yuan" w:date="2020-11-11T20:35:00Z">
              <w:tcPr>
                <w:tcW w:w="636" w:type="dxa"/>
                <w:vAlign w:val="center"/>
              </w:tcPr>
            </w:tcPrChange>
          </w:tcPr>
          <w:p w14:paraId="1C809842" w14:textId="77777777" w:rsidR="00AA744A" w:rsidRDefault="00944D31">
            <w:pPr>
              <w:pStyle w:val="TAC"/>
              <w:rPr>
                <w:ins w:id="16703" w:author="TR Rapporteur (Ericsson)" w:date="2020-11-11T06:47:00Z"/>
              </w:rPr>
            </w:pPr>
            <w:ins w:id="16704" w:author="TR Rapporteur (Ericsson)" w:date="2020-11-11T06:47:00Z">
              <w:r>
                <w:t>0.69</w:t>
              </w:r>
            </w:ins>
          </w:p>
        </w:tc>
      </w:tr>
    </w:tbl>
    <w:p w14:paraId="09CC1A33" w14:textId="77777777" w:rsidR="00AA744A" w:rsidRDefault="00AA744A">
      <w:pPr>
        <w:rPr>
          <w:ins w:id="16705" w:author="TR Rapporteur (Ericsson)" w:date="2020-11-11T06:47:00Z"/>
        </w:rPr>
      </w:pPr>
    </w:p>
    <w:p w14:paraId="7615C73A" w14:textId="77777777" w:rsidR="00AA744A" w:rsidRDefault="00944D31">
      <w:pPr>
        <w:rPr>
          <w:ins w:id="16706" w:author="TR Rapporteur (Ericsson)" w:date="2020-11-11T06:47:00Z"/>
        </w:rPr>
      </w:pPr>
      <w:ins w:id="16707" w:author="TR Rapporteur (Ericsson)" w:date="2020-11-11T06:47:00Z">
        <w:r>
          <w:t>Table C.1.1.5.2-2 provides summary of NR positioning evaluations results for vertical location error.</w:t>
        </w:r>
      </w:ins>
    </w:p>
    <w:p w14:paraId="3C88FED2" w14:textId="77777777" w:rsidR="00AA744A" w:rsidRDefault="00AA744A">
      <w:pPr>
        <w:rPr>
          <w:ins w:id="16708" w:author="TR Rapporteur (Ericsson)" w:date="2020-11-11T06:47:00Z"/>
          <w:del w:id="16709" w:author="vivo-Yuan" w:date="2020-11-11T21:48:00Z"/>
        </w:rPr>
      </w:pPr>
    </w:p>
    <w:p w14:paraId="6EA496C7" w14:textId="77777777" w:rsidR="00AA744A" w:rsidRDefault="00944D31">
      <w:pPr>
        <w:pStyle w:val="TH"/>
        <w:rPr>
          <w:ins w:id="16710" w:author="TR Rapporteur (Ericsson)" w:date="2020-11-11T06:47:00Z"/>
        </w:rPr>
      </w:pPr>
      <w:ins w:id="16711" w:author="TR Rapporteur (Ericsson)" w:date="2020-11-11T06:47:00Z">
        <w:r>
          <w:lastRenderedPageBreak/>
          <w:t>Table C.1.1.5.2-2: Rel.16 NR positioning - altitude location error results from [</w:t>
        </w:r>
        <w:del w:id="16712" w:author="vivo-Yuan" w:date="2020-11-11T20:39:00Z">
          <w:r>
            <w:delText>5</w:delText>
          </w:r>
        </w:del>
      </w:ins>
      <w:ins w:id="16713" w:author="vivo-Yuan" w:date="2020-11-11T20:39:00Z">
        <w:r>
          <w:t>23</w:t>
        </w:r>
      </w:ins>
      <w:ins w:id="16714" w:author="TR Rapporteur (Ericsson)" w:date="2020-11-11T06:47:00Z">
        <w:r>
          <w:t>]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  <w:ins w:id="16715" w:author="TR Rapporteur (Ericsson)" w:date="2020-11-11T06:47:00Z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  <w:rPr>
                <w:ins w:id="16716" w:author="TR Rapporteur (Ericsson)" w:date="2020-11-11T06:47:00Z"/>
              </w:rPr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  <w:rPr>
                <w:ins w:id="16717" w:author="TR Rapporteur (Ericsson)" w:date="2020-11-11T06:47:00Z"/>
              </w:rPr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  <w:rPr>
                <w:ins w:id="16718" w:author="TR Rapporteur (Ericsson)" w:date="2020-11-11T06:47:00Z"/>
              </w:rPr>
            </w:pPr>
            <w:ins w:id="16719" w:author="TR Rapporteur (Ericsson)" w:date="2020-11-11T06:47:00Z">
              <w:r>
                <w:t>50%</w:t>
              </w:r>
            </w:ins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  <w:rPr>
                <w:ins w:id="16720" w:author="TR Rapporteur (Ericsson)" w:date="2020-11-11T06:47:00Z"/>
              </w:rPr>
            </w:pPr>
            <w:ins w:id="16721" w:author="TR Rapporteur (Ericsson)" w:date="2020-11-11T06:47:00Z">
              <w:r>
                <w:t>67%</w:t>
              </w:r>
            </w:ins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  <w:rPr>
                <w:ins w:id="16722" w:author="TR Rapporteur (Ericsson)" w:date="2020-11-11T06:47:00Z"/>
              </w:rPr>
            </w:pPr>
            <w:ins w:id="16723" w:author="TR Rapporteur (Ericsson)" w:date="2020-11-11T06:47:00Z">
              <w:r>
                <w:t>80%</w:t>
              </w:r>
            </w:ins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  <w:rPr>
                <w:ins w:id="16724" w:author="TR Rapporteur (Ericsson)" w:date="2020-11-11T06:47:00Z"/>
              </w:rPr>
            </w:pPr>
            <w:ins w:id="16725" w:author="TR Rapporteur (Ericsson)" w:date="2020-11-11T06:47:00Z">
              <w:r>
                <w:t>90%</w:t>
              </w:r>
            </w:ins>
          </w:p>
        </w:tc>
      </w:tr>
      <w:tr w:rsidR="00AA744A" w14:paraId="6388FFD7" w14:textId="77777777">
        <w:trPr>
          <w:trHeight w:val="245"/>
          <w:jc w:val="center"/>
          <w:ins w:id="16726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  <w:rPr>
                <w:ins w:id="16727" w:author="TR Rapporteur (Ericsson)" w:date="2020-11-11T06:47:00Z"/>
              </w:rPr>
            </w:pPr>
            <w:ins w:id="16728" w:author="TR Rapporteur (Ericsson)" w:date="2020-11-11T06:47:00Z">
              <w:r>
                <w:t>[Case V1], [SH, perfect sync], [FR1], [ BS height = 8m</w:t>
              </w:r>
            </w:ins>
          </w:p>
          <w:p w14:paraId="6486D43B" w14:textId="77777777" w:rsidR="00AA744A" w:rsidRDefault="00944D31">
            <w:pPr>
              <w:pStyle w:val="TAC"/>
              <w:rPr>
                <w:ins w:id="16729" w:author="TR Rapporteur (Ericsson)" w:date="2020-11-11T06:47:00Z"/>
              </w:rPr>
            </w:pPr>
            <w:ins w:id="16730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  <w:rPr>
                <w:ins w:id="16731" w:author="TR Rapporteur (Ericsson)" w:date="2020-11-11T06:47:00Z"/>
              </w:rPr>
            </w:pPr>
            <w:ins w:id="16732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  <w:rPr>
                <w:ins w:id="16733" w:author="TR Rapporteur (Ericsson)" w:date="2020-11-11T06:47:00Z"/>
              </w:rPr>
            </w:pPr>
            <w:ins w:id="16734" w:author="TR Rapporteur (Ericsson)" w:date="2020-11-11T06:47:00Z">
              <w:r>
                <w:t>0.28</w:t>
              </w:r>
            </w:ins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  <w:rPr>
                <w:ins w:id="16735" w:author="TR Rapporteur (Ericsson)" w:date="2020-11-11T06:47:00Z"/>
              </w:rPr>
            </w:pPr>
            <w:ins w:id="16736" w:author="TR Rapporteur (Ericsson)" w:date="2020-11-11T06:47:00Z">
              <w:r>
                <w:t>0.43</w:t>
              </w:r>
            </w:ins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  <w:rPr>
                <w:ins w:id="16737" w:author="TR Rapporteur (Ericsson)" w:date="2020-11-11T06:47:00Z"/>
              </w:rPr>
            </w:pPr>
            <w:ins w:id="16738" w:author="TR Rapporteur (Ericsson)" w:date="2020-11-11T06:47:00Z">
              <w:r>
                <w:t>0.52</w:t>
              </w:r>
            </w:ins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  <w:rPr>
                <w:ins w:id="16739" w:author="TR Rapporteur (Ericsson)" w:date="2020-11-11T06:47:00Z"/>
              </w:rPr>
            </w:pPr>
            <w:ins w:id="16740" w:author="TR Rapporteur (Ericsson)" w:date="2020-11-11T06:47:00Z">
              <w:r>
                <w:t>0.66</w:t>
              </w:r>
            </w:ins>
          </w:p>
        </w:tc>
      </w:tr>
      <w:tr w:rsidR="00AA744A" w14:paraId="174FB371" w14:textId="77777777">
        <w:trPr>
          <w:trHeight w:val="245"/>
          <w:jc w:val="center"/>
          <w:ins w:id="16741" w:author="TR Rapporteur (Ericsson)" w:date="2020-11-11T06:47:00Z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  <w:rPr>
                <w:ins w:id="16742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  <w:rPr>
                <w:ins w:id="16743" w:author="TR Rapporteur (Ericsson)" w:date="2020-11-11T06:47:00Z"/>
              </w:rPr>
            </w:pPr>
            <w:ins w:id="16744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  <w:rPr>
                <w:ins w:id="16745" w:author="TR Rapporteur (Ericsson)" w:date="2020-11-11T06:47:00Z"/>
              </w:rPr>
            </w:pPr>
            <w:ins w:id="16746" w:author="TR Rapporteur (Ericsson)" w:date="2020-11-11T06:47:00Z">
              <w:r>
                <w:t>0.48</w:t>
              </w:r>
            </w:ins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  <w:rPr>
                <w:ins w:id="16747" w:author="TR Rapporteur (Ericsson)" w:date="2020-11-11T06:47:00Z"/>
              </w:rPr>
            </w:pPr>
            <w:ins w:id="16748" w:author="TR Rapporteur (Ericsson)" w:date="2020-11-11T06:47:00Z">
              <w:r>
                <w:t>0.54</w:t>
              </w:r>
            </w:ins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  <w:rPr>
                <w:ins w:id="16749" w:author="TR Rapporteur (Ericsson)" w:date="2020-11-11T06:47:00Z"/>
              </w:rPr>
            </w:pPr>
            <w:ins w:id="16750" w:author="TR Rapporteur (Ericsson)" w:date="2020-11-11T06:47:00Z">
              <w:r>
                <w:t>0.58</w:t>
              </w:r>
            </w:ins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  <w:rPr>
                <w:ins w:id="16751" w:author="TR Rapporteur (Ericsson)" w:date="2020-11-11T06:47:00Z"/>
              </w:rPr>
            </w:pPr>
            <w:ins w:id="16752" w:author="TR Rapporteur (Ericsson)" w:date="2020-11-11T06:47:00Z">
              <w:r>
                <w:t>0.90</w:t>
              </w:r>
            </w:ins>
          </w:p>
        </w:tc>
      </w:tr>
      <w:tr w:rsidR="00AA744A" w14:paraId="1B3E1C08" w14:textId="77777777">
        <w:trPr>
          <w:trHeight w:val="245"/>
          <w:jc w:val="center"/>
          <w:ins w:id="16753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  <w:rPr>
                <w:ins w:id="16754" w:author="TR Rapporteur (Ericsson)" w:date="2020-11-11T06:47:00Z"/>
              </w:rPr>
            </w:pPr>
            <w:ins w:id="16755" w:author="TR Rapporteur (Ericsson)" w:date="2020-11-11T06:47:00Z">
              <w:r>
                <w:t>[Case V2], [DH, perfect sync], [FR1], [ BS height = 8m</w:t>
              </w:r>
            </w:ins>
          </w:p>
          <w:p w14:paraId="1088453B" w14:textId="77777777" w:rsidR="00AA744A" w:rsidRDefault="00944D31">
            <w:pPr>
              <w:pStyle w:val="TAC"/>
              <w:rPr>
                <w:ins w:id="16756" w:author="TR Rapporteur (Ericsson)" w:date="2020-11-11T06:47:00Z"/>
              </w:rPr>
            </w:pPr>
            <w:ins w:id="16757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  <w:rPr>
                <w:ins w:id="16758" w:author="TR Rapporteur (Ericsson)" w:date="2020-11-11T06:47:00Z"/>
              </w:rPr>
            </w:pPr>
            <w:ins w:id="16759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  <w:rPr>
                <w:ins w:id="16760" w:author="TR Rapporteur (Ericsson)" w:date="2020-11-11T06:47:00Z"/>
              </w:rPr>
            </w:pPr>
            <w:ins w:id="16761" w:author="TR Rapporteur (Ericsson)" w:date="2020-11-11T06:47:00Z">
              <w:r>
                <w:t>0.48</w:t>
              </w:r>
            </w:ins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  <w:rPr>
                <w:ins w:id="16762" w:author="TR Rapporteur (Ericsson)" w:date="2020-11-11T06:47:00Z"/>
              </w:rPr>
            </w:pPr>
            <w:ins w:id="16763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  <w:rPr>
                <w:ins w:id="16764" w:author="TR Rapporteur (Ericsson)" w:date="2020-11-11T06:47:00Z"/>
              </w:rPr>
            </w:pPr>
            <w:ins w:id="16765" w:author="TR Rapporteur (Ericsson)" w:date="2020-11-11T06:47:00Z">
              <w:r>
                <w:t>0.83</w:t>
              </w:r>
            </w:ins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  <w:rPr>
                <w:ins w:id="16766" w:author="TR Rapporteur (Ericsson)" w:date="2020-11-11T06:47:00Z"/>
              </w:rPr>
            </w:pPr>
            <w:ins w:id="16767" w:author="TR Rapporteur (Ericsson)" w:date="2020-11-11T06:47:00Z">
              <w:r>
                <w:t>1.12</w:t>
              </w:r>
            </w:ins>
          </w:p>
        </w:tc>
      </w:tr>
      <w:tr w:rsidR="00AA744A" w14:paraId="2D9C78C3" w14:textId="77777777">
        <w:trPr>
          <w:trHeight w:val="245"/>
          <w:jc w:val="center"/>
          <w:ins w:id="16768" w:author="TR Rapporteur (Ericsson)" w:date="2020-11-11T06:47:00Z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  <w:rPr>
                <w:ins w:id="16769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  <w:rPr>
                <w:ins w:id="16770" w:author="TR Rapporteur (Ericsson)" w:date="2020-11-11T06:47:00Z"/>
              </w:rPr>
            </w:pPr>
            <w:ins w:id="16771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  <w:rPr>
                <w:ins w:id="16772" w:author="TR Rapporteur (Ericsson)" w:date="2020-11-11T06:47:00Z"/>
              </w:rPr>
            </w:pPr>
            <w:ins w:id="16773" w:author="TR Rapporteur (Ericsson)" w:date="2020-11-11T06:47:00Z">
              <w:r>
                <w:t>0.44</w:t>
              </w:r>
            </w:ins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  <w:rPr>
                <w:ins w:id="16774" w:author="TR Rapporteur (Ericsson)" w:date="2020-11-11T06:47:00Z"/>
              </w:rPr>
            </w:pPr>
            <w:ins w:id="16775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  <w:rPr>
                <w:ins w:id="16776" w:author="TR Rapporteur (Ericsson)" w:date="2020-11-11T06:47:00Z"/>
              </w:rPr>
            </w:pPr>
            <w:ins w:id="16777" w:author="TR Rapporteur (Ericsson)" w:date="2020-11-11T06:47:00Z">
              <w:r>
                <w:t>0.83</w:t>
              </w:r>
            </w:ins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  <w:rPr>
                <w:ins w:id="16778" w:author="TR Rapporteur (Ericsson)" w:date="2020-11-11T06:47:00Z"/>
              </w:rPr>
            </w:pPr>
            <w:ins w:id="16779" w:author="TR Rapporteur (Ericsson)" w:date="2020-11-11T06:47:00Z">
              <w:r>
                <w:t>1.27</w:t>
              </w:r>
            </w:ins>
          </w:p>
        </w:tc>
      </w:tr>
      <w:tr w:rsidR="00AA744A" w14:paraId="2AEB0514" w14:textId="77777777">
        <w:trPr>
          <w:trHeight w:val="245"/>
          <w:jc w:val="center"/>
          <w:ins w:id="16780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  <w:rPr>
                <w:ins w:id="16781" w:author="TR Rapporteur (Ericsson)" w:date="2020-11-11T06:47:00Z"/>
              </w:rPr>
            </w:pPr>
            <w:ins w:id="16782" w:author="TR Rapporteur (Ericsson)" w:date="2020-11-11T06:47:00Z">
              <w:r>
                <w:t>[Case V3], [SH, perfect sync], [FR1], [ BS height = {4,8}m</w:t>
              </w:r>
            </w:ins>
          </w:p>
          <w:p w14:paraId="0FCDBD97" w14:textId="77777777" w:rsidR="00AA744A" w:rsidRDefault="00944D31">
            <w:pPr>
              <w:pStyle w:val="TAC"/>
              <w:rPr>
                <w:ins w:id="16783" w:author="TR Rapporteur (Ericsson)" w:date="2020-11-11T06:47:00Z"/>
              </w:rPr>
            </w:pPr>
            <w:ins w:id="16784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  <w:rPr>
                <w:ins w:id="16785" w:author="TR Rapporteur (Ericsson)" w:date="2020-11-11T06:47:00Z"/>
              </w:rPr>
            </w:pPr>
            <w:ins w:id="16786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  <w:rPr>
                <w:ins w:id="16787" w:author="TR Rapporteur (Ericsson)" w:date="2020-11-11T06:47:00Z"/>
              </w:rPr>
            </w:pPr>
            <w:ins w:id="16788" w:author="TR Rapporteur (Ericsson)" w:date="2020-11-11T06:47:00Z">
              <w:r>
                <w:t>0.30</w:t>
              </w:r>
            </w:ins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  <w:rPr>
                <w:ins w:id="16789" w:author="TR Rapporteur (Ericsson)" w:date="2020-11-11T06:47:00Z"/>
              </w:rPr>
            </w:pPr>
            <w:ins w:id="16790" w:author="TR Rapporteur (Ericsson)" w:date="2020-11-11T06:47:00Z">
              <w:r>
                <w:t>0.38</w:t>
              </w:r>
            </w:ins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  <w:rPr>
                <w:ins w:id="16791" w:author="TR Rapporteur (Ericsson)" w:date="2020-11-11T06:47:00Z"/>
              </w:rPr>
            </w:pPr>
            <w:ins w:id="16792" w:author="TR Rapporteur (Ericsson)" w:date="2020-11-11T06:47:00Z">
              <w:r>
                <w:t>0.64</w:t>
              </w:r>
            </w:ins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  <w:rPr>
                <w:ins w:id="16793" w:author="TR Rapporteur (Ericsson)" w:date="2020-11-11T06:47:00Z"/>
              </w:rPr>
            </w:pPr>
            <w:ins w:id="16794" w:author="TR Rapporteur (Ericsson)" w:date="2020-11-11T06:47:00Z">
              <w:r>
                <w:t>0.82</w:t>
              </w:r>
            </w:ins>
          </w:p>
        </w:tc>
      </w:tr>
      <w:tr w:rsidR="00AA744A" w14:paraId="500E02A8" w14:textId="77777777">
        <w:trPr>
          <w:trHeight w:val="245"/>
          <w:jc w:val="center"/>
          <w:ins w:id="16795" w:author="TR Rapporteur (Ericsson)" w:date="2020-11-11T06:47:00Z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  <w:rPr>
                <w:ins w:id="16796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  <w:rPr>
                <w:ins w:id="16797" w:author="TR Rapporteur (Ericsson)" w:date="2020-11-11T06:47:00Z"/>
              </w:rPr>
            </w:pPr>
            <w:ins w:id="16798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  <w:rPr>
                <w:ins w:id="16799" w:author="TR Rapporteur (Ericsson)" w:date="2020-11-11T06:47:00Z"/>
              </w:rPr>
            </w:pPr>
            <w:ins w:id="16800" w:author="TR Rapporteur (Ericsson)" w:date="2020-11-11T06:47:00Z">
              <w:r>
                <w:t>0.33</w:t>
              </w:r>
            </w:ins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  <w:rPr>
                <w:ins w:id="16801" w:author="TR Rapporteur (Ericsson)" w:date="2020-11-11T06:47:00Z"/>
              </w:rPr>
            </w:pPr>
            <w:ins w:id="16802" w:author="TR Rapporteur (Ericsson)" w:date="2020-11-11T06:47:00Z">
              <w:r>
                <w:t>0.48</w:t>
              </w:r>
            </w:ins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  <w:rPr>
                <w:ins w:id="16803" w:author="TR Rapporteur (Ericsson)" w:date="2020-11-11T06:47:00Z"/>
              </w:rPr>
            </w:pPr>
            <w:ins w:id="16804" w:author="TR Rapporteur (Ericsson)" w:date="2020-11-11T06:47:00Z">
              <w:r>
                <w:t>0.68</w:t>
              </w:r>
            </w:ins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  <w:rPr>
                <w:ins w:id="16805" w:author="TR Rapporteur (Ericsson)" w:date="2020-11-11T06:47:00Z"/>
              </w:rPr>
            </w:pPr>
            <w:ins w:id="16806" w:author="TR Rapporteur (Ericsson)" w:date="2020-11-11T06:47:00Z">
              <w:r>
                <w:t>0.98</w:t>
              </w:r>
            </w:ins>
          </w:p>
        </w:tc>
      </w:tr>
      <w:tr w:rsidR="00AA744A" w14:paraId="0CD93EDB" w14:textId="77777777">
        <w:trPr>
          <w:trHeight w:val="245"/>
          <w:jc w:val="center"/>
          <w:ins w:id="16807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  <w:rPr>
                <w:ins w:id="16808" w:author="TR Rapporteur (Ericsson)" w:date="2020-11-11T06:47:00Z"/>
              </w:rPr>
            </w:pPr>
            <w:ins w:id="16809" w:author="TR Rapporteur (Ericsson)" w:date="2020-11-11T06:47:00Z">
              <w:r>
                <w:t>[Case V4], [DH, perfect sync], [FR1], [ BS height = {4,8}m</w:t>
              </w:r>
            </w:ins>
          </w:p>
          <w:p w14:paraId="4D7B9B43" w14:textId="77777777" w:rsidR="00AA744A" w:rsidRDefault="00944D31">
            <w:pPr>
              <w:pStyle w:val="TAC"/>
              <w:rPr>
                <w:ins w:id="16810" w:author="TR Rapporteur (Ericsson)" w:date="2020-11-11T06:47:00Z"/>
              </w:rPr>
            </w:pPr>
            <w:ins w:id="16811" w:author="TR Rapporteur (Ericsson)" w:date="2020-11-11T06:47:00Z">
              <w:r>
                <w:t>UE height =1.5m]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  <w:rPr>
                <w:ins w:id="16812" w:author="TR Rapporteur (Ericsson)" w:date="2020-11-11T06:47:00Z"/>
              </w:rPr>
            </w:pPr>
            <w:ins w:id="16813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  <w:rPr>
                <w:ins w:id="16814" w:author="TR Rapporteur (Ericsson)" w:date="2020-11-11T06:47:00Z"/>
              </w:rPr>
            </w:pPr>
            <w:ins w:id="16815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  <w:rPr>
                <w:ins w:id="16816" w:author="TR Rapporteur (Ericsson)" w:date="2020-11-11T06:47:00Z"/>
              </w:rPr>
            </w:pPr>
            <w:ins w:id="16817" w:author="TR Rapporteur (Ericsson)" w:date="2020-11-11T06:47:00Z">
              <w:r>
                <w:t>0.64</w:t>
              </w:r>
            </w:ins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  <w:rPr>
                <w:ins w:id="16818" w:author="TR Rapporteur (Ericsson)" w:date="2020-11-11T06:47:00Z"/>
              </w:rPr>
            </w:pPr>
            <w:ins w:id="16819" w:author="TR Rapporteur (Ericsson)" w:date="2020-11-11T06:47:00Z">
              <w:r>
                <w:t>0.90</w:t>
              </w:r>
            </w:ins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  <w:rPr>
                <w:ins w:id="16820" w:author="TR Rapporteur (Ericsson)" w:date="2020-11-11T06:47:00Z"/>
              </w:rPr>
            </w:pPr>
            <w:ins w:id="16821" w:author="TR Rapporteur (Ericsson)" w:date="2020-11-11T06:47:00Z">
              <w:r>
                <w:t>1.39</w:t>
              </w:r>
            </w:ins>
          </w:p>
        </w:tc>
      </w:tr>
      <w:tr w:rsidR="00AA744A" w14:paraId="40858784" w14:textId="77777777">
        <w:trPr>
          <w:trHeight w:val="245"/>
          <w:jc w:val="center"/>
          <w:ins w:id="16822" w:author="TR Rapporteur (Ericsson)" w:date="2020-11-11T06:47:00Z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  <w:rPr>
                <w:ins w:id="16823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  <w:rPr>
                <w:ins w:id="16824" w:author="TR Rapporteur (Ericsson)" w:date="2020-11-11T06:47:00Z"/>
              </w:rPr>
            </w:pPr>
            <w:ins w:id="16825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  <w:rPr>
                <w:ins w:id="16826" w:author="TR Rapporteur (Ericsson)" w:date="2020-11-11T06:47:00Z"/>
              </w:rPr>
            </w:pPr>
            <w:ins w:id="16827" w:author="TR Rapporteur (Ericsson)" w:date="2020-11-11T06:47:00Z">
              <w:r>
                <w:t>0.46</w:t>
              </w:r>
            </w:ins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  <w:rPr>
                <w:ins w:id="16828" w:author="TR Rapporteur (Ericsson)" w:date="2020-11-11T06:47:00Z"/>
              </w:rPr>
            </w:pPr>
            <w:ins w:id="16829" w:author="TR Rapporteur (Ericsson)" w:date="2020-11-11T06:47:00Z">
              <w:r>
                <w:t>0.74</w:t>
              </w:r>
            </w:ins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  <w:rPr>
                <w:ins w:id="16830" w:author="TR Rapporteur (Ericsson)" w:date="2020-11-11T06:47:00Z"/>
              </w:rPr>
            </w:pPr>
            <w:ins w:id="16831" w:author="TR Rapporteur (Ericsson)" w:date="2020-11-11T06:47:00Z">
              <w:r>
                <w:t>1.13</w:t>
              </w:r>
            </w:ins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  <w:rPr>
                <w:ins w:id="16832" w:author="TR Rapporteur (Ericsson)" w:date="2020-11-11T06:47:00Z"/>
              </w:rPr>
            </w:pPr>
            <w:ins w:id="16833" w:author="TR Rapporteur (Ericsson)" w:date="2020-11-11T06:47:00Z">
              <w:r>
                <w:t>3.61</w:t>
              </w:r>
            </w:ins>
          </w:p>
        </w:tc>
      </w:tr>
      <w:tr w:rsidR="00AA744A" w14:paraId="68E20534" w14:textId="77777777">
        <w:trPr>
          <w:trHeight w:val="260"/>
          <w:jc w:val="center"/>
          <w:ins w:id="16834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  <w:rPr>
                <w:ins w:id="16835" w:author="TR Rapporteur (Ericsson)" w:date="2020-11-11T06:47:00Z"/>
              </w:rPr>
            </w:pPr>
            <w:ins w:id="16836" w:author="TR Rapporteur (Ericsson)" w:date="2020-11-11T06:47:00Z">
              <w:r>
                <w:t>[Case V5], [SH, perfect sync], [FR1], [ BS height = 8m</w:t>
              </w:r>
            </w:ins>
          </w:p>
          <w:p w14:paraId="417C9B4D" w14:textId="77777777" w:rsidR="00AA744A" w:rsidRDefault="00944D31">
            <w:pPr>
              <w:pStyle w:val="TAC"/>
              <w:rPr>
                <w:ins w:id="16837" w:author="TR Rapporteur (Ericsson)" w:date="2020-11-11T06:47:00Z"/>
              </w:rPr>
            </w:pPr>
            <w:ins w:id="16838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  <w:rPr>
                <w:ins w:id="16839" w:author="TR Rapporteur (Ericsson)" w:date="2020-11-11T06:47:00Z"/>
              </w:rPr>
            </w:pPr>
            <w:ins w:id="16840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  <w:rPr>
                <w:ins w:id="16841" w:author="TR Rapporteur (Ericsson)" w:date="2020-11-11T06:47:00Z"/>
              </w:rPr>
            </w:pPr>
            <w:ins w:id="16842" w:author="TR Rapporteur (Ericsson)" w:date="2020-11-11T06:47:00Z">
              <w:r>
                <w:t>0.39</w:t>
              </w:r>
            </w:ins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  <w:rPr>
                <w:ins w:id="16843" w:author="TR Rapporteur (Ericsson)" w:date="2020-11-11T06:47:00Z"/>
              </w:rPr>
            </w:pPr>
            <w:ins w:id="16844" w:author="TR Rapporteur (Ericsson)" w:date="2020-11-11T06:47:00Z">
              <w:r>
                <w:t>0.57</w:t>
              </w:r>
            </w:ins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  <w:rPr>
                <w:ins w:id="16845" w:author="TR Rapporteur (Ericsson)" w:date="2020-11-11T06:47:00Z"/>
              </w:rPr>
            </w:pPr>
            <w:ins w:id="16846" w:author="TR Rapporteur (Ericsson)" w:date="2020-11-11T06:47:00Z">
              <w:r>
                <w:t>0.74</w:t>
              </w:r>
            </w:ins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  <w:rPr>
                <w:ins w:id="16847" w:author="TR Rapporteur (Ericsson)" w:date="2020-11-11T06:47:00Z"/>
              </w:rPr>
            </w:pPr>
            <w:ins w:id="16848" w:author="TR Rapporteur (Ericsson)" w:date="2020-11-11T06:47:00Z">
              <w:r>
                <w:t>1.05</w:t>
              </w:r>
            </w:ins>
          </w:p>
        </w:tc>
      </w:tr>
      <w:tr w:rsidR="00AA744A" w14:paraId="18216F90" w14:textId="77777777">
        <w:trPr>
          <w:trHeight w:val="260"/>
          <w:jc w:val="center"/>
          <w:ins w:id="16849" w:author="TR Rapporteur (Ericsson)" w:date="2020-11-11T06:47:00Z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  <w:rPr>
                <w:ins w:id="16850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  <w:rPr>
                <w:ins w:id="16851" w:author="TR Rapporteur (Ericsson)" w:date="2020-11-11T06:47:00Z"/>
              </w:rPr>
            </w:pPr>
            <w:ins w:id="16852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  <w:rPr>
                <w:ins w:id="16853" w:author="TR Rapporteur (Ericsson)" w:date="2020-11-11T06:47:00Z"/>
              </w:rPr>
            </w:pPr>
            <w:ins w:id="16854" w:author="TR Rapporteur (Ericsson)" w:date="2020-11-11T06:47:00Z">
              <w:r>
                <w:t>0.43</w:t>
              </w:r>
            </w:ins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  <w:rPr>
                <w:ins w:id="16855" w:author="TR Rapporteur (Ericsson)" w:date="2020-11-11T06:47:00Z"/>
              </w:rPr>
            </w:pPr>
            <w:ins w:id="16856" w:author="TR Rapporteur (Ericsson)" w:date="2020-11-11T06:47:00Z">
              <w:r>
                <w:t>0.63</w:t>
              </w:r>
            </w:ins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  <w:rPr>
                <w:ins w:id="16857" w:author="TR Rapporteur (Ericsson)" w:date="2020-11-11T06:47:00Z"/>
              </w:rPr>
            </w:pPr>
            <w:ins w:id="16858" w:author="TR Rapporteur (Ericsson)" w:date="2020-11-11T06:47:00Z">
              <w:r>
                <w:t>0.95</w:t>
              </w:r>
            </w:ins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  <w:rPr>
                <w:ins w:id="16859" w:author="TR Rapporteur (Ericsson)" w:date="2020-11-11T06:47:00Z"/>
              </w:rPr>
            </w:pPr>
            <w:ins w:id="16860" w:author="TR Rapporteur (Ericsson)" w:date="2020-11-11T06:47:00Z">
              <w:r>
                <w:t>1.35</w:t>
              </w:r>
            </w:ins>
          </w:p>
        </w:tc>
      </w:tr>
      <w:tr w:rsidR="00AA744A" w14:paraId="61DC7353" w14:textId="77777777">
        <w:trPr>
          <w:trHeight w:val="245"/>
          <w:jc w:val="center"/>
          <w:ins w:id="16861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  <w:rPr>
                <w:ins w:id="16862" w:author="TR Rapporteur (Ericsson)" w:date="2020-11-11T06:47:00Z"/>
              </w:rPr>
            </w:pPr>
            <w:ins w:id="16863" w:author="TR Rapporteur (Ericsson)" w:date="2020-11-11T06:47:00Z">
              <w:r>
                <w:t>[Case V6], [DH, perfect sync], [FR1], [ BS height = 8m</w:t>
              </w:r>
            </w:ins>
          </w:p>
          <w:p w14:paraId="016171C8" w14:textId="77777777" w:rsidR="00AA744A" w:rsidRDefault="00944D31">
            <w:pPr>
              <w:pStyle w:val="TAC"/>
              <w:rPr>
                <w:ins w:id="16864" w:author="TR Rapporteur (Ericsson)" w:date="2020-11-11T06:47:00Z"/>
              </w:rPr>
            </w:pPr>
            <w:ins w:id="16865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  <w:rPr>
                <w:ins w:id="16866" w:author="TR Rapporteur (Ericsson)" w:date="2020-11-11T06:47:00Z"/>
              </w:rPr>
            </w:pPr>
            <w:ins w:id="16867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  <w:rPr>
                <w:ins w:id="16868" w:author="TR Rapporteur (Ericsson)" w:date="2020-11-11T06:47:00Z"/>
              </w:rPr>
            </w:pPr>
            <w:ins w:id="16869" w:author="TR Rapporteur (Ericsson)" w:date="2020-11-11T06:47:00Z">
              <w:r>
                <w:t>2.07</w:t>
              </w:r>
            </w:ins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  <w:rPr>
                <w:ins w:id="16870" w:author="TR Rapporteur (Ericsson)" w:date="2020-11-11T06:47:00Z"/>
              </w:rPr>
            </w:pPr>
            <w:ins w:id="16871" w:author="TR Rapporteur (Ericsson)" w:date="2020-11-11T06:47:00Z">
              <w:r>
                <w:t>3.19</w:t>
              </w:r>
            </w:ins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  <w:rPr>
                <w:ins w:id="16872" w:author="TR Rapporteur (Ericsson)" w:date="2020-11-11T06:47:00Z"/>
              </w:rPr>
            </w:pPr>
            <w:ins w:id="16873" w:author="TR Rapporteur (Ericsson)" w:date="2020-11-11T06:47:00Z">
              <w:r>
                <w:t>4.83</w:t>
              </w:r>
            </w:ins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  <w:rPr>
                <w:ins w:id="16874" w:author="TR Rapporteur (Ericsson)" w:date="2020-11-11T06:47:00Z"/>
              </w:rPr>
            </w:pPr>
            <w:ins w:id="16875" w:author="TR Rapporteur (Ericsson)" w:date="2020-11-11T06:47:00Z">
              <w:r>
                <w:t>5.46</w:t>
              </w:r>
            </w:ins>
          </w:p>
        </w:tc>
      </w:tr>
      <w:tr w:rsidR="00AA744A" w14:paraId="245B3764" w14:textId="77777777">
        <w:trPr>
          <w:trHeight w:val="245"/>
          <w:jc w:val="center"/>
          <w:ins w:id="16876" w:author="TR Rapporteur (Ericsson)" w:date="2020-11-11T06:47:00Z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  <w:rPr>
                <w:ins w:id="16877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  <w:rPr>
                <w:ins w:id="16878" w:author="TR Rapporteur (Ericsson)" w:date="2020-11-11T06:47:00Z"/>
              </w:rPr>
            </w:pPr>
            <w:ins w:id="16879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  <w:rPr>
                <w:ins w:id="16880" w:author="TR Rapporteur (Ericsson)" w:date="2020-11-11T06:47:00Z"/>
              </w:rPr>
            </w:pPr>
            <w:ins w:id="16881" w:author="TR Rapporteur (Ericsson)" w:date="2020-11-11T06:47:00Z">
              <w:r>
                <w:t>2.58</w:t>
              </w:r>
            </w:ins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  <w:rPr>
                <w:ins w:id="16882" w:author="TR Rapporteur (Ericsson)" w:date="2020-11-11T06:47:00Z"/>
              </w:rPr>
            </w:pPr>
            <w:ins w:id="16883" w:author="TR Rapporteur (Ericsson)" w:date="2020-11-11T06:47:00Z">
              <w:r>
                <w:t>4.15</w:t>
              </w:r>
            </w:ins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  <w:rPr>
                <w:ins w:id="16884" w:author="TR Rapporteur (Ericsson)" w:date="2020-11-11T06:47:00Z"/>
              </w:rPr>
            </w:pPr>
            <w:ins w:id="16885" w:author="TR Rapporteur (Ericsson)" w:date="2020-11-11T06:47:00Z">
              <w:r>
                <w:t>4.89</w:t>
              </w:r>
            </w:ins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  <w:rPr>
                <w:ins w:id="16886" w:author="TR Rapporteur (Ericsson)" w:date="2020-11-11T06:47:00Z"/>
              </w:rPr>
            </w:pPr>
            <w:ins w:id="16887" w:author="TR Rapporteur (Ericsson)" w:date="2020-11-11T06:47:00Z">
              <w:r>
                <w:t>5.46</w:t>
              </w:r>
            </w:ins>
          </w:p>
        </w:tc>
      </w:tr>
      <w:tr w:rsidR="00AA744A" w14:paraId="2CA4B077" w14:textId="77777777">
        <w:trPr>
          <w:trHeight w:val="245"/>
          <w:jc w:val="center"/>
          <w:ins w:id="16888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  <w:rPr>
                <w:ins w:id="16889" w:author="TR Rapporteur (Ericsson)" w:date="2020-11-11T06:47:00Z"/>
              </w:rPr>
            </w:pPr>
            <w:ins w:id="16890" w:author="TR Rapporteur (Ericsson)" w:date="2020-11-11T06:47:00Z">
              <w:r>
                <w:t>[Case V7], [SH, perfect sync], [FR1], [ BS height = {4,8}m</w:t>
              </w:r>
            </w:ins>
          </w:p>
          <w:p w14:paraId="7EE2F62F" w14:textId="77777777" w:rsidR="00AA744A" w:rsidRDefault="00944D31">
            <w:pPr>
              <w:pStyle w:val="TAC"/>
              <w:rPr>
                <w:ins w:id="16891" w:author="TR Rapporteur (Ericsson)" w:date="2020-11-11T06:47:00Z"/>
              </w:rPr>
            </w:pPr>
            <w:ins w:id="16892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  <w:rPr>
                <w:ins w:id="16893" w:author="TR Rapporteur (Ericsson)" w:date="2020-11-11T06:47:00Z"/>
              </w:rPr>
            </w:pPr>
            <w:ins w:id="16894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  <w:rPr>
                <w:ins w:id="16895" w:author="TR Rapporteur (Ericsson)" w:date="2020-11-11T06:47:00Z"/>
              </w:rPr>
            </w:pPr>
            <w:ins w:id="16896" w:author="TR Rapporteur (Ericsson)" w:date="2020-11-11T06:47:00Z">
              <w:r>
                <w:t>0.45</w:t>
              </w:r>
            </w:ins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  <w:rPr>
                <w:ins w:id="16897" w:author="TR Rapporteur (Ericsson)" w:date="2020-11-11T06:47:00Z"/>
              </w:rPr>
            </w:pPr>
            <w:ins w:id="16898" w:author="TR Rapporteur (Ericsson)" w:date="2020-11-11T06:47:00Z">
              <w:r>
                <w:t>0.62</w:t>
              </w:r>
            </w:ins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  <w:rPr>
                <w:ins w:id="16899" w:author="TR Rapporteur (Ericsson)" w:date="2020-11-11T06:47:00Z"/>
              </w:rPr>
            </w:pPr>
            <w:ins w:id="16900" w:author="TR Rapporteur (Ericsson)" w:date="2020-11-11T06:47:00Z">
              <w:r>
                <w:t>0.96</w:t>
              </w:r>
            </w:ins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  <w:rPr>
                <w:ins w:id="16901" w:author="TR Rapporteur (Ericsson)" w:date="2020-11-11T06:47:00Z"/>
              </w:rPr>
            </w:pPr>
            <w:ins w:id="16902" w:author="TR Rapporteur (Ericsson)" w:date="2020-11-11T06:47:00Z">
              <w:r>
                <w:t>1.21</w:t>
              </w:r>
            </w:ins>
          </w:p>
        </w:tc>
      </w:tr>
      <w:tr w:rsidR="00AA744A" w14:paraId="70D499E1" w14:textId="77777777">
        <w:trPr>
          <w:trHeight w:val="245"/>
          <w:jc w:val="center"/>
          <w:ins w:id="16903" w:author="TR Rapporteur (Ericsson)" w:date="2020-11-11T06:47:00Z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  <w:rPr>
                <w:ins w:id="16904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  <w:rPr>
                <w:ins w:id="16905" w:author="TR Rapporteur (Ericsson)" w:date="2020-11-11T06:47:00Z"/>
              </w:rPr>
            </w:pPr>
            <w:ins w:id="16906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  <w:rPr>
                <w:ins w:id="16907" w:author="TR Rapporteur (Ericsson)" w:date="2020-11-11T06:47:00Z"/>
              </w:rPr>
            </w:pPr>
            <w:ins w:id="16908" w:author="TR Rapporteur (Ericsson)" w:date="2020-11-11T06:47:00Z">
              <w:r>
                <w:t>0.45</w:t>
              </w:r>
            </w:ins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  <w:rPr>
                <w:ins w:id="16909" w:author="TR Rapporteur (Ericsson)" w:date="2020-11-11T06:47:00Z"/>
              </w:rPr>
            </w:pPr>
            <w:ins w:id="16910" w:author="TR Rapporteur (Ericsson)" w:date="2020-11-11T06:47:00Z">
              <w:r>
                <w:t>0.70</w:t>
              </w:r>
            </w:ins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  <w:rPr>
                <w:ins w:id="16911" w:author="TR Rapporteur (Ericsson)" w:date="2020-11-11T06:47:00Z"/>
              </w:rPr>
            </w:pPr>
            <w:ins w:id="16912" w:author="TR Rapporteur (Ericsson)" w:date="2020-11-11T06:47:00Z">
              <w:r>
                <w:t>1.06</w:t>
              </w:r>
            </w:ins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  <w:rPr>
                <w:ins w:id="16913" w:author="TR Rapporteur (Ericsson)" w:date="2020-11-11T06:47:00Z"/>
              </w:rPr>
            </w:pPr>
            <w:ins w:id="16914" w:author="TR Rapporteur (Ericsson)" w:date="2020-11-11T06:47:00Z">
              <w:r>
                <w:t>1.33</w:t>
              </w:r>
            </w:ins>
          </w:p>
        </w:tc>
      </w:tr>
      <w:tr w:rsidR="00AA744A" w14:paraId="72C4DEC9" w14:textId="77777777">
        <w:trPr>
          <w:trHeight w:val="245"/>
          <w:jc w:val="center"/>
          <w:ins w:id="16915" w:author="TR Rapporteur (Ericsson)" w:date="2020-11-11T06:47:00Z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  <w:rPr>
                <w:ins w:id="16916" w:author="TR Rapporteur (Ericsson)" w:date="2020-11-11T06:47:00Z"/>
              </w:rPr>
            </w:pPr>
            <w:ins w:id="16917" w:author="TR Rapporteur (Ericsson)" w:date="2020-11-11T06:47:00Z">
              <w:r>
                <w:t>[Case V8], [DH, perfect sync], [FR1], [ BS height = {4,8}m</w:t>
              </w:r>
            </w:ins>
          </w:p>
          <w:p w14:paraId="1C43162A" w14:textId="77777777" w:rsidR="00AA744A" w:rsidRDefault="00944D31">
            <w:pPr>
              <w:pStyle w:val="TAC"/>
              <w:rPr>
                <w:ins w:id="16918" w:author="TR Rapporteur (Ericsson)" w:date="2020-11-11T06:47:00Z"/>
              </w:rPr>
            </w:pPr>
            <w:ins w:id="16919" w:author="TR Rapporteur (Ericsson)" w:date="2020-11-11T06:47:00Z">
              <w:r>
                <w:t>UE height =[0.5,2]m] [UL-AOA+ZOA, MUSIC, select based on first/median peak]</w:t>
              </w:r>
            </w:ins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  <w:rPr>
                <w:ins w:id="16920" w:author="TR Rapporteur (Ericsson)" w:date="2020-11-11T06:47:00Z"/>
              </w:rPr>
            </w:pPr>
            <w:ins w:id="16921" w:author="TR Rapporteur (Ericsson)" w:date="2020-11-11T06:47:00Z">
              <w:r>
                <w:t>Convex UEs</w:t>
              </w:r>
            </w:ins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  <w:rPr>
                <w:ins w:id="16922" w:author="TR Rapporteur (Ericsson)" w:date="2020-11-11T06:47:00Z"/>
              </w:rPr>
            </w:pPr>
            <w:ins w:id="16923" w:author="TR Rapporteur (Ericsson)" w:date="2020-11-11T06:47:00Z">
              <w:r>
                <w:t>3.80</w:t>
              </w:r>
            </w:ins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  <w:rPr>
                <w:ins w:id="16924" w:author="TR Rapporteur (Ericsson)" w:date="2020-11-11T06:47:00Z"/>
              </w:rPr>
            </w:pPr>
            <w:ins w:id="16925" w:author="TR Rapporteur (Ericsson)" w:date="2020-11-11T06:47:00Z">
              <w:r>
                <w:t>4.39</w:t>
              </w:r>
            </w:ins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  <w:rPr>
                <w:ins w:id="16926" w:author="TR Rapporteur (Ericsson)" w:date="2020-11-11T06:47:00Z"/>
              </w:rPr>
            </w:pPr>
            <w:ins w:id="16927" w:author="TR Rapporteur (Ericsson)" w:date="2020-11-11T06:47:00Z">
              <w:r>
                <w:t>4.93</w:t>
              </w:r>
            </w:ins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  <w:rPr>
                <w:ins w:id="16928" w:author="TR Rapporteur (Ericsson)" w:date="2020-11-11T06:47:00Z"/>
              </w:rPr>
            </w:pPr>
            <w:ins w:id="16929" w:author="TR Rapporteur (Ericsson)" w:date="2020-11-11T06:47:00Z">
              <w:r>
                <w:t>9.06</w:t>
              </w:r>
            </w:ins>
          </w:p>
        </w:tc>
      </w:tr>
      <w:tr w:rsidR="00AA744A" w14:paraId="05FFFCB0" w14:textId="77777777">
        <w:trPr>
          <w:trHeight w:val="245"/>
          <w:jc w:val="center"/>
          <w:ins w:id="16930" w:author="TR Rapporteur (Ericsson)" w:date="2020-11-11T06:47:00Z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  <w:rPr>
                <w:ins w:id="16931" w:author="TR Rapporteur (Ericsson)" w:date="2020-11-11T06:47:00Z"/>
              </w:rPr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  <w:rPr>
                <w:ins w:id="16932" w:author="TR Rapporteur (Ericsson)" w:date="2020-11-11T06:47:00Z"/>
              </w:rPr>
            </w:pPr>
            <w:ins w:id="16933" w:author="TR Rapporteur (Ericsson)" w:date="2020-11-11T06:47:00Z">
              <w:r>
                <w:t>(Optional) All UEs</w:t>
              </w:r>
            </w:ins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  <w:rPr>
                <w:ins w:id="16934" w:author="TR Rapporteur (Ericsson)" w:date="2020-11-11T06:47:00Z"/>
              </w:rPr>
            </w:pPr>
            <w:ins w:id="16935" w:author="TR Rapporteur (Ericsson)" w:date="2020-11-11T06:47:00Z">
              <w:r>
                <w:t>3.83</w:t>
              </w:r>
            </w:ins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  <w:rPr>
                <w:ins w:id="16936" w:author="TR Rapporteur (Ericsson)" w:date="2020-11-11T06:47:00Z"/>
              </w:rPr>
            </w:pPr>
            <w:ins w:id="16937" w:author="TR Rapporteur (Ericsson)" w:date="2020-11-11T06:47:00Z">
              <w:r>
                <w:t>4.44</w:t>
              </w:r>
            </w:ins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  <w:rPr>
                <w:ins w:id="16938" w:author="TR Rapporteur (Ericsson)" w:date="2020-11-11T06:47:00Z"/>
              </w:rPr>
            </w:pPr>
            <w:ins w:id="16939" w:author="TR Rapporteur (Ericsson)" w:date="2020-11-11T06:47:00Z">
              <w:r>
                <w:t>5.09</w:t>
              </w:r>
            </w:ins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  <w:rPr>
                <w:ins w:id="16940" w:author="TR Rapporteur (Ericsson)" w:date="2020-11-11T06:47:00Z"/>
              </w:rPr>
            </w:pPr>
            <w:ins w:id="16941" w:author="TR Rapporteur (Ericsson)" w:date="2020-11-11T06:47:00Z">
              <w:r>
                <w:t>9.06</w:t>
              </w:r>
            </w:ins>
          </w:p>
        </w:tc>
      </w:tr>
    </w:tbl>
    <w:p w14:paraId="488D94FF" w14:textId="77777777" w:rsidR="00AA744A" w:rsidRDefault="00AA744A">
      <w:pPr>
        <w:rPr>
          <w:ins w:id="16942" w:author="TR Rapporteur (Ericsson)" w:date="2020-11-11T06:47:00Z"/>
        </w:rPr>
      </w:pPr>
    </w:p>
    <w:p w14:paraId="7A99E927" w14:textId="77777777" w:rsidR="00AA744A" w:rsidRDefault="00944D31">
      <w:pPr>
        <w:pStyle w:val="Heading4"/>
        <w:rPr>
          <w:ins w:id="16943" w:author="TR Rapporteur (Ericsson)" w:date="2020-11-11T06:47:00Z"/>
        </w:rPr>
      </w:pPr>
      <w:bookmarkStart w:id="16944" w:name="_Toc55965361"/>
      <w:ins w:id="16945" w:author="TR Rapporteur (Ericsson)" w:date="2020-11-11T06:47:00Z">
        <w:r>
          <w:t>C.1.1.6</w:t>
        </w:r>
        <w:r>
          <w:tab/>
          <w:t>Results from source [12]</w:t>
        </w:r>
        <w:bookmarkEnd w:id="16944"/>
      </w:ins>
    </w:p>
    <w:p w14:paraId="7D927A4B" w14:textId="77777777" w:rsidR="00AA744A" w:rsidRDefault="00944D31">
      <w:pPr>
        <w:pStyle w:val="Heading5"/>
        <w:rPr>
          <w:ins w:id="16946" w:author="TR Rapporteur (Ericsson)" w:date="2020-11-11T06:47:00Z"/>
        </w:rPr>
      </w:pPr>
      <w:bookmarkStart w:id="16947" w:name="_Toc55965362"/>
      <w:ins w:id="16948" w:author="TR Rapporteur (Ericsson)" w:date="2020-11-11T06:47:00Z">
        <w:r>
          <w:t>C.1.1.6.1</w:t>
        </w:r>
        <w:r>
          <w:tab/>
          <w:t>Description of evaluation scenarios</w:t>
        </w:r>
        <w:bookmarkEnd w:id="16947"/>
      </w:ins>
    </w:p>
    <w:p w14:paraId="776A9CA2" w14:textId="77777777" w:rsidR="00AA744A" w:rsidRDefault="00944D31">
      <w:pPr>
        <w:rPr>
          <w:ins w:id="16949" w:author="TR Rapporteur (Ericsson)" w:date="2020-11-11T06:47:00Z"/>
        </w:rPr>
      </w:pPr>
      <w:ins w:id="16950" w:author="TR Rapporteur (Ericsson)" w:date="2020-11-11T06:47:00Z">
        <w:r>
          <w:t>The following scenarios are included for evaluate the performance of rel16 baseline:</w:t>
        </w:r>
      </w:ins>
    </w:p>
    <w:p w14:paraId="5007E9C3" w14:textId="77777777" w:rsidR="00AA744A" w:rsidRDefault="00944D31">
      <w:pPr>
        <w:pStyle w:val="ListParagraph"/>
        <w:numPr>
          <w:ilvl w:val="0"/>
          <w:numId w:val="46"/>
        </w:numPr>
        <w:rPr>
          <w:ins w:id="16951" w:author="TR Rapporteur (Ericsson)" w:date="2020-11-11T06:47:00Z"/>
        </w:rPr>
      </w:pPr>
      <w:ins w:id="16952" w:author="TR Rapporteur (Ericsson)" w:date="2020-11-11T06:47:00Z">
        <w:r>
          <w:t xml:space="preserve">Baseline scenarios with InF-SH/InF-DH with fixed UE/gNB height and without UE/gNB calibration error </w:t>
        </w:r>
      </w:ins>
    </w:p>
    <w:p w14:paraId="5A9FC1DE" w14:textId="77777777" w:rsidR="00AA744A" w:rsidRDefault="00AA744A">
      <w:pPr>
        <w:pStyle w:val="ListParagraph"/>
        <w:rPr>
          <w:ins w:id="16953" w:author="TR Rapporteur (Ericsson)" w:date="2020-11-11T06:47:00Z"/>
        </w:rPr>
      </w:pPr>
    </w:p>
    <w:p w14:paraId="3DDD4E4B" w14:textId="77777777" w:rsidR="00AA744A" w:rsidRDefault="00944D31">
      <w:pPr>
        <w:rPr>
          <w:ins w:id="16954" w:author="TR Rapporteur (Ericsson)" w:date="2020-11-11T06:47:00Z"/>
        </w:rPr>
      </w:pPr>
      <w:ins w:id="16955" w:author="TR Rapporteur (Ericsson)" w:date="2020-11-11T06:47:00Z">
        <w:r>
          <w:t>Evaluation assumptions for system level analysis are provided in Table C.1.1.6.1-1.</w:t>
        </w:r>
      </w:ins>
    </w:p>
    <w:p w14:paraId="6E117B9E" w14:textId="77777777" w:rsidR="00AA744A" w:rsidRDefault="00944D31">
      <w:pPr>
        <w:pStyle w:val="TH"/>
        <w:rPr>
          <w:ins w:id="16956" w:author="TR Rapporteur (Ericsson)" w:date="2020-11-11T06:47:00Z"/>
        </w:rPr>
      </w:pPr>
      <w:ins w:id="16957" w:author="TR Rapporteur (Ericsson)" w:date="2020-11-11T06:47:00Z">
        <w:r>
          <w:lastRenderedPageBreak/>
          <w:t>Table C.1.1.6.1-1: Rel.16 NR positioning - evaluation scenarios and parameters</w:t>
        </w:r>
      </w:ins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  <w:ins w:id="169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  <w:rPr>
                <w:ins w:id="16959" w:author="TR Rapporteur (Ericsson)" w:date="2020-11-11T06:47:00Z"/>
              </w:rPr>
            </w:pPr>
            <w:ins w:id="16960" w:author="TR Rapporteur (Ericsson)" w:date="2020-11-11T06:47:00Z">
              <w:r>
                <w:t>Parameter</w:t>
              </w:r>
            </w:ins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  <w:rPr>
                <w:ins w:id="16961" w:author="TR Rapporteur (Ericsson)" w:date="2020-11-11T06:47:00Z"/>
              </w:rPr>
            </w:pPr>
            <w:ins w:id="16962" w:author="TR Rapporteur (Ericsson)" w:date="2020-11-11T06:47:00Z">
              <w:r>
                <w:t xml:space="preserve">Case1 ( InF-SH, FR1) </w:t>
              </w:r>
            </w:ins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  <w:rPr>
                <w:ins w:id="16963" w:author="TR Rapporteur (Ericsson)" w:date="2020-11-11T06:47:00Z"/>
              </w:rPr>
            </w:pPr>
            <w:ins w:id="16964" w:author="TR Rapporteur (Ericsson)" w:date="2020-11-11T06:47:00Z">
              <w:r>
                <w:t>Case2 ( InF-DH, FR1)</w:t>
              </w:r>
            </w:ins>
          </w:p>
        </w:tc>
      </w:tr>
      <w:tr w:rsidR="00AA744A" w14:paraId="62D7508D" w14:textId="77777777">
        <w:trPr>
          <w:trHeight w:val="20"/>
          <w:jc w:val="center"/>
          <w:ins w:id="1696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  <w:rPr>
                <w:ins w:id="16966" w:author="TR Rapporteur (Ericsson)" w:date="2020-11-11T06:47:00Z"/>
              </w:rPr>
            </w:pPr>
            <w:ins w:id="16967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  <w:rPr>
                <w:ins w:id="16968" w:author="TR Rapporteur (Ericsson)" w:date="2020-11-11T06:47:00Z"/>
              </w:rPr>
            </w:pPr>
            <w:ins w:id="16969" w:author="TR Rapporteur (Ericsson)" w:date="2020-11-11T06:47:00Z">
              <w:r>
                <w:t>InF-SH</w:t>
              </w:r>
            </w:ins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  <w:rPr>
                <w:ins w:id="16970" w:author="TR Rapporteur (Ericsson)" w:date="2020-11-11T06:47:00Z"/>
              </w:rPr>
            </w:pPr>
            <w:ins w:id="16971" w:author="TR Rapporteur (Ericsson)" w:date="2020-11-11T06:47:00Z">
              <w:r>
                <w:t>InF-DH (40%,2,2)</w:t>
              </w:r>
            </w:ins>
          </w:p>
        </w:tc>
      </w:tr>
      <w:tr w:rsidR="00AA744A" w14:paraId="39FAC632" w14:textId="77777777">
        <w:trPr>
          <w:trHeight w:val="20"/>
          <w:jc w:val="center"/>
          <w:ins w:id="1697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  <w:rPr>
                <w:ins w:id="16973" w:author="TR Rapporteur (Ericsson)" w:date="2020-11-11T06:47:00Z"/>
              </w:rPr>
            </w:pPr>
            <w:ins w:id="16974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  <w:rPr>
                <w:ins w:id="16975" w:author="TR Rapporteur (Ericsson)" w:date="2020-11-11T06:47:00Z"/>
              </w:rPr>
            </w:pPr>
            <w:ins w:id="16976" w:author="TR Rapporteur (Ericsson)" w:date="2020-11-11T06:47:00Z">
              <w:r>
                <w:t>3.5GHz</w:t>
              </w:r>
            </w:ins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  <w:rPr>
                <w:ins w:id="16977" w:author="TR Rapporteur (Ericsson)" w:date="2020-11-11T06:47:00Z"/>
              </w:rPr>
            </w:pPr>
            <w:ins w:id="16978" w:author="TR Rapporteur (Ericsson)" w:date="2020-11-11T06:47:00Z">
              <w:r>
                <w:t>3.5GHz</w:t>
              </w:r>
            </w:ins>
          </w:p>
        </w:tc>
      </w:tr>
      <w:tr w:rsidR="00AA744A" w14:paraId="2B23D7DA" w14:textId="77777777">
        <w:trPr>
          <w:trHeight w:val="20"/>
          <w:jc w:val="center"/>
          <w:ins w:id="1697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  <w:rPr>
                <w:ins w:id="16980" w:author="TR Rapporteur (Ericsson)" w:date="2020-11-11T06:47:00Z"/>
              </w:rPr>
            </w:pPr>
            <w:ins w:id="16981" w:author="TR Rapporteur (Ericsson)" w:date="2020-11-11T06:47:00Z">
              <w:r>
                <w:t>Subcarrier spacing</w:t>
              </w:r>
            </w:ins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  <w:rPr>
                <w:ins w:id="16982" w:author="TR Rapporteur (Ericsson)" w:date="2020-11-11T06:47:00Z"/>
              </w:rPr>
            </w:pPr>
            <w:ins w:id="16983" w:author="TR Rapporteur (Ericsson)" w:date="2020-11-11T06:47:00Z">
              <w:r>
                <w:t>30kHz</w:t>
              </w:r>
            </w:ins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  <w:rPr>
                <w:ins w:id="16984" w:author="TR Rapporteur (Ericsson)" w:date="2020-11-11T06:47:00Z"/>
              </w:rPr>
            </w:pPr>
            <w:ins w:id="16985" w:author="TR Rapporteur (Ericsson)" w:date="2020-11-11T06:47:00Z">
              <w:r>
                <w:t>30kHz</w:t>
              </w:r>
            </w:ins>
          </w:p>
        </w:tc>
      </w:tr>
      <w:tr w:rsidR="00AA744A" w14:paraId="006D1468" w14:textId="77777777">
        <w:trPr>
          <w:trHeight w:val="20"/>
          <w:jc w:val="center"/>
          <w:ins w:id="169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  <w:rPr>
                <w:ins w:id="16987" w:author="TR Rapporteur (Ericsson)" w:date="2020-11-11T06:47:00Z"/>
              </w:rPr>
            </w:pPr>
            <w:ins w:id="16988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  <w:rPr>
                <w:ins w:id="16989" w:author="TR Rapporteur (Ericsson)" w:date="2020-11-11T06:47:00Z"/>
              </w:rPr>
            </w:pPr>
            <w:ins w:id="16990" w:author="TR Rapporteur (Ericsson)" w:date="2020-11-11T06:47:00Z">
              <w:r>
                <w:t>100MHz</w:t>
              </w:r>
            </w:ins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  <w:rPr>
                <w:ins w:id="16991" w:author="TR Rapporteur (Ericsson)" w:date="2020-11-11T06:47:00Z"/>
              </w:rPr>
            </w:pPr>
            <w:ins w:id="16992" w:author="TR Rapporteur (Ericsson)" w:date="2020-11-11T06:47:00Z">
              <w:r>
                <w:t>100MHz</w:t>
              </w:r>
            </w:ins>
          </w:p>
        </w:tc>
      </w:tr>
      <w:tr w:rsidR="00AA744A" w14:paraId="237FD8DF" w14:textId="77777777">
        <w:trPr>
          <w:trHeight w:val="20"/>
          <w:jc w:val="center"/>
          <w:ins w:id="1699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  <w:rPr>
                <w:ins w:id="16994" w:author="TR Rapporteur (Ericsson)" w:date="2020-11-11T06:47:00Z"/>
              </w:rPr>
            </w:pPr>
            <w:ins w:id="16995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  <w:rPr>
                <w:ins w:id="16996" w:author="TR Rapporteur (Ericsson)" w:date="2020-11-11T06:47:00Z"/>
              </w:rPr>
            </w:pPr>
            <w:ins w:id="16997" w:author="TR Rapporteur (Ericsson)" w:date="2020-11-11T06:47:00Z">
              <w:r>
                <w:t xml:space="preserve">DL-PRS </w:t>
              </w:r>
            </w:ins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  <w:rPr>
                <w:ins w:id="16998" w:author="TR Rapporteur (Ericsson)" w:date="2020-11-11T06:47:00Z"/>
              </w:rPr>
            </w:pPr>
            <w:ins w:id="16999" w:author="TR Rapporteur (Ericsson)" w:date="2020-11-11T06:47:00Z">
              <w:r>
                <w:t xml:space="preserve">DL-PRS </w:t>
              </w:r>
            </w:ins>
          </w:p>
        </w:tc>
      </w:tr>
      <w:tr w:rsidR="00AA744A" w14:paraId="5C0A00C9" w14:textId="77777777">
        <w:trPr>
          <w:trHeight w:val="20"/>
          <w:jc w:val="center"/>
          <w:ins w:id="170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  <w:rPr>
                <w:ins w:id="17001" w:author="TR Rapporteur (Ericsson)" w:date="2020-11-11T06:47:00Z"/>
              </w:rPr>
            </w:pPr>
            <w:ins w:id="17002" w:author="TR Rapporteur (Ericsson)" w:date="2020-11-11T06:47:00Z">
              <w:r>
                <w:t xml:space="preserve">Reference signal </w:t>
              </w:r>
            </w:ins>
          </w:p>
          <w:p w14:paraId="3F019601" w14:textId="77777777" w:rsidR="00AA744A" w:rsidRDefault="00944D31">
            <w:pPr>
              <w:pStyle w:val="TAC"/>
              <w:rPr>
                <w:ins w:id="17003" w:author="TR Rapporteur (Ericsson)" w:date="2020-11-11T06:47:00Z"/>
              </w:rPr>
            </w:pPr>
            <w:ins w:id="17004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  <w:rPr>
                <w:ins w:id="17005" w:author="TR Rapporteur (Ericsson)" w:date="2020-11-11T06:47:00Z"/>
              </w:rPr>
            </w:pPr>
            <w:ins w:id="17006" w:author="TR Rapporteur (Ericsson)" w:date="2020-11-11T06:47:00Z">
              <w:r>
                <w:t>Gold, single port</w:t>
              </w:r>
            </w:ins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  <w:rPr>
                <w:ins w:id="17007" w:author="TR Rapporteur (Ericsson)" w:date="2020-11-11T06:47:00Z"/>
              </w:rPr>
            </w:pPr>
            <w:ins w:id="17008" w:author="TR Rapporteur (Ericsson)" w:date="2020-11-11T06:47:00Z">
              <w:r>
                <w:t>Gold, single port</w:t>
              </w:r>
            </w:ins>
          </w:p>
        </w:tc>
      </w:tr>
      <w:tr w:rsidR="00AA744A" w14:paraId="3021F23E" w14:textId="77777777">
        <w:trPr>
          <w:trHeight w:val="20"/>
          <w:jc w:val="center"/>
          <w:ins w:id="1700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  <w:rPr>
                <w:ins w:id="17010" w:author="TR Rapporteur (Ericsson)" w:date="2020-11-11T06:47:00Z"/>
              </w:rPr>
            </w:pPr>
            <w:ins w:id="17011" w:author="TR Rapporteur (Ericsson)" w:date="2020-11-11T06:47:00Z">
              <w:r>
                <w:t>Number of sites</w:t>
              </w:r>
            </w:ins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  <w:rPr>
                <w:ins w:id="17012" w:author="TR Rapporteur (Ericsson)" w:date="2020-11-11T06:47:00Z"/>
              </w:rPr>
            </w:pPr>
            <w:ins w:id="17013" w:author="TR Rapporteur (Ericsson)" w:date="2020-11-11T06:47:00Z">
              <w:r>
                <w:t>18</w:t>
              </w:r>
            </w:ins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  <w:rPr>
                <w:ins w:id="17014" w:author="TR Rapporteur (Ericsson)" w:date="2020-11-11T06:47:00Z"/>
              </w:rPr>
            </w:pPr>
            <w:ins w:id="17015" w:author="TR Rapporteur (Ericsson)" w:date="2020-11-11T06:47:00Z">
              <w:r>
                <w:t>18</w:t>
              </w:r>
            </w:ins>
          </w:p>
        </w:tc>
      </w:tr>
      <w:tr w:rsidR="00AA744A" w14:paraId="46E07DF6" w14:textId="77777777">
        <w:trPr>
          <w:trHeight w:val="20"/>
          <w:jc w:val="center"/>
          <w:ins w:id="1701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  <w:rPr>
                <w:ins w:id="17017" w:author="TR Rapporteur (Ericsson)" w:date="2020-11-11T06:47:00Z"/>
              </w:rPr>
            </w:pPr>
            <w:ins w:id="1701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  <w:rPr>
                <w:ins w:id="17019" w:author="TR Rapporteur (Ericsson)" w:date="2020-11-11T06:47:00Z"/>
              </w:rPr>
            </w:pPr>
            <w:ins w:id="17020" w:author="TR Rapporteur (Ericsson)" w:date="2020-11-11T06:47:00Z">
              <w:r>
                <w:t>1</w:t>
              </w:r>
            </w:ins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  <w:rPr>
                <w:ins w:id="17021" w:author="TR Rapporteur (Ericsson)" w:date="2020-11-11T06:47:00Z"/>
              </w:rPr>
            </w:pPr>
            <w:ins w:id="17022" w:author="TR Rapporteur (Ericsson)" w:date="2020-11-11T06:47:00Z">
              <w:r>
                <w:t>1</w:t>
              </w:r>
            </w:ins>
          </w:p>
        </w:tc>
      </w:tr>
      <w:tr w:rsidR="00AA744A" w14:paraId="059F056A" w14:textId="77777777">
        <w:trPr>
          <w:trHeight w:val="20"/>
          <w:jc w:val="center"/>
          <w:ins w:id="1702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  <w:rPr>
                <w:ins w:id="17024" w:author="TR Rapporteur (Ericsson)" w:date="2020-11-11T06:47:00Z"/>
              </w:rPr>
            </w:pPr>
            <w:ins w:id="17025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  <w:rPr>
                <w:ins w:id="17026" w:author="TR Rapporteur (Ericsson)" w:date="2020-11-11T06:47:00Z"/>
              </w:rPr>
            </w:pPr>
            <w:ins w:id="17027" w:author="TR Rapporteur (Ericsson)" w:date="2020-11-11T06:47:00Z">
              <w:r>
                <w:t>1</w:t>
              </w:r>
            </w:ins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  <w:rPr>
                <w:ins w:id="17028" w:author="TR Rapporteur (Ericsson)" w:date="2020-11-11T06:47:00Z"/>
              </w:rPr>
            </w:pPr>
            <w:ins w:id="17029" w:author="TR Rapporteur (Ericsson)" w:date="2020-11-11T06:47:00Z">
              <w:r>
                <w:t>1</w:t>
              </w:r>
            </w:ins>
          </w:p>
        </w:tc>
      </w:tr>
      <w:tr w:rsidR="00AA744A" w14:paraId="0886CDCA" w14:textId="77777777">
        <w:trPr>
          <w:trHeight w:val="20"/>
          <w:jc w:val="center"/>
          <w:ins w:id="1703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  <w:rPr>
                <w:ins w:id="17031" w:author="TR Rapporteur (Ericsson)" w:date="2020-11-11T06:47:00Z"/>
              </w:rPr>
            </w:pPr>
            <w:ins w:id="17032" w:author="TR Rapporteur (Ericsson)" w:date="2020-11-11T06:47:00Z">
              <w:r>
                <w:t>Power-boosting level</w:t>
              </w:r>
            </w:ins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  <w:rPr>
                <w:ins w:id="17033" w:author="TR Rapporteur (Ericsson)" w:date="2020-11-11T06:47:00Z"/>
              </w:rPr>
            </w:pPr>
            <w:ins w:id="17034" w:author="TR Rapporteur (Ericsson)" w:date="2020-11-11T06:47:00Z">
              <w:r>
                <w:t>6dB</w:t>
              </w:r>
            </w:ins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  <w:rPr>
                <w:ins w:id="17035" w:author="TR Rapporteur (Ericsson)" w:date="2020-11-11T06:47:00Z"/>
              </w:rPr>
            </w:pPr>
            <w:ins w:id="17036" w:author="TR Rapporteur (Ericsson)" w:date="2020-11-11T06:47:00Z">
              <w:r>
                <w:t>6dB</w:t>
              </w:r>
            </w:ins>
          </w:p>
        </w:tc>
      </w:tr>
      <w:tr w:rsidR="00AA744A" w14:paraId="3644BD65" w14:textId="77777777">
        <w:trPr>
          <w:trHeight w:val="20"/>
          <w:jc w:val="center"/>
          <w:ins w:id="1703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  <w:rPr>
                <w:ins w:id="17038" w:author="TR Rapporteur (Ericsson)" w:date="2020-11-11T06:47:00Z"/>
              </w:rPr>
            </w:pPr>
            <w:ins w:id="17039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  <w:rPr>
                <w:ins w:id="17040" w:author="TR Rapporteur (Ericsson)" w:date="2020-11-11T06:47:00Z"/>
              </w:rPr>
            </w:pPr>
            <w:ins w:id="17041" w:author="TR Rapporteur (Ericsson)" w:date="2020-11-11T06:47:00Z">
              <w:r>
                <w:t>Not applied</w:t>
              </w:r>
            </w:ins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  <w:rPr>
                <w:ins w:id="17042" w:author="TR Rapporteur (Ericsson)" w:date="2020-11-11T06:47:00Z"/>
              </w:rPr>
            </w:pPr>
            <w:ins w:id="17043" w:author="TR Rapporteur (Ericsson)" w:date="2020-11-11T06:47:00Z">
              <w:r>
                <w:t>Not applied</w:t>
              </w:r>
            </w:ins>
          </w:p>
        </w:tc>
      </w:tr>
      <w:tr w:rsidR="00AA744A" w14:paraId="06BD6A4D" w14:textId="77777777">
        <w:trPr>
          <w:trHeight w:val="20"/>
          <w:jc w:val="center"/>
          <w:ins w:id="170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  <w:rPr>
                <w:ins w:id="17045" w:author="TR Rapporteur (Ericsson)" w:date="2020-11-11T06:47:00Z"/>
              </w:rPr>
            </w:pPr>
            <w:ins w:id="17046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  <w:rPr>
                <w:ins w:id="17047" w:author="TR Rapporteur (Ericsson)" w:date="2020-11-11T06:47:00Z"/>
              </w:rPr>
            </w:pPr>
            <w:ins w:id="17048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  <w:rPr>
                <w:ins w:id="17049" w:author="TR Rapporteur (Ericsson)" w:date="2020-11-11T06:47:00Z"/>
              </w:rPr>
            </w:pPr>
            <w:ins w:id="17050" w:author="TR Rapporteur (Ericsson)" w:date="2020-11-11T06:47:00Z">
              <w:r>
                <w:t>Ideal</w:t>
              </w:r>
            </w:ins>
          </w:p>
        </w:tc>
      </w:tr>
      <w:tr w:rsidR="00AA744A" w14:paraId="7DC7DB68" w14:textId="77777777">
        <w:trPr>
          <w:trHeight w:val="20"/>
          <w:jc w:val="center"/>
          <w:ins w:id="170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  <w:rPr>
                <w:ins w:id="17052" w:author="TR Rapporteur (Ericsson)" w:date="2020-11-11T06:47:00Z"/>
              </w:rPr>
            </w:pPr>
            <w:ins w:id="1705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  <w:rPr>
                <w:ins w:id="17054" w:author="TR Rapporteur (Ericsson)" w:date="2020-11-11T06:47:00Z"/>
              </w:rPr>
            </w:pPr>
            <w:ins w:id="17055" w:author="TR Rapporteur (Ericsson)" w:date="2020-11-11T06:47:00Z">
              <w:r>
                <w:t>ML</w:t>
              </w:r>
            </w:ins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  <w:rPr>
                <w:ins w:id="17056" w:author="TR Rapporteur (Ericsson)" w:date="2020-11-11T06:47:00Z"/>
              </w:rPr>
            </w:pPr>
            <w:ins w:id="17057" w:author="TR Rapporteur (Ericsson)" w:date="2020-11-11T06:47:00Z">
              <w:r>
                <w:t>ML</w:t>
              </w:r>
            </w:ins>
          </w:p>
        </w:tc>
      </w:tr>
      <w:tr w:rsidR="00AA744A" w14:paraId="7B779922" w14:textId="77777777">
        <w:trPr>
          <w:trHeight w:val="20"/>
          <w:jc w:val="center"/>
          <w:ins w:id="170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  <w:rPr>
                <w:ins w:id="17059" w:author="TR Rapporteur (Ericsson)" w:date="2020-11-11T06:47:00Z"/>
              </w:rPr>
            </w:pPr>
            <w:ins w:id="17060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  <w:rPr>
                <w:ins w:id="17061" w:author="TR Rapporteur (Ericsson)" w:date="2020-11-11T06:47:00Z"/>
              </w:rPr>
            </w:pPr>
            <w:ins w:id="17062" w:author="TR Rapporteur (Ericsson)" w:date="2020-11-11T06:47:00Z">
              <w:r>
                <w:t>DL-TDOA</w:t>
              </w:r>
            </w:ins>
          </w:p>
          <w:p w14:paraId="12762ADF" w14:textId="77777777" w:rsidR="00AA744A" w:rsidRDefault="00944D31">
            <w:pPr>
              <w:pStyle w:val="TAC"/>
              <w:rPr>
                <w:ins w:id="17063" w:author="TR Rapporteur (Ericsson)" w:date="2020-11-11T06:47:00Z"/>
              </w:rPr>
            </w:pPr>
            <w:ins w:id="17064" w:author="TR Rapporteur (Ericsson)" w:date="2020-11-11T06:47:00Z">
              <w:r>
                <w:t>Chan</w:t>
              </w:r>
            </w:ins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  <w:rPr>
                <w:ins w:id="17065" w:author="TR Rapporteur (Ericsson)" w:date="2020-11-11T06:47:00Z"/>
              </w:rPr>
            </w:pPr>
            <w:ins w:id="17066" w:author="TR Rapporteur (Ericsson)" w:date="2020-11-11T06:47:00Z">
              <w:r>
                <w:t>DL-TDOA</w:t>
              </w:r>
            </w:ins>
          </w:p>
          <w:p w14:paraId="67427461" w14:textId="77777777" w:rsidR="00AA744A" w:rsidRDefault="00944D31">
            <w:pPr>
              <w:pStyle w:val="TAC"/>
              <w:rPr>
                <w:ins w:id="17067" w:author="TR Rapporteur (Ericsson)" w:date="2020-11-11T06:47:00Z"/>
              </w:rPr>
            </w:pPr>
            <w:ins w:id="17068" w:author="TR Rapporteur (Ericsson)" w:date="2020-11-11T06:47:00Z">
              <w:r>
                <w:t>Chan</w:t>
              </w:r>
            </w:ins>
          </w:p>
        </w:tc>
      </w:tr>
      <w:tr w:rsidR="00AA744A" w14:paraId="7C73CBD8" w14:textId="77777777">
        <w:trPr>
          <w:trHeight w:val="20"/>
          <w:jc w:val="center"/>
          <w:ins w:id="170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  <w:rPr>
                <w:ins w:id="17070" w:author="TR Rapporteur (Ericsson)" w:date="2020-11-11T06:47:00Z"/>
              </w:rPr>
            </w:pPr>
            <w:ins w:id="17071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  <w:rPr>
                <w:ins w:id="17072" w:author="TR Rapporteur (Ericsson)" w:date="2020-11-11T06:47:00Z"/>
              </w:rPr>
            </w:pPr>
            <w:ins w:id="17073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  <w:rPr>
                <w:ins w:id="17074" w:author="TR Rapporteur (Ericsson)" w:date="2020-11-11T06:47:00Z"/>
              </w:rPr>
            </w:pPr>
            <w:ins w:id="17075" w:author="TR Rapporteur (Ericsson)" w:date="2020-11-11T06:47:00Z">
              <w:r>
                <w:t>Ideal</w:t>
              </w:r>
            </w:ins>
          </w:p>
        </w:tc>
      </w:tr>
      <w:tr w:rsidR="00AA744A" w14:paraId="5BE7726C" w14:textId="77777777">
        <w:trPr>
          <w:trHeight w:val="20"/>
          <w:jc w:val="center"/>
          <w:ins w:id="1707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  <w:rPr>
                <w:ins w:id="17077" w:author="TR Rapporteur (Ericsson)" w:date="2020-11-11T06:47:00Z"/>
              </w:rPr>
            </w:pPr>
            <w:ins w:id="17078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  <w:rPr>
                <w:ins w:id="17079" w:author="TR Rapporteur (Ericsson)" w:date="2020-11-11T06:47:00Z"/>
              </w:rPr>
            </w:pPr>
            <w:ins w:id="17080" w:author="TR Rapporteur (Ericsson)" w:date="2020-11-11T06:47:00Z">
              <w:r>
                <w:t>Ideal</w:t>
              </w:r>
            </w:ins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  <w:rPr>
                <w:ins w:id="17081" w:author="TR Rapporteur (Ericsson)" w:date="2020-11-11T06:47:00Z"/>
              </w:rPr>
            </w:pPr>
            <w:ins w:id="17082" w:author="TR Rapporteur (Ericsson)" w:date="2020-11-11T06:47:00Z">
              <w:r>
                <w:t>Ideal</w:t>
              </w:r>
            </w:ins>
          </w:p>
        </w:tc>
      </w:tr>
      <w:tr w:rsidR="00AA744A" w14:paraId="02D25CC8" w14:textId="77777777">
        <w:trPr>
          <w:trHeight w:val="20"/>
          <w:jc w:val="center"/>
          <w:ins w:id="1708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  <w:rPr>
                <w:ins w:id="17084" w:author="TR Rapporteur (Ericsson)" w:date="2020-11-11T06:47:00Z"/>
              </w:rPr>
            </w:pPr>
            <w:ins w:id="17085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  <w:rPr>
                <w:ins w:id="17086" w:author="TR Rapporteur (Ericsson)" w:date="2020-11-11T06:47:00Z"/>
              </w:rPr>
            </w:pPr>
            <w:ins w:id="17087" w:author="TR Rapporteur (Ericsson)" w:date="2020-11-11T06:47:00Z">
              <w:r>
                <w:t>alignment assumptions at the tx and rx sides</w:t>
              </w:r>
            </w:ins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  <w:rPr>
                <w:ins w:id="17088" w:author="TR Rapporteur (Ericsson)" w:date="2020-11-11T06:47:00Z"/>
              </w:rPr>
            </w:pPr>
            <w:ins w:id="17089" w:author="TR Rapporteur (Ericsson)" w:date="2020-11-11T06:47:00Z">
              <w:r>
                <w:t>alignment assumptions at the tx and rx sides</w:t>
              </w:r>
            </w:ins>
          </w:p>
        </w:tc>
      </w:tr>
      <w:tr w:rsidR="00AA744A" w14:paraId="1219D346" w14:textId="77777777">
        <w:trPr>
          <w:trHeight w:val="20"/>
          <w:jc w:val="center"/>
          <w:ins w:id="1709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  <w:rPr>
                <w:ins w:id="17091" w:author="TR Rapporteur (Ericsson)" w:date="2020-11-11T06:47:00Z"/>
              </w:rPr>
            </w:pPr>
            <w:ins w:id="17092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  <w:rPr>
                <w:ins w:id="17093" w:author="TR Rapporteur (Ericsson)" w:date="2020-11-11T06:47:00Z"/>
              </w:rPr>
            </w:pPr>
            <w:ins w:id="17094" w:author="TR Rapporteur (Ericsson)" w:date="2020-11-11T06:47:00Z">
              <w:r>
                <w:t>Tx codebook-based</w:t>
              </w:r>
            </w:ins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  <w:rPr>
                <w:ins w:id="17095" w:author="TR Rapporteur (Ericsson)" w:date="2020-11-11T06:47:00Z"/>
              </w:rPr>
            </w:pPr>
            <w:ins w:id="17096" w:author="TR Rapporteur (Ericsson)" w:date="2020-11-11T06:47:00Z">
              <w:r>
                <w:t>Tx codebook-based</w:t>
              </w:r>
            </w:ins>
          </w:p>
        </w:tc>
      </w:tr>
      <w:tr w:rsidR="00AA744A" w14:paraId="2BF889DD" w14:textId="77777777">
        <w:trPr>
          <w:trHeight w:val="20"/>
          <w:jc w:val="center"/>
          <w:ins w:id="170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  <w:rPr>
                <w:ins w:id="17098" w:author="TR Rapporteur (Ericsson)" w:date="2020-11-11T06:47:00Z"/>
              </w:rPr>
            </w:pPr>
            <w:ins w:id="17099" w:author="TR Rapporteur (Ericsson)" w:date="2020-11-11T06:47:00Z">
              <w:r>
                <w:t>Additional notes, if any</w:t>
              </w:r>
            </w:ins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  <w:rPr>
                <w:ins w:id="17100" w:author="TR Rapporteur (Ericsson)" w:date="2020-11-11T06:47:00Z"/>
              </w:rPr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  <w:rPr>
                <w:ins w:id="17101" w:author="TR Rapporteur (Ericsson)" w:date="2020-11-11T06:47:00Z"/>
              </w:rPr>
            </w:pPr>
          </w:p>
        </w:tc>
      </w:tr>
    </w:tbl>
    <w:p w14:paraId="78CD9AA7" w14:textId="77777777" w:rsidR="00AA744A" w:rsidRDefault="00AA744A">
      <w:pPr>
        <w:rPr>
          <w:ins w:id="17102" w:author="TR Rapporteur (Ericsson)" w:date="2020-11-11T06:47:00Z"/>
        </w:rPr>
      </w:pPr>
    </w:p>
    <w:p w14:paraId="02B301CA" w14:textId="77777777" w:rsidR="00AA744A" w:rsidRDefault="00944D31">
      <w:pPr>
        <w:pStyle w:val="Heading5"/>
        <w:rPr>
          <w:ins w:id="17103" w:author="TR Rapporteur (Ericsson)" w:date="2020-11-11T06:47:00Z"/>
        </w:rPr>
      </w:pPr>
      <w:bookmarkStart w:id="17104" w:name="_Toc55965363"/>
      <w:ins w:id="17105" w:author="TR Rapporteur (Ericsson)" w:date="2020-11-11T06:47:00Z">
        <w:r>
          <w:t>C.1.1.6.2</w:t>
        </w:r>
        <w:r>
          <w:tab/>
          <w:t>Positioning accuracy evaluation results</w:t>
        </w:r>
        <w:bookmarkEnd w:id="17104"/>
      </w:ins>
    </w:p>
    <w:p w14:paraId="28586572" w14:textId="77777777" w:rsidR="00AA744A" w:rsidRDefault="00944D31">
      <w:pPr>
        <w:rPr>
          <w:ins w:id="17106" w:author="TR Rapporteur (Ericsson)" w:date="2020-11-11T06:47:00Z"/>
        </w:rPr>
      </w:pPr>
      <w:ins w:id="17107" w:author="TR Rapporteur (Ericsson)" w:date="2020-11-11T06:47:00Z">
        <w:r>
          <w:t>Table C.1.1.6.2-1 provides summary of NR positioning evaluations results for horizontal location error.</w:t>
        </w:r>
      </w:ins>
    </w:p>
    <w:p w14:paraId="62388FB2" w14:textId="77777777" w:rsidR="00AA744A" w:rsidRDefault="00944D31">
      <w:pPr>
        <w:pStyle w:val="TH"/>
        <w:rPr>
          <w:ins w:id="17108" w:author="TR Rapporteur (Ericsson)" w:date="2020-11-11T06:47:00Z"/>
        </w:rPr>
      </w:pPr>
      <w:ins w:id="17109" w:author="TR Rapporteur (Ericsson)" w:date="2020-11-11T06:47:00Z">
        <w:r>
          <w:t xml:space="preserve">Table C.1.1.1.2-1: Rel.16 NR positioning - horizontal location error results from </w:t>
        </w:r>
        <w:del w:id="17110" w:author="TR Rapporteur (Ericsson)" w:date="2020-11-11T05:13:00Z">
          <w:r>
            <w:delText>[X]</w:delText>
          </w:r>
        </w:del>
        <w:r>
          <w:t>[12]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  <w:ins w:id="17111" w:author="TR Rapporteur (Ericsson)" w:date="2020-11-11T06:47:00Z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  <w:rPr>
                <w:ins w:id="17112" w:author="TR Rapporteur (Ericsson)" w:date="2020-11-11T06:47:00Z"/>
              </w:rPr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  <w:rPr>
                <w:ins w:id="17113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  <w:rPr>
                <w:ins w:id="17114" w:author="TR Rapporteur (Ericsson)" w:date="2020-11-11T06:47:00Z"/>
              </w:rPr>
            </w:pPr>
            <w:ins w:id="17115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  <w:rPr>
                <w:ins w:id="17116" w:author="TR Rapporteur (Ericsson)" w:date="2020-11-11T06:47:00Z"/>
              </w:rPr>
            </w:pPr>
            <w:ins w:id="17117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  <w:rPr>
                <w:ins w:id="17118" w:author="TR Rapporteur (Ericsson)" w:date="2020-11-11T06:47:00Z"/>
              </w:rPr>
            </w:pPr>
            <w:ins w:id="17119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  <w:rPr>
                <w:ins w:id="17120" w:author="TR Rapporteur (Ericsson)" w:date="2020-11-11T06:47:00Z"/>
              </w:rPr>
            </w:pPr>
            <w:ins w:id="17121" w:author="TR Rapporteur (Ericsson)" w:date="2020-11-11T06:47:00Z">
              <w:r>
                <w:t>90%</w:t>
              </w:r>
            </w:ins>
          </w:p>
        </w:tc>
      </w:tr>
      <w:tr w:rsidR="00AA744A" w14:paraId="7F069EF8" w14:textId="77777777">
        <w:trPr>
          <w:jc w:val="center"/>
          <w:ins w:id="17122" w:author="TR Rapporteur (Ericsson)" w:date="2020-11-11T06:47:00Z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  <w:rPr>
                <w:ins w:id="17123" w:author="TR Rapporteur (Ericsson)" w:date="2020-11-11T06:47:00Z"/>
              </w:rPr>
            </w:pPr>
            <w:ins w:id="17124" w:author="TR Rapporteur (Ericsson)" w:date="2020-11-11T06:47:00Z">
              <w:r>
                <w:t>Case1, (InF-SH, FR1, DL-TDOA)</w:t>
              </w:r>
            </w:ins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  <w:rPr>
                <w:ins w:id="17125" w:author="TR Rapporteur (Ericsson)" w:date="2020-11-11T06:47:00Z"/>
              </w:rPr>
            </w:pPr>
            <w:ins w:id="1712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  <w:rPr>
                <w:ins w:id="17127" w:author="TR Rapporteur (Ericsson)" w:date="2020-11-11T06:47:00Z"/>
              </w:rPr>
            </w:pPr>
            <w:ins w:id="17128" w:author="TR Rapporteur (Ericsson)" w:date="2020-11-11T06:47:00Z">
              <w:r>
                <w:t>0.26</w:t>
              </w:r>
            </w:ins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  <w:rPr>
                <w:ins w:id="17129" w:author="TR Rapporteur (Ericsson)" w:date="2020-11-11T06:47:00Z"/>
              </w:rPr>
            </w:pPr>
            <w:ins w:id="17130" w:author="TR Rapporteur (Ericsson)" w:date="2020-11-11T06:47:00Z">
              <w:r>
                <w:t>0.4</w:t>
              </w:r>
            </w:ins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  <w:rPr>
                <w:ins w:id="17131" w:author="TR Rapporteur (Ericsson)" w:date="2020-11-11T06:47:00Z"/>
              </w:rPr>
            </w:pPr>
            <w:ins w:id="17132" w:author="TR Rapporteur (Ericsson)" w:date="2020-11-11T06:47:00Z">
              <w:r>
                <w:t>2.14</w:t>
              </w:r>
            </w:ins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  <w:rPr>
                <w:ins w:id="17133" w:author="TR Rapporteur (Ericsson)" w:date="2020-11-11T06:47:00Z"/>
              </w:rPr>
            </w:pPr>
            <w:ins w:id="17134" w:author="TR Rapporteur (Ericsson)" w:date="2020-11-11T06:47:00Z">
              <w:r>
                <w:t>8.58</w:t>
              </w:r>
            </w:ins>
          </w:p>
        </w:tc>
      </w:tr>
      <w:tr w:rsidR="00AA744A" w14:paraId="0B0D4F14" w14:textId="77777777">
        <w:trPr>
          <w:jc w:val="center"/>
          <w:ins w:id="17135" w:author="TR Rapporteur (Ericsson)" w:date="2020-11-11T06:47:00Z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  <w:rPr>
                <w:ins w:id="17136" w:author="TR Rapporteur (Ericsson)" w:date="2020-11-11T06:47:00Z"/>
              </w:rPr>
            </w:pPr>
            <w:ins w:id="17137" w:author="TR Rapporteur (Ericsson)" w:date="2020-11-11T06:47:00Z">
              <w:r>
                <w:t>Case2, (InF-DH, FR1, DL-TDOA)</w:t>
              </w:r>
            </w:ins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  <w:rPr>
                <w:ins w:id="17138" w:author="TR Rapporteur (Ericsson)" w:date="2020-11-11T06:47:00Z"/>
              </w:rPr>
            </w:pPr>
            <w:ins w:id="1713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  <w:rPr>
                <w:ins w:id="17140" w:author="TR Rapporteur (Ericsson)" w:date="2020-11-11T06:47:00Z"/>
              </w:rPr>
            </w:pPr>
            <w:ins w:id="17141" w:author="TR Rapporteur (Ericsson)" w:date="2020-11-11T06:47:00Z">
              <w:r>
                <w:t>1.86</w:t>
              </w:r>
            </w:ins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  <w:rPr>
                <w:ins w:id="17142" w:author="TR Rapporteur (Ericsson)" w:date="2020-11-11T06:47:00Z"/>
              </w:rPr>
            </w:pPr>
            <w:ins w:id="17143" w:author="TR Rapporteur (Ericsson)" w:date="2020-11-11T06:47:00Z">
              <w:r>
                <w:t>4.95</w:t>
              </w:r>
            </w:ins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  <w:rPr>
                <w:ins w:id="17144" w:author="TR Rapporteur (Ericsson)" w:date="2020-11-11T06:47:00Z"/>
              </w:rPr>
            </w:pPr>
            <w:ins w:id="17145" w:author="TR Rapporteur (Ericsson)" w:date="2020-11-11T06:47:00Z">
              <w:r>
                <w:t>8.75</w:t>
              </w:r>
            </w:ins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  <w:rPr>
                <w:ins w:id="17146" w:author="TR Rapporteur (Ericsson)" w:date="2020-11-11T06:47:00Z"/>
              </w:rPr>
            </w:pPr>
            <w:ins w:id="17147" w:author="TR Rapporteur (Ericsson)" w:date="2020-11-11T06:47:00Z">
              <w:r>
                <w:t>14.9</w:t>
              </w:r>
            </w:ins>
          </w:p>
        </w:tc>
      </w:tr>
    </w:tbl>
    <w:p w14:paraId="189F6106" w14:textId="77777777" w:rsidR="00AA744A" w:rsidRDefault="00AA744A">
      <w:pPr>
        <w:rPr>
          <w:ins w:id="17148" w:author="TR Rapporteur (Ericsson)" w:date="2020-11-11T06:47:00Z"/>
        </w:rPr>
      </w:pPr>
    </w:p>
    <w:p w14:paraId="3559E3D8" w14:textId="77777777" w:rsidR="00AA744A" w:rsidRDefault="00AA744A">
      <w:pPr>
        <w:rPr>
          <w:ins w:id="17149" w:author="TR Rapporteur (Ericsson)" w:date="2020-11-11T06:47:00Z"/>
        </w:rPr>
      </w:pPr>
    </w:p>
    <w:p w14:paraId="5486A5F1" w14:textId="77777777" w:rsidR="00AA744A" w:rsidRDefault="00AA744A">
      <w:pPr>
        <w:rPr>
          <w:ins w:id="17150" w:author="TR Rapporteur (Ericsson)" w:date="2020-11-11T06:47:00Z"/>
        </w:rPr>
      </w:pPr>
    </w:p>
    <w:p w14:paraId="4C98EB89" w14:textId="77777777" w:rsidR="00AA744A" w:rsidRDefault="00944D31">
      <w:pPr>
        <w:pStyle w:val="Heading4"/>
        <w:rPr>
          <w:ins w:id="17151" w:author="TR Rapporteur (Ericsson)" w:date="2020-11-11T06:47:00Z"/>
        </w:rPr>
      </w:pPr>
      <w:bookmarkStart w:id="17152" w:name="_Toc55965364"/>
      <w:ins w:id="17153" w:author="TR Rapporteur (Ericsson)" w:date="2020-11-11T06:47:00Z">
        <w:r>
          <w:t>C.1.1.7</w:t>
        </w:r>
        <w:r>
          <w:tab/>
          <w:t>Results from source [10]</w:t>
        </w:r>
        <w:bookmarkEnd w:id="17152"/>
      </w:ins>
    </w:p>
    <w:p w14:paraId="2190D092" w14:textId="77777777" w:rsidR="00AA744A" w:rsidRDefault="00944D31">
      <w:pPr>
        <w:pStyle w:val="Heading5"/>
        <w:rPr>
          <w:ins w:id="17154" w:author="TR Rapporteur (Ericsson)" w:date="2020-11-11T06:47:00Z"/>
        </w:rPr>
      </w:pPr>
      <w:bookmarkStart w:id="17155" w:name="_Toc55965365"/>
      <w:ins w:id="17156" w:author="TR Rapporteur (Ericsson)" w:date="2020-11-11T06:47:00Z">
        <w:r>
          <w:t>C.1.1.7.1</w:t>
        </w:r>
        <w:r>
          <w:tab/>
          <w:t>Description of evaluation scenarios</w:t>
        </w:r>
        <w:bookmarkEnd w:id="17155"/>
      </w:ins>
    </w:p>
    <w:p w14:paraId="4B9E36CC" w14:textId="77777777" w:rsidR="00AA744A" w:rsidRDefault="00944D31">
      <w:pPr>
        <w:rPr>
          <w:ins w:id="17157" w:author="TR Rapporteur (Ericsson)" w:date="2020-11-11T06:47:00Z"/>
        </w:rPr>
      </w:pPr>
      <w:ins w:id="17158" w:author="TR Rapporteur (Ericsson)" w:date="2020-11-11T06:47:00Z">
        <w:r>
          <w:t>Evaluation assumptions for system level analysis are provided in Table C.1.1.7.1-1.</w:t>
        </w:r>
      </w:ins>
    </w:p>
    <w:p w14:paraId="0FA90E13" w14:textId="77777777" w:rsidR="00AA744A" w:rsidRDefault="00944D31">
      <w:pPr>
        <w:pStyle w:val="TH"/>
        <w:rPr>
          <w:ins w:id="17159" w:author="TR Rapporteur (Ericsson)" w:date="2020-11-11T06:47:00Z"/>
        </w:rPr>
      </w:pPr>
      <w:ins w:id="17160" w:author="TR Rapporteur (Ericsson)" w:date="2020-11-11T06:47:00Z">
        <w:r>
          <w:t>Table C.1.1.7.1-1: Rel.16 NR positioning - evaluation scenarios and parameters</w:t>
        </w:r>
      </w:ins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  <w:ins w:id="1716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  <w:rPr>
                <w:ins w:id="17162" w:author="TR Rapporteur (Ericsson)" w:date="2020-11-11T06:47:00Z"/>
              </w:rPr>
            </w:pPr>
            <w:ins w:id="17163" w:author="TR Rapporteur (Ericsson)" w:date="2020-11-11T06:47:00Z">
              <w:r>
                <w:t>Parameter</w:t>
              </w:r>
            </w:ins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  <w:rPr>
                <w:ins w:id="17164" w:author="TR Rapporteur (Ericsson)" w:date="2020-11-11T06:47:00Z"/>
              </w:rPr>
            </w:pPr>
            <w:ins w:id="17165" w:author="TR Rapporteur (Ericsson)" w:date="2020-11-11T06:47:00Z">
              <w:r>
                <w:t>Case 1, InF-SH,</w:t>
              </w:r>
            </w:ins>
          </w:p>
          <w:p w14:paraId="00EE8081" w14:textId="77777777" w:rsidR="00AA744A" w:rsidRDefault="00944D31">
            <w:pPr>
              <w:pStyle w:val="TAH"/>
              <w:rPr>
                <w:ins w:id="17166" w:author="TR Rapporteur (Ericsson)" w:date="2020-11-11T06:47:00Z"/>
              </w:rPr>
            </w:pPr>
            <w:ins w:id="17167" w:author="TR Rapporteur (Ericsson)" w:date="2020-11-11T06:47:00Z">
              <w:r>
                <w:t>FR1, DL-TDOA</w:t>
              </w:r>
            </w:ins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  <w:rPr>
                <w:ins w:id="17168" w:author="TR Rapporteur (Ericsson)" w:date="2020-11-11T06:47:00Z"/>
              </w:rPr>
            </w:pPr>
            <w:ins w:id="17169" w:author="TR Rapporteur (Ericsson)" w:date="2020-11-11T06:47:00Z">
              <w:r>
                <w:t>Case 2, InF-DH,</w:t>
              </w:r>
            </w:ins>
          </w:p>
          <w:p w14:paraId="044AFED4" w14:textId="77777777" w:rsidR="00AA744A" w:rsidRDefault="00944D31">
            <w:pPr>
              <w:pStyle w:val="TAH"/>
              <w:rPr>
                <w:ins w:id="17170" w:author="TR Rapporteur (Ericsson)" w:date="2020-11-11T06:47:00Z"/>
              </w:rPr>
            </w:pPr>
            <w:ins w:id="17171" w:author="TR Rapporteur (Ericsson)" w:date="2020-11-11T06:47:00Z">
              <w:r>
                <w:t>FR1, DL-TDOA</w:t>
              </w:r>
            </w:ins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  <w:rPr>
                <w:ins w:id="17172" w:author="TR Rapporteur (Ericsson)" w:date="2020-11-11T06:47:00Z"/>
              </w:rPr>
            </w:pPr>
            <w:ins w:id="17173" w:author="TR Rapporteur (Ericsson)" w:date="2020-11-11T06:47:00Z">
              <w:r>
                <w:t>Case 3, InF-SH,</w:t>
              </w:r>
            </w:ins>
          </w:p>
          <w:p w14:paraId="5375EE53" w14:textId="77777777" w:rsidR="00AA744A" w:rsidRDefault="00944D31">
            <w:pPr>
              <w:pStyle w:val="TAH"/>
              <w:rPr>
                <w:ins w:id="17174" w:author="TR Rapporteur (Ericsson)" w:date="2020-11-11T06:47:00Z"/>
              </w:rPr>
            </w:pPr>
            <w:ins w:id="17175" w:author="TR Rapporteur (Ericsson)" w:date="2020-11-11T06:47:00Z">
              <w:r>
                <w:t>FR2, DL-TDOA</w:t>
              </w:r>
            </w:ins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  <w:rPr>
                <w:ins w:id="17176" w:author="TR Rapporteur (Ericsson)" w:date="2020-11-11T06:47:00Z"/>
              </w:rPr>
            </w:pPr>
            <w:ins w:id="17177" w:author="TR Rapporteur (Ericsson)" w:date="2020-11-11T06:47:00Z">
              <w:r>
                <w:t>Case 4, InF-DH,</w:t>
              </w:r>
            </w:ins>
          </w:p>
          <w:p w14:paraId="5D16557F" w14:textId="77777777" w:rsidR="00AA744A" w:rsidRDefault="00944D31">
            <w:pPr>
              <w:pStyle w:val="TAH"/>
              <w:rPr>
                <w:ins w:id="17178" w:author="TR Rapporteur (Ericsson)" w:date="2020-11-11T06:47:00Z"/>
              </w:rPr>
            </w:pPr>
            <w:ins w:id="17179" w:author="TR Rapporteur (Ericsson)" w:date="2020-11-11T06:47:00Z">
              <w:r>
                <w:t>FR2, DL-TDOA</w:t>
              </w:r>
            </w:ins>
          </w:p>
        </w:tc>
      </w:tr>
      <w:tr w:rsidR="00AA744A" w14:paraId="124A6D82" w14:textId="77777777">
        <w:trPr>
          <w:trHeight w:val="20"/>
          <w:jc w:val="center"/>
          <w:ins w:id="171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  <w:rPr>
                <w:ins w:id="17181" w:author="TR Rapporteur (Ericsson)" w:date="2020-11-11T06:47:00Z"/>
              </w:rPr>
            </w:pPr>
            <w:ins w:id="17182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  <w:rPr>
                <w:ins w:id="17183" w:author="TR Rapporteur (Ericsson)" w:date="2020-11-11T06:47:00Z"/>
              </w:rPr>
            </w:pPr>
            <w:ins w:id="17184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  <w:rPr>
                <w:ins w:id="17185" w:author="TR Rapporteur (Ericsson)" w:date="2020-11-11T06:47:00Z"/>
              </w:rPr>
            </w:pPr>
            <w:ins w:id="17186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  <w:rPr>
                <w:ins w:id="17187" w:author="TR Rapporteur (Ericsson)" w:date="2020-11-11T06:47:00Z"/>
              </w:rPr>
            </w:pPr>
            <w:ins w:id="17188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  <w:rPr>
                <w:ins w:id="17189" w:author="TR Rapporteur (Ericsson)" w:date="2020-11-11T06:47:00Z"/>
              </w:rPr>
            </w:pPr>
            <w:ins w:id="17190" w:author="TR Rapporteur (Ericsson)" w:date="2020-11-11T06:47:00Z">
              <w:r>
                <w:t>Baseline</w:t>
              </w:r>
            </w:ins>
          </w:p>
        </w:tc>
      </w:tr>
      <w:tr w:rsidR="00AA744A" w14:paraId="02E0ACB9" w14:textId="77777777">
        <w:trPr>
          <w:trHeight w:val="20"/>
          <w:jc w:val="center"/>
          <w:ins w:id="1719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  <w:rPr>
                <w:ins w:id="17192" w:author="TR Rapporteur (Ericsson)" w:date="2020-11-11T06:47:00Z"/>
              </w:rPr>
            </w:pPr>
            <w:ins w:id="17193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  <w:rPr>
                <w:ins w:id="17194" w:author="TR Rapporteur (Ericsson)" w:date="2020-11-11T06:47:00Z"/>
              </w:rPr>
            </w:pPr>
            <w:ins w:id="17195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  <w:rPr>
                <w:ins w:id="17196" w:author="TR Rapporteur (Ericsson)" w:date="2020-11-11T06:47:00Z"/>
              </w:rPr>
            </w:pPr>
            <w:ins w:id="17197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  <w:rPr>
                <w:ins w:id="17198" w:author="TR Rapporteur (Ericsson)" w:date="2020-11-11T06:47:00Z"/>
              </w:rPr>
            </w:pPr>
            <w:ins w:id="17199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  <w:rPr>
                <w:ins w:id="17200" w:author="TR Rapporteur (Ericsson)" w:date="2020-11-11T06:47:00Z"/>
              </w:rPr>
            </w:pPr>
            <w:ins w:id="17201" w:author="TR Rapporteur (Ericsson)" w:date="2020-11-11T06:47:00Z">
              <w:r>
                <w:t>28 GHz</w:t>
              </w:r>
            </w:ins>
          </w:p>
        </w:tc>
      </w:tr>
      <w:tr w:rsidR="00AA744A" w14:paraId="1765ED4B" w14:textId="77777777">
        <w:trPr>
          <w:trHeight w:val="20"/>
          <w:jc w:val="center"/>
          <w:ins w:id="1720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  <w:rPr>
                <w:ins w:id="17203" w:author="TR Rapporteur (Ericsson)" w:date="2020-11-11T06:47:00Z"/>
              </w:rPr>
            </w:pPr>
            <w:ins w:id="17204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  <w:rPr>
                <w:ins w:id="17205" w:author="TR Rapporteur (Ericsson)" w:date="2020-11-11T06:47:00Z"/>
              </w:rPr>
            </w:pPr>
            <w:ins w:id="17206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  <w:rPr>
                <w:ins w:id="17207" w:author="TR Rapporteur (Ericsson)" w:date="2020-11-11T06:47:00Z"/>
              </w:rPr>
            </w:pPr>
            <w:ins w:id="17208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  <w:rPr>
                <w:ins w:id="17209" w:author="TR Rapporteur (Ericsson)" w:date="2020-11-11T06:47:00Z"/>
              </w:rPr>
            </w:pPr>
            <w:ins w:id="17210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  <w:rPr>
                <w:ins w:id="17211" w:author="TR Rapporteur (Ericsson)" w:date="2020-11-11T06:47:00Z"/>
              </w:rPr>
            </w:pPr>
            <w:ins w:id="17212" w:author="TR Rapporteur (Ericsson)" w:date="2020-11-11T06:47:00Z">
              <w:r>
                <w:t>120 kHz</w:t>
              </w:r>
            </w:ins>
          </w:p>
        </w:tc>
      </w:tr>
      <w:tr w:rsidR="00AA744A" w14:paraId="4577EA7A" w14:textId="77777777">
        <w:trPr>
          <w:trHeight w:val="20"/>
          <w:jc w:val="center"/>
          <w:ins w:id="1721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  <w:rPr>
                <w:ins w:id="17214" w:author="TR Rapporteur (Ericsson)" w:date="2020-11-11T06:47:00Z"/>
              </w:rPr>
            </w:pPr>
            <w:ins w:id="17215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  <w:rPr>
                <w:ins w:id="17216" w:author="TR Rapporteur (Ericsson)" w:date="2020-11-11T06:47:00Z"/>
              </w:rPr>
            </w:pPr>
            <w:ins w:id="17217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  <w:rPr>
                <w:ins w:id="17218" w:author="TR Rapporteur (Ericsson)" w:date="2020-11-11T06:47:00Z"/>
              </w:rPr>
            </w:pPr>
            <w:ins w:id="17219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  <w:rPr>
                <w:ins w:id="17220" w:author="TR Rapporteur (Ericsson)" w:date="2020-11-11T06:47:00Z"/>
              </w:rPr>
            </w:pPr>
            <w:ins w:id="17221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  <w:rPr>
                <w:ins w:id="17222" w:author="TR Rapporteur (Ericsson)" w:date="2020-11-11T06:47:00Z"/>
              </w:rPr>
            </w:pPr>
            <w:ins w:id="17223" w:author="TR Rapporteur (Ericsson)" w:date="2020-11-11T06:47:00Z">
              <w:r>
                <w:t>400 MHz</w:t>
              </w:r>
            </w:ins>
          </w:p>
        </w:tc>
      </w:tr>
      <w:tr w:rsidR="00AA744A" w14:paraId="359033A7" w14:textId="77777777">
        <w:trPr>
          <w:trHeight w:val="20"/>
          <w:jc w:val="center"/>
          <w:ins w:id="1722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  <w:rPr>
                <w:ins w:id="17225" w:author="TR Rapporteur (Ericsson)" w:date="2020-11-11T06:47:00Z"/>
              </w:rPr>
            </w:pPr>
            <w:ins w:id="17226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  <w:rPr>
                <w:ins w:id="17227" w:author="TR Rapporteur (Ericsson)" w:date="2020-11-11T06:47:00Z"/>
              </w:rPr>
            </w:pPr>
            <w:ins w:id="17228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  <w:rPr>
                <w:ins w:id="17229" w:author="TR Rapporteur (Ericsson)" w:date="2020-11-11T06:47:00Z"/>
              </w:rPr>
            </w:pPr>
            <w:ins w:id="17230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  <w:rPr>
                <w:ins w:id="17231" w:author="TR Rapporteur (Ericsson)" w:date="2020-11-11T06:47:00Z"/>
              </w:rPr>
            </w:pPr>
            <w:ins w:id="17232" w:author="TR Rapporteur (Ericsson)" w:date="2020-11-11T06:47:00Z">
              <w:r>
                <w:t>DL PRS: Comb-2</w:t>
              </w:r>
            </w:ins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  <w:rPr>
                <w:ins w:id="17233" w:author="TR Rapporteur (Ericsson)" w:date="2020-11-11T06:47:00Z"/>
              </w:rPr>
            </w:pPr>
            <w:ins w:id="17234" w:author="TR Rapporteur (Ericsson)" w:date="2020-11-11T06:47:00Z">
              <w:r>
                <w:t>DL PRS: Comb-2</w:t>
              </w:r>
            </w:ins>
          </w:p>
        </w:tc>
      </w:tr>
      <w:tr w:rsidR="00AA744A" w14:paraId="14C9682E" w14:textId="77777777">
        <w:trPr>
          <w:trHeight w:val="20"/>
          <w:jc w:val="center"/>
          <w:ins w:id="1723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  <w:rPr>
                <w:ins w:id="17236" w:author="TR Rapporteur (Ericsson)" w:date="2020-11-11T06:47:00Z"/>
              </w:rPr>
            </w:pPr>
            <w:ins w:id="17237" w:author="TR Rapporteur (Ericsson)" w:date="2020-11-11T06:47:00Z">
              <w:r>
                <w:t xml:space="preserve">Reference signal </w:t>
              </w:r>
            </w:ins>
          </w:p>
          <w:p w14:paraId="273E40B2" w14:textId="77777777" w:rsidR="00AA744A" w:rsidRDefault="00944D31">
            <w:pPr>
              <w:pStyle w:val="TAC"/>
              <w:rPr>
                <w:ins w:id="17238" w:author="TR Rapporteur (Ericsson)" w:date="2020-11-11T06:47:00Z"/>
              </w:rPr>
            </w:pPr>
            <w:ins w:id="17239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  <w:rPr>
                <w:ins w:id="17240" w:author="TR Rapporteur (Ericsson)" w:date="2020-11-11T06:47:00Z"/>
              </w:rPr>
            </w:pPr>
            <w:ins w:id="17241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  <w:rPr>
                <w:ins w:id="17242" w:author="TR Rapporteur (Ericsson)" w:date="2020-11-11T06:47:00Z"/>
              </w:rPr>
            </w:pPr>
            <w:ins w:id="17243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  <w:rPr>
                <w:ins w:id="17244" w:author="TR Rapporteur (Ericsson)" w:date="2020-11-11T06:47:00Z"/>
              </w:rPr>
            </w:pPr>
            <w:ins w:id="17245" w:author="TR Rapporteur (Ericsson)" w:date="2020-11-11T06:47:00Z">
              <w:r>
                <w:t>DL PRS: single port</w:t>
              </w:r>
            </w:ins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  <w:rPr>
                <w:ins w:id="17246" w:author="TR Rapporteur (Ericsson)" w:date="2020-11-11T06:47:00Z"/>
              </w:rPr>
            </w:pPr>
            <w:ins w:id="17247" w:author="TR Rapporteur (Ericsson)" w:date="2020-11-11T06:47:00Z">
              <w:r>
                <w:t>DL PRS: single port</w:t>
              </w:r>
            </w:ins>
          </w:p>
        </w:tc>
      </w:tr>
      <w:tr w:rsidR="00AA744A" w14:paraId="5EA7FE89" w14:textId="77777777">
        <w:trPr>
          <w:trHeight w:val="20"/>
          <w:jc w:val="center"/>
          <w:ins w:id="172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  <w:rPr>
                <w:ins w:id="17249" w:author="TR Rapporteur (Ericsson)" w:date="2020-11-11T06:47:00Z"/>
              </w:rPr>
            </w:pPr>
            <w:ins w:id="17250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  <w:rPr>
                <w:ins w:id="17251" w:author="TR Rapporteur (Ericsson)" w:date="2020-11-11T06:47:00Z"/>
              </w:rPr>
            </w:pPr>
            <w:ins w:id="1725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  <w:rPr>
                <w:ins w:id="17253" w:author="TR Rapporteur (Ericsson)" w:date="2020-11-11T06:47:00Z"/>
              </w:rPr>
            </w:pPr>
            <w:ins w:id="1725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  <w:rPr>
                <w:ins w:id="17255" w:author="TR Rapporteur (Ericsson)" w:date="2020-11-11T06:47:00Z"/>
              </w:rPr>
            </w:pPr>
            <w:ins w:id="17256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  <w:rPr>
                <w:ins w:id="17257" w:author="TR Rapporteur (Ericsson)" w:date="2020-11-11T06:47:00Z"/>
              </w:rPr>
            </w:pPr>
            <w:ins w:id="17258" w:author="TR Rapporteur (Ericsson)" w:date="2020-11-11T06:47:00Z">
              <w:r>
                <w:t>3</w:t>
              </w:r>
            </w:ins>
          </w:p>
        </w:tc>
      </w:tr>
      <w:tr w:rsidR="00AA744A" w14:paraId="2C9E092D" w14:textId="77777777">
        <w:trPr>
          <w:trHeight w:val="20"/>
          <w:jc w:val="center"/>
          <w:ins w:id="172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  <w:rPr>
                <w:ins w:id="17260" w:author="TR Rapporteur (Ericsson)" w:date="2020-11-11T06:47:00Z"/>
              </w:rPr>
            </w:pPr>
            <w:ins w:id="1726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  <w:rPr>
                <w:ins w:id="17262" w:author="TR Rapporteur (Ericsson)" w:date="2020-11-11T06:47:00Z"/>
              </w:rPr>
            </w:pPr>
            <w:ins w:id="17263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  <w:rPr>
                <w:ins w:id="17264" w:author="TR Rapporteur (Ericsson)" w:date="2020-11-11T06:47:00Z"/>
              </w:rPr>
            </w:pPr>
            <w:ins w:id="17265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  <w:rPr>
                <w:ins w:id="17266" w:author="TR Rapporteur (Ericsson)" w:date="2020-11-11T06:47:00Z"/>
              </w:rPr>
            </w:pPr>
            <w:ins w:id="17267" w:author="TR Rapporteur (Ericsson)" w:date="2020-11-11T06:47:00Z">
              <w:r>
                <w:t>DL PRS: 2 symbols</w:t>
              </w:r>
            </w:ins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  <w:rPr>
                <w:ins w:id="17268" w:author="TR Rapporteur (Ericsson)" w:date="2020-11-11T06:47:00Z"/>
              </w:rPr>
            </w:pPr>
            <w:ins w:id="17269" w:author="TR Rapporteur (Ericsson)" w:date="2020-11-11T06:47:00Z">
              <w:r>
                <w:t>DL PRS: 2 symbols</w:t>
              </w:r>
            </w:ins>
          </w:p>
        </w:tc>
      </w:tr>
      <w:tr w:rsidR="00AA744A" w14:paraId="5461D857" w14:textId="77777777">
        <w:trPr>
          <w:trHeight w:val="20"/>
          <w:jc w:val="center"/>
          <w:ins w:id="172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  <w:rPr>
                <w:ins w:id="17271" w:author="TR Rapporteur (Ericsson)" w:date="2020-11-11T06:47:00Z"/>
              </w:rPr>
            </w:pPr>
            <w:ins w:id="17272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  <w:rPr>
                <w:ins w:id="17273" w:author="TR Rapporteur (Ericsson)" w:date="2020-11-11T06:47:00Z"/>
              </w:rPr>
            </w:pPr>
            <w:ins w:id="1727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  <w:rPr>
                <w:ins w:id="17275" w:author="TR Rapporteur (Ericsson)" w:date="2020-11-11T06:47:00Z"/>
              </w:rPr>
            </w:pPr>
            <w:ins w:id="17276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  <w:rPr>
                <w:ins w:id="17277" w:author="TR Rapporteur (Ericsson)" w:date="2020-11-11T06:47:00Z"/>
              </w:rPr>
            </w:pPr>
            <w:ins w:id="17278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  <w:rPr>
                <w:ins w:id="17279" w:author="TR Rapporteur (Ericsson)" w:date="2020-11-11T06:47:00Z"/>
              </w:rPr>
            </w:pPr>
            <w:ins w:id="17280" w:author="TR Rapporteur (Ericsson)" w:date="2020-11-11T06:47:00Z">
              <w:r>
                <w:t>1</w:t>
              </w:r>
            </w:ins>
          </w:p>
        </w:tc>
      </w:tr>
      <w:tr w:rsidR="00AA744A" w14:paraId="57207006" w14:textId="77777777">
        <w:trPr>
          <w:trHeight w:val="20"/>
          <w:jc w:val="center"/>
          <w:ins w:id="1728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  <w:rPr>
                <w:ins w:id="17282" w:author="TR Rapporteur (Ericsson)" w:date="2020-11-11T06:47:00Z"/>
              </w:rPr>
            </w:pPr>
            <w:ins w:id="17283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  <w:rPr>
                <w:ins w:id="17284" w:author="TR Rapporteur (Ericsson)" w:date="2020-11-11T06:47:00Z"/>
              </w:rPr>
            </w:pPr>
            <w:ins w:id="17285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  <w:rPr>
                <w:ins w:id="17286" w:author="TR Rapporteur (Ericsson)" w:date="2020-11-11T06:47:00Z"/>
              </w:rPr>
            </w:pPr>
            <w:ins w:id="17287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  <w:rPr>
                <w:ins w:id="17288" w:author="TR Rapporteur (Ericsson)" w:date="2020-11-11T06:47:00Z"/>
              </w:rPr>
            </w:pPr>
            <w:ins w:id="17289" w:author="TR Rapporteur (Ericsson)" w:date="2020-11-11T06:47:00Z">
              <w:r>
                <w:t>DL PRS: 3 dB</w:t>
              </w:r>
            </w:ins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  <w:rPr>
                <w:ins w:id="17290" w:author="TR Rapporteur (Ericsson)" w:date="2020-11-11T06:47:00Z"/>
              </w:rPr>
            </w:pPr>
            <w:ins w:id="17291" w:author="TR Rapporteur (Ericsson)" w:date="2020-11-11T06:47:00Z">
              <w:r>
                <w:t>DL PRS: 3 dB</w:t>
              </w:r>
            </w:ins>
          </w:p>
        </w:tc>
      </w:tr>
      <w:tr w:rsidR="00AA744A" w14:paraId="6BDB860D" w14:textId="77777777">
        <w:trPr>
          <w:trHeight w:val="20"/>
          <w:jc w:val="center"/>
          <w:ins w:id="1729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  <w:rPr>
                <w:ins w:id="17293" w:author="TR Rapporteur (Ericsson)" w:date="2020-11-11T06:47:00Z"/>
              </w:rPr>
            </w:pPr>
            <w:ins w:id="17294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  <w:rPr>
                <w:ins w:id="17295" w:author="TR Rapporteur (Ericsson)" w:date="2020-11-11T06:47:00Z"/>
              </w:rPr>
            </w:pPr>
            <w:ins w:id="17296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  <w:rPr>
                <w:ins w:id="17297" w:author="TR Rapporteur (Ericsson)" w:date="2020-11-11T06:47:00Z"/>
              </w:rPr>
            </w:pPr>
            <w:ins w:id="17298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  <w:rPr>
                <w:ins w:id="17299" w:author="TR Rapporteur (Ericsson)" w:date="2020-11-11T06:47:00Z"/>
              </w:rPr>
            </w:pPr>
            <w:ins w:id="17300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  <w:rPr>
                <w:ins w:id="17301" w:author="TR Rapporteur (Ericsson)" w:date="2020-11-11T06:47:00Z"/>
              </w:rPr>
            </w:pPr>
            <w:ins w:id="17302" w:author="TR Rapporteur (Ericsson)" w:date="2020-11-11T06:47:00Z">
              <w:r>
                <w:t>Not applied</w:t>
              </w:r>
            </w:ins>
          </w:p>
        </w:tc>
      </w:tr>
      <w:tr w:rsidR="00AA744A" w14:paraId="14D32067" w14:textId="77777777">
        <w:trPr>
          <w:trHeight w:val="20"/>
          <w:jc w:val="center"/>
          <w:ins w:id="1730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  <w:rPr>
                <w:ins w:id="17304" w:author="TR Rapporteur (Ericsson)" w:date="2020-11-11T06:47:00Z"/>
              </w:rPr>
            </w:pPr>
            <w:ins w:id="17305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  <w:rPr>
                <w:ins w:id="17306" w:author="TR Rapporteur (Ericsson)" w:date="2020-11-11T06:47:00Z"/>
              </w:rPr>
            </w:pPr>
            <w:ins w:id="17307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  <w:rPr>
                <w:ins w:id="17308" w:author="TR Rapporteur (Ericsson)" w:date="2020-11-11T06:47:00Z"/>
              </w:rPr>
            </w:pPr>
            <w:ins w:id="17309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  <w:rPr>
                <w:ins w:id="17310" w:author="TR Rapporteur (Ericsson)" w:date="2020-11-11T06:47:00Z"/>
              </w:rPr>
            </w:pPr>
            <w:ins w:id="17311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  <w:rPr>
                <w:ins w:id="17312" w:author="TR Rapporteur (Ericsson)" w:date="2020-11-11T06:47:00Z"/>
              </w:rPr>
            </w:pPr>
            <w:ins w:id="17313" w:author="TR Rapporteur (Ericsson)" w:date="2020-11-11T06:47:00Z">
              <w:r>
                <w:t>Ideal muting</w:t>
              </w:r>
            </w:ins>
          </w:p>
        </w:tc>
      </w:tr>
      <w:tr w:rsidR="00AA744A" w14:paraId="6C612AA7" w14:textId="77777777">
        <w:trPr>
          <w:trHeight w:val="20"/>
          <w:jc w:val="center"/>
          <w:ins w:id="1731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  <w:rPr>
                <w:ins w:id="17315" w:author="TR Rapporteur (Ericsson)" w:date="2020-11-11T06:47:00Z"/>
              </w:rPr>
            </w:pPr>
            <w:ins w:id="17316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  <w:rPr>
                <w:ins w:id="17317" w:author="TR Rapporteur (Ericsson)" w:date="2020-11-11T06:47:00Z"/>
              </w:rPr>
            </w:pPr>
            <w:ins w:id="17318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  <w:rPr>
                <w:ins w:id="17319" w:author="TR Rapporteur (Ericsson)" w:date="2020-11-11T06:47:00Z"/>
              </w:rPr>
            </w:pPr>
            <w:ins w:id="17320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  <w:rPr>
                <w:ins w:id="17321" w:author="TR Rapporteur (Ericsson)" w:date="2020-11-11T06:47:00Z"/>
              </w:rPr>
            </w:pPr>
            <w:ins w:id="17322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  <w:rPr>
                <w:ins w:id="17323" w:author="TR Rapporteur (Ericsson)" w:date="2020-11-11T06:47:00Z"/>
              </w:rPr>
            </w:pPr>
            <w:ins w:id="17324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46B5AFFB" w14:textId="77777777">
        <w:trPr>
          <w:trHeight w:val="20"/>
          <w:jc w:val="center"/>
          <w:ins w:id="1732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  <w:rPr>
                <w:ins w:id="17326" w:author="TR Rapporteur (Ericsson)" w:date="2020-11-11T06:47:00Z"/>
              </w:rPr>
            </w:pPr>
            <w:ins w:id="17327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  <w:rPr>
                <w:ins w:id="17328" w:author="TR Rapporteur (Ericsson)" w:date="2020-11-11T06:47:00Z"/>
              </w:rPr>
            </w:pPr>
            <w:ins w:id="17329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  <w:rPr>
                <w:ins w:id="17330" w:author="TR Rapporteur (Ericsson)" w:date="2020-11-11T06:47:00Z"/>
              </w:rPr>
            </w:pPr>
            <w:ins w:id="17331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  <w:rPr>
                <w:ins w:id="17332" w:author="TR Rapporteur (Ericsson)" w:date="2020-11-11T06:47:00Z"/>
              </w:rPr>
            </w:pPr>
            <w:ins w:id="17333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  <w:rPr>
                <w:ins w:id="17334" w:author="TR Rapporteur (Ericsson)" w:date="2020-11-11T06:47:00Z"/>
              </w:rPr>
            </w:pPr>
            <w:ins w:id="17335" w:author="TR Rapporteur (Ericsson)" w:date="2020-11-11T06:47:00Z">
              <w:r>
                <w:t>Taylor series</w:t>
              </w:r>
            </w:ins>
          </w:p>
        </w:tc>
      </w:tr>
      <w:tr w:rsidR="00AA744A" w14:paraId="49915C31" w14:textId="77777777">
        <w:trPr>
          <w:trHeight w:val="20"/>
          <w:jc w:val="center"/>
          <w:ins w:id="1733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  <w:rPr>
                <w:ins w:id="17337" w:author="TR Rapporteur (Ericsson)" w:date="2020-11-11T06:47:00Z"/>
              </w:rPr>
            </w:pPr>
            <w:ins w:id="17338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  <w:rPr>
                <w:ins w:id="17339" w:author="TR Rapporteur (Ericsson)" w:date="2020-11-11T06:47:00Z"/>
              </w:rPr>
            </w:pPr>
            <w:ins w:id="17340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  <w:rPr>
                <w:ins w:id="17341" w:author="TR Rapporteur (Ericsson)" w:date="2020-11-11T06:47:00Z"/>
              </w:rPr>
            </w:pPr>
            <w:ins w:id="17342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  <w:rPr>
                <w:ins w:id="17343" w:author="TR Rapporteur (Ericsson)" w:date="2020-11-11T06:47:00Z"/>
              </w:rPr>
            </w:pPr>
            <w:ins w:id="17344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  <w:rPr>
                <w:ins w:id="17345" w:author="TR Rapporteur (Ericsson)" w:date="2020-11-11T06:47:00Z"/>
              </w:rPr>
            </w:pPr>
            <w:ins w:id="17346" w:author="TR Rapporteur (Ericsson)" w:date="2020-11-11T06:47:00Z">
              <w:r>
                <w:t>Ideal synchronization</w:t>
              </w:r>
            </w:ins>
          </w:p>
        </w:tc>
      </w:tr>
      <w:tr w:rsidR="00AA744A" w14:paraId="67D5F94A" w14:textId="77777777">
        <w:trPr>
          <w:trHeight w:val="20"/>
          <w:jc w:val="center"/>
          <w:ins w:id="1734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  <w:rPr>
                <w:ins w:id="17348" w:author="TR Rapporteur (Ericsson)" w:date="2020-11-11T06:47:00Z"/>
              </w:rPr>
            </w:pPr>
            <w:ins w:id="17349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  <w:rPr>
                <w:ins w:id="17350" w:author="TR Rapporteur (Ericsson)" w:date="2020-11-11T06:47:00Z"/>
              </w:rPr>
            </w:pPr>
            <w:ins w:id="17351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  <w:rPr>
                <w:ins w:id="17352" w:author="TR Rapporteur (Ericsson)" w:date="2020-11-11T06:47:00Z"/>
              </w:rPr>
            </w:pPr>
            <w:ins w:id="17353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  <w:rPr>
                <w:ins w:id="17354" w:author="TR Rapporteur (Ericsson)" w:date="2020-11-11T06:47:00Z"/>
              </w:rPr>
            </w:pPr>
            <w:ins w:id="17355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  <w:rPr>
                <w:ins w:id="17356" w:author="TR Rapporteur (Ericsson)" w:date="2020-11-11T06:47:00Z"/>
              </w:rPr>
            </w:pPr>
            <w:ins w:id="17357" w:author="TR Rapporteur (Ericsson)" w:date="2020-11-11T06:47:00Z">
              <w:r>
                <w:t>No timing calibration error</w:t>
              </w:r>
            </w:ins>
          </w:p>
        </w:tc>
      </w:tr>
      <w:tr w:rsidR="00AA744A" w14:paraId="3B5E8187" w14:textId="77777777">
        <w:trPr>
          <w:trHeight w:val="20"/>
          <w:jc w:val="center"/>
          <w:ins w:id="1735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  <w:rPr>
                <w:ins w:id="17359" w:author="TR Rapporteur (Ericsson)" w:date="2020-11-11T06:47:00Z"/>
              </w:rPr>
            </w:pPr>
            <w:ins w:id="17360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  <w:rPr>
                <w:ins w:id="17361" w:author="TR Rapporteur (Ericsson)" w:date="2020-11-11T06:47:00Z"/>
              </w:rPr>
            </w:pPr>
            <w:ins w:id="17362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  <w:rPr>
                <w:ins w:id="17363" w:author="TR Rapporteur (Ericsson)" w:date="2020-11-11T06:47:00Z"/>
              </w:rPr>
            </w:pPr>
            <w:ins w:id="17364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  <w:rPr>
                <w:ins w:id="17365" w:author="TR Rapporteur (Ericsson)" w:date="2020-11-11T06:47:00Z"/>
              </w:rPr>
            </w:pPr>
            <w:ins w:id="17366" w:author="TR Rapporteur (Ericsson)" w:date="2020-11-11T06:47:00Z">
              <w:r>
                <w:t>Tx beam sweeping</w:t>
              </w:r>
            </w:ins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  <w:rPr>
                <w:ins w:id="17367" w:author="TR Rapporteur (Ericsson)" w:date="2020-11-11T06:47:00Z"/>
              </w:rPr>
            </w:pPr>
            <w:ins w:id="17368" w:author="TR Rapporteur (Ericsson)" w:date="2020-11-11T06:47:00Z">
              <w:r>
                <w:t>Tx beam sweeping</w:t>
              </w:r>
            </w:ins>
          </w:p>
        </w:tc>
      </w:tr>
      <w:tr w:rsidR="00AA744A" w14:paraId="52A0D241" w14:textId="77777777">
        <w:trPr>
          <w:trHeight w:val="20"/>
          <w:jc w:val="center"/>
          <w:ins w:id="1736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  <w:rPr>
                <w:ins w:id="17370" w:author="TR Rapporteur (Ericsson)" w:date="2020-11-11T06:47:00Z"/>
              </w:rPr>
            </w:pPr>
            <w:ins w:id="1737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  <w:rPr>
                <w:ins w:id="17372" w:author="TR Rapporteur (Ericsson)" w:date="2020-11-11T06:47:00Z"/>
              </w:rPr>
            </w:pPr>
            <w:ins w:id="17373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  <w:rPr>
                <w:ins w:id="17374" w:author="TR Rapporteur (Ericsson)" w:date="2020-11-11T06:47:00Z"/>
              </w:rPr>
            </w:pPr>
            <w:ins w:id="17375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  <w:rPr>
                <w:ins w:id="17376" w:author="TR Rapporteur (Ericsson)" w:date="2020-11-11T06:47:00Z"/>
              </w:rPr>
            </w:pPr>
            <w:ins w:id="17377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  <w:rPr>
                <w:ins w:id="17378" w:author="TR Rapporteur (Ericsson)" w:date="2020-11-11T06:47:00Z"/>
              </w:rPr>
            </w:pPr>
            <w:ins w:id="17379" w:author="TR Rapporteur (Ericsson)" w:date="2020-11-11T06:47:00Z">
              <w:r>
                <w:t>Single Tx port</w:t>
              </w:r>
            </w:ins>
          </w:p>
        </w:tc>
      </w:tr>
      <w:tr w:rsidR="00AA744A" w14:paraId="04519104" w14:textId="77777777">
        <w:trPr>
          <w:trHeight w:val="20"/>
          <w:jc w:val="center"/>
          <w:ins w:id="1738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  <w:rPr>
                <w:ins w:id="17381" w:author="TR Rapporteur (Ericsson)" w:date="2020-11-11T06:47:00Z"/>
              </w:rPr>
            </w:pPr>
            <w:ins w:id="17382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  <w:rPr>
                <w:ins w:id="17383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  <w:rPr>
                <w:ins w:id="17384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  <w:rPr>
                <w:ins w:id="17385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  <w:rPr>
                <w:ins w:id="17386" w:author="TR Rapporteur (Ericsson)" w:date="2020-11-11T06:47:00Z"/>
              </w:rPr>
            </w:pPr>
          </w:p>
        </w:tc>
      </w:tr>
    </w:tbl>
    <w:p w14:paraId="4834F821" w14:textId="77777777" w:rsidR="00AA744A" w:rsidRDefault="00AA744A">
      <w:pPr>
        <w:rPr>
          <w:ins w:id="17387" w:author="TR Rapporteur (Ericsson)" w:date="2020-11-11T06:47:00Z"/>
        </w:rPr>
      </w:pP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  <w:ins w:id="1738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  <w:rPr>
                <w:ins w:id="17389" w:author="TR Rapporteur (Ericsson)" w:date="2020-11-11T06:47:00Z"/>
              </w:rPr>
            </w:pPr>
            <w:ins w:id="17390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  <w:rPr>
                <w:ins w:id="17391" w:author="TR Rapporteur (Ericsson)" w:date="2020-11-11T06:47:00Z"/>
              </w:rPr>
            </w:pPr>
            <w:ins w:id="17392" w:author="TR Rapporteur (Ericsson)" w:date="2020-11-11T06:47:00Z">
              <w:r>
                <w:t>Case 5, InF-SH,</w:t>
              </w:r>
            </w:ins>
          </w:p>
          <w:p w14:paraId="7A7A8861" w14:textId="77777777" w:rsidR="00AA744A" w:rsidRDefault="00944D31">
            <w:pPr>
              <w:pStyle w:val="TAH"/>
              <w:rPr>
                <w:ins w:id="17393" w:author="TR Rapporteur (Ericsson)" w:date="2020-11-11T06:47:00Z"/>
              </w:rPr>
            </w:pPr>
            <w:ins w:id="17394" w:author="TR Rapporteur (Ericsson)" w:date="2020-11-11T06:47:00Z">
              <w:r>
                <w:t>FR1, UL-TDOA</w:t>
              </w:r>
            </w:ins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  <w:rPr>
                <w:ins w:id="17395" w:author="TR Rapporteur (Ericsson)" w:date="2020-11-11T06:47:00Z"/>
              </w:rPr>
            </w:pPr>
            <w:ins w:id="17396" w:author="TR Rapporteur (Ericsson)" w:date="2020-11-11T06:47:00Z">
              <w:r>
                <w:t>Case 6, InF-DH,</w:t>
              </w:r>
            </w:ins>
          </w:p>
          <w:p w14:paraId="221FD8AA" w14:textId="77777777" w:rsidR="00AA744A" w:rsidRDefault="00944D31">
            <w:pPr>
              <w:pStyle w:val="TAH"/>
              <w:rPr>
                <w:ins w:id="17397" w:author="TR Rapporteur (Ericsson)" w:date="2020-11-11T06:47:00Z"/>
              </w:rPr>
            </w:pPr>
            <w:ins w:id="17398" w:author="TR Rapporteur (Ericsson)" w:date="2020-11-11T06:47:00Z">
              <w:r>
                <w:t>FR1, UL-TDOA</w:t>
              </w:r>
            </w:ins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  <w:rPr>
                <w:ins w:id="17399" w:author="TR Rapporteur (Ericsson)" w:date="2020-11-11T06:47:00Z"/>
              </w:rPr>
            </w:pPr>
            <w:ins w:id="17400" w:author="TR Rapporteur (Ericsson)" w:date="2020-11-11T06:47:00Z">
              <w:r>
                <w:t>Case 7, InF-SH,</w:t>
              </w:r>
            </w:ins>
          </w:p>
          <w:p w14:paraId="193753AB" w14:textId="77777777" w:rsidR="00AA744A" w:rsidRDefault="00944D31">
            <w:pPr>
              <w:pStyle w:val="TAH"/>
              <w:rPr>
                <w:ins w:id="17401" w:author="TR Rapporteur (Ericsson)" w:date="2020-11-11T06:47:00Z"/>
              </w:rPr>
            </w:pPr>
            <w:ins w:id="17402" w:author="TR Rapporteur (Ericsson)" w:date="2020-11-11T06:47:00Z">
              <w:r>
                <w:t>FR2, UL-TDOA</w:t>
              </w:r>
            </w:ins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  <w:rPr>
                <w:ins w:id="17403" w:author="TR Rapporteur (Ericsson)" w:date="2020-11-11T06:47:00Z"/>
              </w:rPr>
            </w:pPr>
            <w:ins w:id="17404" w:author="TR Rapporteur (Ericsson)" w:date="2020-11-11T06:47:00Z">
              <w:r>
                <w:t>Case 8, InF-DH,</w:t>
              </w:r>
            </w:ins>
          </w:p>
          <w:p w14:paraId="3C2159D9" w14:textId="77777777" w:rsidR="00AA744A" w:rsidRDefault="00944D31">
            <w:pPr>
              <w:pStyle w:val="TAH"/>
              <w:rPr>
                <w:ins w:id="17405" w:author="TR Rapporteur (Ericsson)" w:date="2020-11-11T06:47:00Z"/>
              </w:rPr>
            </w:pPr>
            <w:ins w:id="17406" w:author="TR Rapporteur (Ericsson)" w:date="2020-11-11T06:47:00Z">
              <w:r>
                <w:t>FR2, UL-TDOA</w:t>
              </w:r>
            </w:ins>
          </w:p>
        </w:tc>
      </w:tr>
      <w:tr w:rsidR="00AA744A" w14:paraId="213A806A" w14:textId="77777777">
        <w:trPr>
          <w:trHeight w:val="20"/>
          <w:jc w:val="center"/>
          <w:ins w:id="174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  <w:rPr>
                <w:ins w:id="17408" w:author="TR Rapporteur (Ericsson)" w:date="2020-11-11T06:47:00Z"/>
              </w:rPr>
            </w:pPr>
            <w:ins w:id="17409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  <w:rPr>
                <w:ins w:id="17410" w:author="TR Rapporteur (Ericsson)" w:date="2020-11-11T06:47:00Z"/>
              </w:rPr>
            </w:pPr>
            <w:ins w:id="17411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  <w:rPr>
                <w:ins w:id="17412" w:author="TR Rapporteur (Ericsson)" w:date="2020-11-11T06:47:00Z"/>
              </w:rPr>
            </w:pPr>
            <w:ins w:id="17413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  <w:rPr>
                <w:ins w:id="17414" w:author="TR Rapporteur (Ericsson)" w:date="2020-11-11T06:47:00Z"/>
              </w:rPr>
            </w:pPr>
            <w:ins w:id="17415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  <w:rPr>
                <w:ins w:id="17416" w:author="TR Rapporteur (Ericsson)" w:date="2020-11-11T06:47:00Z"/>
              </w:rPr>
            </w:pPr>
            <w:ins w:id="17417" w:author="TR Rapporteur (Ericsson)" w:date="2020-11-11T06:47:00Z">
              <w:r>
                <w:t>Baseline</w:t>
              </w:r>
            </w:ins>
          </w:p>
        </w:tc>
      </w:tr>
      <w:tr w:rsidR="00AA744A" w14:paraId="320255FA" w14:textId="77777777">
        <w:trPr>
          <w:trHeight w:val="20"/>
          <w:jc w:val="center"/>
          <w:ins w:id="174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  <w:rPr>
                <w:ins w:id="17419" w:author="TR Rapporteur (Ericsson)" w:date="2020-11-11T06:47:00Z"/>
              </w:rPr>
            </w:pPr>
            <w:ins w:id="17420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  <w:rPr>
                <w:ins w:id="17421" w:author="TR Rapporteur (Ericsson)" w:date="2020-11-11T06:47:00Z"/>
              </w:rPr>
            </w:pPr>
            <w:ins w:id="17422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  <w:rPr>
                <w:ins w:id="17423" w:author="TR Rapporteur (Ericsson)" w:date="2020-11-11T06:47:00Z"/>
              </w:rPr>
            </w:pPr>
            <w:ins w:id="17424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  <w:rPr>
                <w:ins w:id="17425" w:author="TR Rapporteur (Ericsson)" w:date="2020-11-11T06:47:00Z"/>
              </w:rPr>
            </w:pPr>
            <w:ins w:id="17426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  <w:rPr>
                <w:ins w:id="17427" w:author="TR Rapporteur (Ericsson)" w:date="2020-11-11T06:47:00Z"/>
              </w:rPr>
            </w:pPr>
            <w:ins w:id="17428" w:author="TR Rapporteur (Ericsson)" w:date="2020-11-11T06:47:00Z">
              <w:r>
                <w:t>28 GHz</w:t>
              </w:r>
            </w:ins>
          </w:p>
        </w:tc>
      </w:tr>
      <w:tr w:rsidR="00AA744A" w14:paraId="408219DE" w14:textId="77777777">
        <w:trPr>
          <w:trHeight w:val="20"/>
          <w:jc w:val="center"/>
          <w:ins w:id="1742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  <w:rPr>
                <w:ins w:id="17430" w:author="TR Rapporteur (Ericsson)" w:date="2020-11-11T06:47:00Z"/>
              </w:rPr>
            </w:pPr>
            <w:ins w:id="17431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  <w:rPr>
                <w:ins w:id="17432" w:author="TR Rapporteur (Ericsson)" w:date="2020-11-11T06:47:00Z"/>
              </w:rPr>
            </w:pPr>
            <w:ins w:id="17433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  <w:rPr>
                <w:ins w:id="17434" w:author="TR Rapporteur (Ericsson)" w:date="2020-11-11T06:47:00Z"/>
              </w:rPr>
            </w:pPr>
            <w:ins w:id="17435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  <w:rPr>
                <w:ins w:id="17436" w:author="TR Rapporteur (Ericsson)" w:date="2020-11-11T06:47:00Z"/>
              </w:rPr>
            </w:pPr>
            <w:ins w:id="17437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  <w:rPr>
                <w:ins w:id="17438" w:author="TR Rapporteur (Ericsson)" w:date="2020-11-11T06:47:00Z"/>
              </w:rPr>
            </w:pPr>
            <w:ins w:id="17439" w:author="TR Rapporteur (Ericsson)" w:date="2020-11-11T06:47:00Z">
              <w:r>
                <w:t>120 kHz</w:t>
              </w:r>
            </w:ins>
          </w:p>
        </w:tc>
      </w:tr>
      <w:tr w:rsidR="00AA744A" w14:paraId="61BC7FAA" w14:textId="77777777">
        <w:trPr>
          <w:trHeight w:val="20"/>
          <w:jc w:val="center"/>
          <w:ins w:id="1744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  <w:rPr>
                <w:ins w:id="17441" w:author="TR Rapporteur (Ericsson)" w:date="2020-11-11T06:47:00Z"/>
              </w:rPr>
            </w:pPr>
            <w:ins w:id="17442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  <w:rPr>
                <w:ins w:id="17443" w:author="TR Rapporteur (Ericsson)" w:date="2020-11-11T06:47:00Z"/>
              </w:rPr>
            </w:pPr>
            <w:ins w:id="17444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  <w:rPr>
                <w:ins w:id="17445" w:author="TR Rapporteur (Ericsson)" w:date="2020-11-11T06:47:00Z"/>
              </w:rPr>
            </w:pPr>
            <w:ins w:id="17446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  <w:rPr>
                <w:ins w:id="17447" w:author="TR Rapporteur (Ericsson)" w:date="2020-11-11T06:47:00Z"/>
              </w:rPr>
            </w:pPr>
            <w:ins w:id="17448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  <w:rPr>
                <w:ins w:id="17449" w:author="TR Rapporteur (Ericsson)" w:date="2020-11-11T06:47:00Z"/>
              </w:rPr>
            </w:pPr>
            <w:ins w:id="17450" w:author="TR Rapporteur (Ericsson)" w:date="2020-11-11T06:47:00Z">
              <w:r>
                <w:t>400 MHz</w:t>
              </w:r>
            </w:ins>
          </w:p>
        </w:tc>
      </w:tr>
      <w:tr w:rsidR="00AA744A" w14:paraId="7F021F7E" w14:textId="77777777">
        <w:trPr>
          <w:trHeight w:val="20"/>
          <w:jc w:val="center"/>
          <w:ins w:id="1745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  <w:rPr>
                <w:ins w:id="17452" w:author="TR Rapporteur (Ericsson)" w:date="2020-11-11T06:47:00Z"/>
              </w:rPr>
            </w:pPr>
            <w:ins w:id="17453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  <w:rPr>
                <w:ins w:id="17454" w:author="TR Rapporteur (Ericsson)" w:date="2020-11-11T06:47:00Z"/>
              </w:rPr>
            </w:pPr>
            <w:ins w:id="17455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  <w:rPr>
                <w:ins w:id="17456" w:author="TR Rapporteur (Ericsson)" w:date="2020-11-11T06:47:00Z"/>
              </w:rPr>
            </w:pPr>
            <w:ins w:id="17457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  <w:rPr>
                <w:ins w:id="17458" w:author="TR Rapporteur (Ericsson)" w:date="2020-11-11T06:47:00Z"/>
              </w:rPr>
            </w:pPr>
            <w:ins w:id="17459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  <w:rPr>
                <w:ins w:id="17460" w:author="TR Rapporteur (Ericsson)" w:date="2020-11-11T06:47:00Z"/>
              </w:rPr>
            </w:pPr>
            <w:ins w:id="17461" w:author="TR Rapporteur (Ericsson)" w:date="2020-11-11T06:47:00Z">
              <w:r>
                <w:t>UL SRS: Comb-2</w:t>
              </w:r>
            </w:ins>
          </w:p>
        </w:tc>
      </w:tr>
      <w:tr w:rsidR="00AA744A" w14:paraId="552B06CD" w14:textId="77777777">
        <w:trPr>
          <w:trHeight w:val="20"/>
          <w:jc w:val="center"/>
          <w:ins w:id="1746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  <w:rPr>
                <w:ins w:id="17463" w:author="TR Rapporteur (Ericsson)" w:date="2020-11-11T06:47:00Z"/>
              </w:rPr>
            </w:pPr>
            <w:ins w:id="17464" w:author="TR Rapporteur (Ericsson)" w:date="2020-11-11T06:47:00Z">
              <w:r>
                <w:t xml:space="preserve">Reference signal </w:t>
              </w:r>
            </w:ins>
          </w:p>
          <w:p w14:paraId="1D7DA831" w14:textId="77777777" w:rsidR="00AA744A" w:rsidRDefault="00944D31">
            <w:pPr>
              <w:pStyle w:val="TAC"/>
              <w:rPr>
                <w:ins w:id="17465" w:author="TR Rapporteur (Ericsson)" w:date="2020-11-11T06:47:00Z"/>
              </w:rPr>
            </w:pPr>
            <w:ins w:id="17466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  <w:rPr>
                <w:ins w:id="17467" w:author="TR Rapporteur (Ericsson)" w:date="2020-11-11T06:47:00Z"/>
              </w:rPr>
            </w:pPr>
            <w:ins w:id="17468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  <w:rPr>
                <w:ins w:id="17469" w:author="TR Rapporteur (Ericsson)" w:date="2020-11-11T06:47:00Z"/>
              </w:rPr>
            </w:pPr>
            <w:ins w:id="17470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  <w:rPr>
                <w:ins w:id="17471" w:author="TR Rapporteur (Ericsson)" w:date="2020-11-11T06:47:00Z"/>
              </w:rPr>
            </w:pPr>
            <w:ins w:id="17472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  <w:rPr>
                <w:ins w:id="17473" w:author="TR Rapporteur (Ericsson)" w:date="2020-11-11T06:47:00Z"/>
              </w:rPr>
            </w:pPr>
            <w:ins w:id="17474" w:author="TR Rapporteur (Ericsson)" w:date="2020-11-11T06:47:00Z">
              <w:r>
                <w:t>UL SRS: single port</w:t>
              </w:r>
            </w:ins>
          </w:p>
        </w:tc>
      </w:tr>
      <w:tr w:rsidR="00AA744A" w14:paraId="3F25B558" w14:textId="77777777">
        <w:trPr>
          <w:trHeight w:val="20"/>
          <w:jc w:val="center"/>
          <w:ins w:id="1747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  <w:rPr>
                <w:ins w:id="17476" w:author="TR Rapporteur (Ericsson)" w:date="2020-11-11T06:47:00Z"/>
              </w:rPr>
            </w:pPr>
            <w:ins w:id="17477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  <w:rPr>
                <w:ins w:id="17478" w:author="TR Rapporteur (Ericsson)" w:date="2020-11-11T06:47:00Z"/>
              </w:rPr>
            </w:pPr>
            <w:ins w:id="17479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  <w:rPr>
                <w:ins w:id="17480" w:author="TR Rapporteur (Ericsson)" w:date="2020-11-11T06:47:00Z"/>
              </w:rPr>
            </w:pPr>
            <w:ins w:id="17481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  <w:rPr>
                <w:ins w:id="17482" w:author="TR Rapporteur (Ericsson)" w:date="2020-11-11T06:47:00Z"/>
              </w:rPr>
            </w:pPr>
            <w:ins w:id="17483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  <w:rPr>
                <w:ins w:id="17484" w:author="TR Rapporteur (Ericsson)" w:date="2020-11-11T06:47:00Z"/>
              </w:rPr>
            </w:pPr>
            <w:ins w:id="17485" w:author="TR Rapporteur (Ericsson)" w:date="2020-11-11T06:47:00Z">
              <w:r>
                <w:t>3</w:t>
              </w:r>
            </w:ins>
          </w:p>
        </w:tc>
      </w:tr>
      <w:tr w:rsidR="00AA744A" w14:paraId="1CD50B5B" w14:textId="77777777">
        <w:trPr>
          <w:trHeight w:val="20"/>
          <w:jc w:val="center"/>
          <w:ins w:id="1748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  <w:rPr>
                <w:ins w:id="17487" w:author="TR Rapporteur (Ericsson)" w:date="2020-11-11T06:47:00Z"/>
              </w:rPr>
            </w:pPr>
            <w:ins w:id="17488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  <w:rPr>
                <w:ins w:id="17489" w:author="TR Rapporteur (Ericsson)" w:date="2020-11-11T06:47:00Z"/>
              </w:rPr>
            </w:pPr>
            <w:ins w:id="17490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  <w:rPr>
                <w:ins w:id="17491" w:author="TR Rapporteur (Ericsson)" w:date="2020-11-11T06:47:00Z"/>
              </w:rPr>
            </w:pPr>
            <w:ins w:id="17492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  <w:rPr>
                <w:ins w:id="17493" w:author="TR Rapporteur (Ericsson)" w:date="2020-11-11T06:47:00Z"/>
              </w:rPr>
            </w:pPr>
            <w:ins w:id="17494" w:author="TR Rapporteur (Ericsson)" w:date="2020-11-11T06:47:00Z">
              <w:r>
                <w:t>UL SRS: 1 symbol</w:t>
              </w:r>
            </w:ins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  <w:rPr>
                <w:ins w:id="17495" w:author="TR Rapporteur (Ericsson)" w:date="2020-11-11T06:47:00Z"/>
              </w:rPr>
            </w:pPr>
            <w:ins w:id="17496" w:author="TR Rapporteur (Ericsson)" w:date="2020-11-11T06:47:00Z">
              <w:r>
                <w:t>UL SRS: 1 symbol</w:t>
              </w:r>
            </w:ins>
          </w:p>
        </w:tc>
      </w:tr>
      <w:tr w:rsidR="00AA744A" w14:paraId="698F564A" w14:textId="77777777">
        <w:trPr>
          <w:trHeight w:val="20"/>
          <w:jc w:val="center"/>
          <w:ins w:id="174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  <w:rPr>
                <w:ins w:id="17498" w:author="TR Rapporteur (Ericsson)" w:date="2020-11-11T06:47:00Z"/>
              </w:rPr>
            </w:pPr>
            <w:ins w:id="17499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  <w:rPr>
                <w:ins w:id="17500" w:author="TR Rapporteur (Ericsson)" w:date="2020-11-11T06:47:00Z"/>
              </w:rPr>
            </w:pPr>
            <w:ins w:id="17501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  <w:rPr>
                <w:ins w:id="17502" w:author="TR Rapporteur (Ericsson)" w:date="2020-11-11T06:47:00Z"/>
              </w:rPr>
            </w:pPr>
            <w:ins w:id="17503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  <w:rPr>
                <w:ins w:id="17504" w:author="TR Rapporteur (Ericsson)" w:date="2020-11-11T06:47:00Z"/>
              </w:rPr>
            </w:pPr>
            <w:ins w:id="17505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  <w:rPr>
                <w:ins w:id="17506" w:author="TR Rapporteur (Ericsson)" w:date="2020-11-11T06:47:00Z"/>
              </w:rPr>
            </w:pPr>
            <w:ins w:id="17507" w:author="TR Rapporteur (Ericsson)" w:date="2020-11-11T06:47:00Z">
              <w:r>
                <w:t>1</w:t>
              </w:r>
            </w:ins>
          </w:p>
        </w:tc>
      </w:tr>
      <w:tr w:rsidR="00AA744A" w14:paraId="711199A4" w14:textId="77777777">
        <w:trPr>
          <w:trHeight w:val="20"/>
          <w:jc w:val="center"/>
          <w:ins w:id="1750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  <w:rPr>
                <w:ins w:id="17509" w:author="TR Rapporteur (Ericsson)" w:date="2020-11-11T06:47:00Z"/>
              </w:rPr>
            </w:pPr>
            <w:ins w:id="17510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  <w:rPr>
                <w:ins w:id="17511" w:author="TR Rapporteur (Ericsson)" w:date="2020-11-11T06:47:00Z"/>
              </w:rPr>
            </w:pPr>
            <w:ins w:id="17512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  <w:rPr>
                <w:ins w:id="17513" w:author="TR Rapporteur (Ericsson)" w:date="2020-11-11T06:47:00Z"/>
              </w:rPr>
            </w:pPr>
            <w:ins w:id="17514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  <w:rPr>
                <w:ins w:id="17515" w:author="TR Rapporteur (Ericsson)" w:date="2020-11-11T06:47:00Z"/>
              </w:rPr>
            </w:pPr>
            <w:ins w:id="17516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  <w:rPr>
                <w:ins w:id="17517" w:author="TR Rapporteur (Ericsson)" w:date="2020-11-11T06:47:00Z"/>
              </w:rPr>
            </w:pPr>
            <w:ins w:id="17518" w:author="TR Rapporteur (Ericsson)" w:date="2020-11-11T06:47:00Z">
              <w:r>
                <w:t>UL SRS: 3 dB</w:t>
              </w:r>
            </w:ins>
          </w:p>
        </w:tc>
      </w:tr>
      <w:tr w:rsidR="00AA744A" w14:paraId="68E2E586" w14:textId="77777777">
        <w:trPr>
          <w:trHeight w:val="20"/>
          <w:jc w:val="center"/>
          <w:ins w:id="1751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  <w:rPr>
                <w:ins w:id="17520" w:author="TR Rapporteur (Ericsson)" w:date="2020-11-11T06:47:00Z"/>
              </w:rPr>
            </w:pPr>
            <w:ins w:id="17521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  <w:rPr>
                <w:ins w:id="17522" w:author="TR Rapporteur (Ericsson)" w:date="2020-11-11T06:47:00Z"/>
              </w:rPr>
            </w:pPr>
            <w:ins w:id="17523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  <w:rPr>
                <w:ins w:id="17524" w:author="TR Rapporteur (Ericsson)" w:date="2020-11-11T06:47:00Z"/>
              </w:rPr>
            </w:pPr>
            <w:ins w:id="17525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  <w:rPr>
                <w:ins w:id="17526" w:author="TR Rapporteur (Ericsson)" w:date="2020-11-11T06:47:00Z"/>
              </w:rPr>
            </w:pPr>
            <w:ins w:id="17527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  <w:rPr>
                <w:ins w:id="17528" w:author="TR Rapporteur (Ericsson)" w:date="2020-11-11T06:47:00Z"/>
              </w:rPr>
            </w:pPr>
            <w:ins w:id="17529" w:author="TR Rapporteur (Ericsson)" w:date="2020-11-11T06:47:00Z">
              <w:r>
                <w:t>Not applied</w:t>
              </w:r>
            </w:ins>
          </w:p>
        </w:tc>
      </w:tr>
      <w:tr w:rsidR="00AA744A" w14:paraId="26F0E313" w14:textId="77777777">
        <w:trPr>
          <w:trHeight w:val="20"/>
          <w:jc w:val="center"/>
          <w:ins w:id="1753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  <w:rPr>
                <w:ins w:id="17531" w:author="TR Rapporteur (Ericsson)" w:date="2020-11-11T06:47:00Z"/>
              </w:rPr>
            </w:pPr>
            <w:ins w:id="17532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  <w:rPr>
                <w:ins w:id="17533" w:author="TR Rapporteur (Ericsson)" w:date="2020-11-11T06:47:00Z"/>
              </w:rPr>
            </w:pPr>
            <w:ins w:id="17534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  <w:rPr>
                <w:ins w:id="17535" w:author="TR Rapporteur (Ericsson)" w:date="2020-11-11T06:47:00Z"/>
              </w:rPr>
            </w:pPr>
            <w:ins w:id="17536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  <w:rPr>
                <w:ins w:id="17537" w:author="TR Rapporteur (Ericsson)" w:date="2020-11-11T06:47:00Z"/>
              </w:rPr>
            </w:pPr>
            <w:ins w:id="17538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  <w:rPr>
                <w:ins w:id="17539" w:author="TR Rapporteur (Ericsson)" w:date="2020-11-11T06:47:00Z"/>
              </w:rPr>
            </w:pPr>
            <w:ins w:id="17540" w:author="TR Rapporteur (Ericsson)" w:date="2020-11-11T06:47:00Z">
              <w:r>
                <w:t>Ideal muting</w:t>
              </w:r>
            </w:ins>
          </w:p>
        </w:tc>
      </w:tr>
      <w:tr w:rsidR="00AA744A" w14:paraId="0794DFD7" w14:textId="77777777">
        <w:trPr>
          <w:trHeight w:val="20"/>
          <w:jc w:val="center"/>
          <w:ins w:id="1754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  <w:rPr>
                <w:ins w:id="17542" w:author="TR Rapporteur (Ericsson)" w:date="2020-11-11T06:47:00Z"/>
              </w:rPr>
            </w:pPr>
            <w:ins w:id="17543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  <w:rPr>
                <w:ins w:id="17544" w:author="TR Rapporteur (Ericsson)" w:date="2020-11-11T06:47:00Z"/>
              </w:rPr>
            </w:pPr>
            <w:ins w:id="17545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  <w:rPr>
                <w:ins w:id="17546" w:author="TR Rapporteur (Ericsson)" w:date="2020-11-11T06:47:00Z"/>
              </w:rPr>
            </w:pPr>
            <w:ins w:id="17547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  <w:rPr>
                <w:ins w:id="17548" w:author="TR Rapporteur (Ericsson)" w:date="2020-11-11T06:47:00Z"/>
              </w:rPr>
            </w:pPr>
            <w:ins w:id="17549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  <w:rPr>
                <w:ins w:id="17550" w:author="TR Rapporteur (Ericsson)" w:date="2020-11-11T06:47:00Z"/>
              </w:rPr>
            </w:pPr>
            <w:ins w:id="17551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4963E6CC" w14:textId="77777777">
        <w:trPr>
          <w:trHeight w:val="20"/>
          <w:jc w:val="center"/>
          <w:ins w:id="1755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  <w:rPr>
                <w:ins w:id="17553" w:author="TR Rapporteur (Ericsson)" w:date="2020-11-11T06:47:00Z"/>
              </w:rPr>
            </w:pPr>
            <w:ins w:id="17554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  <w:rPr>
                <w:ins w:id="17555" w:author="TR Rapporteur (Ericsson)" w:date="2020-11-11T06:47:00Z"/>
              </w:rPr>
            </w:pPr>
            <w:ins w:id="17556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  <w:rPr>
                <w:ins w:id="17557" w:author="TR Rapporteur (Ericsson)" w:date="2020-11-11T06:47:00Z"/>
              </w:rPr>
            </w:pPr>
            <w:ins w:id="17558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  <w:rPr>
                <w:ins w:id="17559" w:author="TR Rapporteur (Ericsson)" w:date="2020-11-11T06:47:00Z"/>
              </w:rPr>
            </w:pPr>
            <w:ins w:id="17560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  <w:rPr>
                <w:ins w:id="17561" w:author="TR Rapporteur (Ericsson)" w:date="2020-11-11T06:47:00Z"/>
              </w:rPr>
            </w:pPr>
            <w:ins w:id="17562" w:author="TR Rapporteur (Ericsson)" w:date="2020-11-11T06:47:00Z">
              <w:r>
                <w:t>Taylor series</w:t>
              </w:r>
            </w:ins>
          </w:p>
        </w:tc>
      </w:tr>
      <w:tr w:rsidR="00AA744A" w14:paraId="4A84E6B0" w14:textId="77777777">
        <w:trPr>
          <w:trHeight w:val="20"/>
          <w:jc w:val="center"/>
          <w:ins w:id="1756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  <w:rPr>
                <w:ins w:id="17564" w:author="TR Rapporteur (Ericsson)" w:date="2020-11-11T06:47:00Z"/>
              </w:rPr>
            </w:pPr>
            <w:ins w:id="17565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  <w:rPr>
                <w:ins w:id="17566" w:author="TR Rapporteur (Ericsson)" w:date="2020-11-11T06:47:00Z"/>
              </w:rPr>
            </w:pPr>
            <w:ins w:id="17567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  <w:rPr>
                <w:ins w:id="17568" w:author="TR Rapporteur (Ericsson)" w:date="2020-11-11T06:47:00Z"/>
              </w:rPr>
            </w:pPr>
            <w:ins w:id="17569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  <w:rPr>
                <w:ins w:id="17570" w:author="TR Rapporteur (Ericsson)" w:date="2020-11-11T06:47:00Z"/>
              </w:rPr>
            </w:pPr>
            <w:ins w:id="17571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  <w:rPr>
                <w:ins w:id="17572" w:author="TR Rapporteur (Ericsson)" w:date="2020-11-11T06:47:00Z"/>
              </w:rPr>
            </w:pPr>
            <w:ins w:id="17573" w:author="TR Rapporteur (Ericsson)" w:date="2020-11-11T06:47:00Z">
              <w:r>
                <w:t>Ideal synchronization</w:t>
              </w:r>
            </w:ins>
          </w:p>
        </w:tc>
      </w:tr>
      <w:tr w:rsidR="00AA744A" w14:paraId="07386F2D" w14:textId="77777777">
        <w:trPr>
          <w:trHeight w:val="20"/>
          <w:jc w:val="center"/>
          <w:ins w:id="1757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  <w:rPr>
                <w:ins w:id="17575" w:author="TR Rapporteur (Ericsson)" w:date="2020-11-11T06:47:00Z"/>
              </w:rPr>
            </w:pPr>
            <w:ins w:id="17576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  <w:rPr>
                <w:ins w:id="17577" w:author="TR Rapporteur (Ericsson)" w:date="2020-11-11T06:47:00Z"/>
              </w:rPr>
            </w:pPr>
            <w:ins w:id="17578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  <w:rPr>
                <w:ins w:id="17579" w:author="TR Rapporteur (Ericsson)" w:date="2020-11-11T06:47:00Z"/>
              </w:rPr>
            </w:pPr>
            <w:ins w:id="17580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  <w:rPr>
                <w:ins w:id="17581" w:author="TR Rapporteur (Ericsson)" w:date="2020-11-11T06:47:00Z"/>
              </w:rPr>
            </w:pPr>
            <w:ins w:id="17582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  <w:rPr>
                <w:ins w:id="17583" w:author="TR Rapporteur (Ericsson)" w:date="2020-11-11T06:47:00Z"/>
              </w:rPr>
            </w:pPr>
            <w:ins w:id="17584" w:author="TR Rapporteur (Ericsson)" w:date="2020-11-11T06:47:00Z">
              <w:r>
                <w:t>No timing calibration error</w:t>
              </w:r>
            </w:ins>
          </w:p>
        </w:tc>
      </w:tr>
      <w:tr w:rsidR="00AA744A" w14:paraId="3005C4D5" w14:textId="77777777">
        <w:trPr>
          <w:trHeight w:val="20"/>
          <w:jc w:val="center"/>
          <w:ins w:id="1758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  <w:rPr>
                <w:ins w:id="17586" w:author="TR Rapporteur (Ericsson)" w:date="2020-11-11T06:47:00Z"/>
              </w:rPr>
            </w:pPr>
            <w:ins w:id="17587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  <w:rPr>
                <w:ins w:id="17588" w:author="TR Rapporteur (Ericsson)" w:date="2020-11-11T06:47:00Z"/>
              </w:rPr>
            </w:pPr>
            <w:ins w:id="17589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  <w:rPr>
                <w:ins w:id="17590" w:author="TR Rapporteur (Ericsson)" w:date="2020-11-11T06:47:00Z"/>
              </w:rPr>
            </w:pPr>
            <w:ins w:id="17591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  <w:rPr>
                <w:ins w:id="17592" w:author="TR Rapporteur (Ericsson)" w:date="2020-11-11T06:47:00Z"/>
              </w:rPr>
            </w:pPr>
            <w:ins w:id="17593" w:author="TR Rapporteur (Ericsson)" w:date="2020-11-11T06:47:00Z">
              <w:r>
                <w:t>Rx beam sweeping</w:t>
              </w:r>
            </w:ins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  <w:rPr>
                <w:ins w:id="17594" w:author="TR Rapporteur (Ericsson)" w:date="2020-11-11T06:47:00Z"/>
              </w:rPr>
            </w:pPr>
            <w:ins w:id="17595" w:author="TR Rapporteur (Ericsson)" w:date="2020-11-11T06:47:00Z">
              <w:r>
                <w:t>Rx beam sweeping</w:t>
              </w:r>
            </w:ins>
          </w:p>
        </w:tc>
      </w:tr>
      <w:tr w:rsidR="00AA744A" w14:paraId="72BD1D3F" w14:textId="77777777">
        <w:trPr>
          <w:trHeight w:val="20"/>
          <w:jc w:val="center"/>
          <w:ins w:id="1759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  <w:rPr>
                <w:ins w:id="17597" w:author="TR Rapporteur (Ericsson)" w:date="2020-11-11T06:47:00Z"/>
              </w:rPr>
            </w:pPr>
            <w:ins w:id="17598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  <w:rPr>
                <w:ins w:id="17599" w:author="TR Rapporteur (Ericsson)" w:date="2020-11-11T06:47:00Z"/>
              </w:rPr>
            </w:pPr>
            <w:ins w:id="17600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  <w:rPr>
                <w:ins w:id="17601" w:author="TR Rapporteur (Ericsson)" w:date="2020-11-11T06:47:00Z"/>
              </w:rPr>
            </w:pPr>
            <w:ins w:id="17602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  <w:rPr>
                <w:ins w:id="17603" w:author="TR Rapporteur (Ericsson)" w:date="2020-11-11T06:47:00Z"/>
              </w:rPr>
            </w:pPr>
            <w:ins w:id="17604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  <w:rPr>
                <w:ins w:id="17605" w:author="TR Rapporteur (Ericsson)" w:date="2020-11-11T06:47:00Z"/>
              </w:rPr>
            </w:pPr>
            <w:ins w:id="17606" w:author="TR Rapporteur (Ericsson)" w:date="2020-11-11T06:47:00Z">
              <w:r>
                <w:t>Single Tx port</w:t>
              </w:r>
            </w:ins>
          </w:p>
        </w:tc>
      </w:tr>
      <w:tr w:rsidR="00AA744A" w14:paraId="2DFFD839" w14:textId="77777777">
        <w:trPr>
          <w:trHeight w:val="20"/>
          <w:jc w:val="center"/>
          <w:ins w:id="1760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  <w:rPr>
                <w:ins w:id="17608" w:author="TR Rapporteur (Ericsson)" w:date="2020-11-11T06:47:00Z"/>
              </w:rPr>
            </w:pPr>
            <w:ins w:id="17609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  <w:rPr>
                <w:ins w:id="17610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  <w:rPr>
                <w:ins w:id="17611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  <w:rPr>
                <w:ins w:id="17612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  <w:rPr>
                <w:ins w:id="17613" w:author="TR Rapporteur (Ericsson)" w:date="2020-11-11T06:47:00Z"/>
              </w:rPr>
            </w:pPr>
          </w:p>
        </w:tc>
      </w:tr>
    </w:tbl>
    <w:p w14:paraId="4B16CFA8" w14:textId="77777777" w:rsidR="00AA744A" w:rsidRDefault="00AA744A">
      <w:pPr>
        <w:rPr>
          <w:ins w:id="17614" w:author="TR Rapporteur (Ericsson)" w:date="2020-11-11T06:47:00Z"/>
        </w:rPr>
      </w:pP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  <w:ins w:id="1761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  <w:rPr>
                <w:ins w:id="17616" w:author="TR Rapporteur (Ericsson)" w:date="2020-11-11T06:47:00Z"/>
              </w:rPr>
            </w:pPr>
            <w:ins w:id="17617" w:author="TR Rapporteur (Ericsson)" w:date="2020-11-11T06:47:00Z">
              <w:r>
                <w:lastRenderedPageBreak/>
                <w:t>Parameter</w:t>
              </w:r>
            </w:ins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  <w:rPr>
                <w:ins w:id="17618" w:author="TR Rapporteur (Ericsson)" w:date="2020-11-11T06:47:00Z"/>
              </w:rPr>
            </w:pPr>
            <w:ins w:id="17619" w:author="TR Rapporteur (Ericsson)" w:date="2020-11-11T06:47:00Z">
              <w:r>
                <w:t>Case 9, InF-SH,</w:t>
              </w:r>
            </w:ins>
          </w:p>
          <w:p w14:paraId="4A0B0775" w14:textId="77777777" w:rsidR="00AA744A" w:rsidRDefault="00944D31">
            <w:pPr>
              <w:pStyle w:val="TAH"/>
              <w:rPr>
                <w:ins w:id="17620" w:author="TR Rapporteur (Ericsson)" w:date="2020-11-11T06:47:00Z"/>
              </w:rPr>
            </w:pPr>
            <w:ins w:id="17621" w:author="TR Rapporteur (Ericsson)" w:date="2020-11-11T06:47:00Z">
              <w:r>
                <w:t>FR1, Multi-RTT</w:t>
              </w:r>
            </w:ins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  <w:rPr>
                <w:ins w:id="17622" w:author="TR Rapporteur (Ericsson)" w:date="2020-11-11T06:47:00Z"/>
              </w:rPr>
            </w:pPr>
            <w:ins w:id="17623" w:author="TR Rapporteur (Ericsson)" w:date="2020-11-11T06:47:00Z">
              <w:r>
                <w:t>Case 10, InF-DH,</w:t>
              </w:r>
            </w:ins>
          </w:p>
          <w:p w14:paraId="79EFFEB4" w14:textId="77777777" w:rsidR="00AA744A" w:rsidRDefault="00944D31">
            <w:pPr>
              <w:pStyle w:val="TAH"/>
              <w:rPr>
                <w:ins w:id="17624" w:author="TR Rapporteur (Ericsson)" w:date="2020-11-11T06:47:00Z"/>
              </w:rPr>
            </w:pPr>
            <w:ins w:id="17625" w:author="TR Rapporteur (Ericsson)" w:date="2020-11-11T06:47:00Z">
              <w:r>
                <w:t>FR1, Multi-RTT</w:t>
              </w:r>
            </w:ins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  <w:rPr>
                <w:ins w:id="17626" w:author="TR Rapporteur (Ericsson)" w:date="2020-11-11T06:47:00Z"/>
              </w:rPr>
            </w:pPr>
            <w:ins w:id="17627" w:author="TR Rapporteur (Ericsson)" w:date="2020-11-11T06:47:00Z">
              <w:r>
                <w:t>Case 11, InF-SH,</w:t>
              </w:r>
            </w:ins>
          </w:p>
          <w:p w14:paraId="54574A31" w14:textId="77777777" w:rsidR="00AA744A" w:rsidRDefault="00944D31">
            <w:pPr>
              <w:pStyle w:val="TAH"/>
              <w:rPr>
                <w:ins w:id="17628" w:author="TR Rapporteur (Ericsson)" w:date="2020-11-11T06:47:00Z"/>
              </w:rPr>
            </w:pPr>
            <w:ins w:id="17629" w:author="TR Rapporteur (Ericsson)" w:date="2020-11-11T06:47:00Z">
              <w:r>
                <w:t>FR2, Multi-RTT</w:t>
              </w:r>
            </w:ins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  <w:rPr>
                <w:ins w:id="17630" w:author="TR Rapporteur (Ericsson)" w:date="2020-11-11T06:47:00Z"/>
              </w:rPr>
            </w:pPr>
            <w:ins w:id="17631" w:author="TR Rapporteur (Ericsson)" w:date="2020-11-11T06:47:00Z">
              <w:r>
                <w:t>Case 12, InF-DH,</w:t>
              </w:r>
            </w:ins>
          </w:p>
          <w:p w14:paraId="50D82D28" w14:textId="77777777" w:rsidR="00AA744A" w:rsidRDefault="00944D31">
            <w:pPr>
              <w:pStyle w:val="TAH"/>
              <w:rPr>
                <w:ins w:id="17632" w:author="TR Rapporteur (Ericsson)" w:date="2020-11-11T06:47:00Z"/>
              </w:rPr>
            </w:pPr>
            <w:ins w:id="17633" w:author="TR Rapporteur (Ericsson)" w:date="2020-11-11T06:47:00Z">
              <w:r>
                <w:t>FR2, Multi-RTT</w:t>
              </w:r>
            </w:ins>
          </w:p>
        </w:tc>
      </w:tr>
      <w:tr w:rsidR="00AA744A" w14:paraId="23A935FB" w14:textId="77777777">
        <w:trPr>
          <w:trHeight w:val="20"/>
          <w:jc w:val="center"/>
          <w:ins w:id="1763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  <w:rPr>
                <w:ins w:id="17635" w:author="TR Rapporteur (Ericsson)" w:date="2020-11-11T06:47:00Z"/>
              </w:rPr>
            </w:pPr>
            <w:ins w:id="17636" w:author="TR Rapporteur (Ericsson)" w:date="2020-11-11T06:47:00Z">
              <w:r>
                <w:t>Channel model (baseline, otherwise state any modifications)</w:t>
              </w:r>
            </w:ins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  <w:rPr>
                <w:ins w:id="17637" w:author="TR Rapporteur (Ericsson)" w:date="2020-11-11T06:47:00Z"/>
              </w:rPr>
            </w:pPr>
            <w:ins w:id="17638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  <w:rPr>
                <w:ins w:id="17639" w:author="TR Rapporteur (Ericsson)" w:date="2020-11-11T06:47:00Z"/>
              </w:rPr>
            </w:pPr>
            <w:ins w:id="17640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  <w:rPr>
                <w:ins w:id="17641" w:author="TR Rapporteur (Ericsson)" w:date="2020-11-11T06:47:00Z"/>
              </w:rPr>
            </w:pPr>
            <w:ins w:id="17642" w:author="TR Rapporteur (Ericsson)" w:date="2020-11-11T06:47:00Z">
              <w:r>
                <w:t>Baseline</w:t>
              </w:r>
            </w:ins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  <w:rPr>
                <w:ins w:id="17643" w:author="TR Rapporteur (Ericsson)" w:date="2020-11-11T06:47:00Z"/>
              </w:rPr>
            </w:pPr>
            <w:ins w:id="17644" w:author="TR Rapporteur (Ericsson)" w:date="2020-11-11T06:47:00Z">
              <w:r>
                <w:t>Baseline</w:t>
              </w:r>
            </w:ins>
          </w:p>
        </w:tc>
      </w:tr>
      <w:tr w:rsidR="00AA744A" w14:paraId="614098F0" w14:textId="77777777">
        <w:trPr>
          <w:trHeight w:val="20"/>
          <w:jc w:val="center"/>
          <w:ins w:id="17645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  <w:rPr>
                <w:ins w:id="17646" w:author="TR Rapporteur (Ericsson)" w:date="2020-11-11T06:47:00Z"/>
              </w:rPr>
            </w:pPr>
            <w:ins w:id="17647" w:author="TR Rapporteur (Ericsson)" w:date="2020-11-11T06:47:00Z">
              <w:r>
                <w:t xml:space="preserve">Carrier frequency </w:t>
              </w:r>
            </w:ins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  <w:rPr>
                <w:ins w:id="17648" w:author="TR Rapporteur (Ericsson)" w:date="2020-11-11T06:47:00Z"/>
              </w:rPr>
            </w:pPr>
            <w:ins w:id="17649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  <w:rPr>
                <w:ins w:id="17650" w:author="TR Rapporteur (Ericsson)" w:date="2020-11-11T06:47:00Z"/>
              </w:rPr>
            </w:pPr>
            <w:ins w:id="17651" w:author="TR Rapporteur (Ericsson)" w:date="2020-11-11T06:47:00Z">
              <w:r>
                <w:t>3.5 GHz</w:t>
              </w:r>
            </w:ins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  <w:rPr>
                <w:ins w:id="17652" w:author="TR Rapporteur (Ericsson)" w:date="2020-11-11T06:47:00Z"/>
              </w:rPr>
            </w:pPr>
            <w:ins w:id="17653" w:author="TR Rapporteur (Ericsson)" w:date="2020-11-11T06:47:00Z">
              <w:r>
                <w:t>28 GHz</w:t>
              </w:r>
            </w:ins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  <w:rPr>
                <w:ins w:id="17654" w:author="TR Rapporteur (Ericsson)" w:date="2020-11-11T06:47:00Z"/>
              </w:rPr>
            </w:pPr>
            <w:ins w:id="17655" w:author="TR Rapporteur (Ericsson)" w:date="2020-11-11T06:47:00Z">
              <w:r>
                <w:t>28 GHz</w:t>
              </w:r>
            </w:ins>
          </w:p>
        </w:tc>
      </w:tr>
      <w:tr w:rsidR="00AA744A" w14:paraId="356324CA" w14:textId="77777777">
        <w:trPr>
          <w:trHeight w:val="20"/>
          <w:jc w:val="center"/>
          <w:ins w:id="17656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  <w:rPr>
                <w:ins w:id="17657" w:author="TR Rapporteur (Ericsson)" w:date="2020-11-11T06:47:00Z"/>
              </w:rPr>
            </w:pPr>
            <w:ins w:id="17658" w:author="TR Rapporteur (Ericsson)" w:date="2020-11-11T06:47:00Z">
              <w:r>
                <w:t>Subcarrier spacing</w:t>
              </w:r>
            </w:ins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  <w:rPr>
                <w:ins w:id="17659" w:author="TR Rapporteur (Ericsson)" w:date="2020-11-11T06:47:00Z"/>
              </w:rPr>
            </w:pPr>
            <w:ins w:id="17660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  <w:rPr>
                <w:ins w:id="17661" w:author="TR Rapporteur (Ericsson)" w:date="2020-11-11T06:47:00Z"/>
              </w:rPr>
            </w:pPr>
            <w:ins w:id="17662" w:author="TR Rapporteur (Ericsson)" w:date="2020-11-11T06:47:00Z">
              <w:r>
                <w:t>30 kHz</w:t>
              </w:r>
            </w:ins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  <w:rPr>
                <w:ins w:id="17663" w:author="TR Rapporteur (Ericsson)" w:date="2020-11-11T06:47:00Z"/>
              </w:rPr>
            </w:pPr>
            <w:ins w:id="17664" w:author="TR Rapporteur (Ericsson)" w:date="2020-11-11T06:47:00Z">
              <w:r>
                <w:t>120 kHz</w:t>
              </w:r>
            </w:ins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  <w:rPr>
                <w:ins w:id="17665" w:author="TR Rapporteur (Ericsson)" w:date="2020-11-11T06:47:00Z"/>
              </w:rPr>
            </w:pPr>
            <w:ins w:id="17666" w:author="TR Rapporteur (Ericsson)" w:date="2020-11-11T06:47:00Z">
              <w:r>
                <w:t>120 kHz</w:t>
              </w:r>
            </w:ins>
          </w:p>
        </w:tc>
      </w:tr>
      <w:tr w:rsidR="00AA744A" w14:paraId="6B0B2EE0" w14:textId="77777777">
        <w:trPr>
          <w:trHeight w:val="20"/>
          <w:jc w:val="center"/>
          <w:ins w:id="1766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  <w:rPr>
                <w:ins w:id="17668" w:author="TR Rapporteur (Ericsson)" w:date="2020-11-11T06:47:00Z"/>
              </w:rPr>
            </w:pPr>
            <w:ins w:id="17669" w:author="TR Rapporteur (Ericsson)" w:date="2020-11-11T06:47:00Z">
              <w:r>
                <w:t>Reference Signal Transmission Bandwidth</w:t>
              </w:r>
            </w:ins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  <w:rPr>
                <w:ins w:id="17670" w:author="TR Rapporteur (Ericsson)" w:date="2020-11-11T06:47:00Z"/>
              </w:rPr>
            </w:pPr>
            <w:ins w:id="17671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  <w:rPr>
                <w:ins w:id="17672" w:author="TR Rapporteur (Ericsson)" w:date="2020-11-11T06:47:00Z"/>
              </w:rPr>
            </w:pPr>
            <w:ins w:id="17673" w:author="TR Rapporteur (Ericsson)" w:date="2020-11-11T06:47:00Z">
              <w:r>
                <w:t>100 MHz</w:t>
              </w:r>
            </w:ins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  <w:rPr>
                <w:ins w:id="17674" w:author="TR Rapporteur (Ericsson)" w:date="2020-11-11T06:47:00Z"/>
              </w:rPr>
            </w:pPr>
            <w:ins w:id="17675" w:author="TR Rapporteur (Ericsson)" w:date="2020-11-11T06:47:00Z">
              <w:r>
                <w:t>400 MHz</w:t>
              </w:r>
            </w:ins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  <w:rPr>
                <w:ins w:id="17676" w:author="TR Rapporteur (Ericsson)" w:date="2020-11-11T06:47:00Z"/>
              </w:rPr>
            </w:pPr>
            <w:ins w:id="17677" w:author="TR Rapporteur (Ericsson)" w:date="2020-11-11T06:47:00Z">
              <w:r>
                <w:t>400 MHz</w:t>
              </w:r>
            </w:ins>
          </w:p>
        </w:tc>
      </w:tr>
      <w:tr w:rsidR="00AA744A" w14:paraId="6BFB8CF5" w14:textId="77777777">
        <w:trPr>
          <w:trHeight w:val="20"/>
          <w:jc w:val="center"/>
          <w:ins w:id="176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  <w:rPr>
                <w:ins w:id="17679" w:author="TR Rapporteur (Ericsson)" w:date="2020-11-11T06:47:00Z"/>
              </w:rPr>
            </w:pPr>
            <w:ins w:id="17680" w:author="TR Rapporteur (Ericsson)" w:date="2020-11-11T06:47:00Z">
              <w:r>
                <w:t>Reference Signal Physical Structure and Resource Allocation (RE pattern) (reference to figure in contribution)</w:t>
              </w:r>
            </w:ins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  <w:rPr>
                <w:ins w:id="17681" w:author="TR Rapporteur (Ericsson)" w:date="2020-11-11T06:47:00Z"/>
              </w:rPr>
            </w:pPr>
            <w:ins w:id="17682" w:author="TR Rapporteur (Ericsson)" w:date="2020-11-11T06:47:00Z">
              <w:r>
                <w:t>DL PRS: Comb-2</w:t>
              </w:r>
            </w:ins>
          </w:p>
          <w:p w14:paraId="4A51CBF9" w14:textId="77777777" w:rsidR="00AA744A" w:rsidRDefault="00944D31">
            <w:pPr>
              <w:pStyle w:val="TAC"/>
              <w:rPr>
                <w:ins w:id="17683" w:author="TR Rapporteur (Ericsson)" w:date="2020-11-11T06:47:00Z"/>
              </w:rPr>
            </w:pPr>
            <w:ins w:id="17684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  <w:rPr>
                <w:ins w:id="17685" w:author="TR Rapporteur (Ericsson)" w:date="2020-11-11T06:47:00Z"/>
              </w:rPr>
            </w:pPr>
            <w:ins w:id="17686" w:author="TR Rapporteur (Ericsson)" w:date="2020-11-11T06:47:00Z">
              <w:r>
                <w:t>DL PRS: Comb-2</w:t>
              </w:r>
            </w:ins>
          </w:p>
          <w:p w14:paraId="205FDD63" w14:textId="77777777" w:rsidR="00AA744A" w:rsidRDefault="00944D31">
            <w:pPr>
              <w:pStyle w:val="TAC"/>
              <w:rPr>
                <w:ins w:id="17687" w:author="TR Rapporteur (Ericsson)" w:date="2020-11-11T06:47:00Z"/>
              </w:rPr>
            </w:pPr>
            <w:ins w:id="17688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  <w:rPr>
                <w:ins w:id="17689" w:author="TR Rapporteur (Ericsson)" w:date="2020-11-11T06:47:00Z"/>
              </w:rPr>
            </w:pPr>
            <w:ins w:id="17690" w:author="TR Rapporteur (Ericsson)" w:date="2020-11-11T06:47:00Z">
              <w:r>
                <w:t>DL PRS: Comb-2</w:t>
              </w:r>
            </w:ins>
          </w:p>
          <w:p w14:paraId="2223A538" w14:textId="77777777" w:rsidR="00AA744A" w:rsidRDefault="00944D31">
            <w:pPr>
              <w:pStyle w:val="TAC"/>
              <w:rPr>
                <w:ins w:id="17691" w:author="TR Rapporteur (Ericsson)" w:date="2020-11-11T06:47:00Z"/>
              </w:rPr>
            </w:pPr>
            <w:ins w:id="17692" w:author="TR Rapporteur (Ericsson)" w:date="2020-11-11T06:47:00Z">
              <w:r>
                <w:t>UL SRS: Comb-2</w:t>
              </w:r>
            </w:ins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  <w:rPr>
                <w:ins w:id="17693" w:author="TR Rapporteur (Ericsson)" w:date="2020-11-11T06:47:00Z"/>
              </w:rPr>
            </w:pPr>
            <w:ins w:id="17694" w:author="TR Rapporteur (Ericsson)" w:date="2020-11-11T06:47:00Z">
              <w:r>
                <w:t>DL PRS: Comb-2</w:t>
              </w:r>
            </w:ins>
          </w:p>
          <w:p w14:paraId="51DB7A9C" w14:textId="77777777" w:rsidR="00AA744A" w:rsidRDefault="00944D31">
            <w:pPr>
              <w:pStyle w:val="TAC"/>
              <w:rPr>
                <w:ins w:id="17695" w:author="TR Rapporteur (Ericsson)" w:date="2020-11-11T06:47:00Z"/>
              </w:rPr>
            </w:pPr>
            <w:ins w:id="17696" w:author="TR Rapporteur (Ericsson)" w:date="2020-11-11T06:47:00Z">
              <w:r>
                <w:t>UL SRS: Comb-2</w:t>
              </w:r>
            </w:ins>
          </w:p>
        </w:tc>
      </w:tr>
      <w:tr w:rsidR="00AA744A" w14:paraId="1AD7D358" w14:textId="77777777">
        <w:trPr>
          <w:trHeight w:val="20"/>
          <w:jc w:val="center"/>
          <w:ins w:id="17697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  <w:rPr>
                <w:ins w:id="17698" w:author="TR Rapporteur (Ericsson)" w:date="2020-11-11T06:47:00Z"/>
              </w:rPr>
            </w:pPr>
            <w:ins w:id="17699" w:author="TR Rapporteur (Ericsson)" w:date="2020-11-11T06:47:00Z">
              <w:r>
                <w:t xml:space="preserve">Reference signal </w:t>
              </w:r>
            </w:ins>
          </w:p>
          <w:p w14:paraId="4F761213" w14:textId="77777777" w:rsidR="00AA744A" w:rsidRDefault="00944D31">
            <w:pPr>
              <w:pStyle w:val="TAC"/>
              <w:rPr>
                <w:ins w:id="17700" w:author="TR Rapporteur (Ericsson)" w:date="2020-11-11T06:47:00Z"/>
              </w:rPr>
            </w:pPr>
            <w:ins w:id="17701" w:author="TR Rapporteur (Ericsson)" w:date="2020-11-11T06:47:00Z">
              <w:r>
                <w:t xml:space="preserve">(type of sequence, number of ports, …) </w:t>
              </w:r>
            </w:ins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  <w:rPr>
                <w:ins w:id="17702" w:author="TR Rapporteur (Ericsson)" w:date="2020-11-11T06:47:00Z"/>
              </w:rPr>
            </w:pPr>
            <w:ins w:id="17703" w:author="TR Rapporteur (Ericsson)" w:date="2020-11-11T06:47:00Z">
              <w:r>
                <w:t>DL PRS: single port</w:t>
              </w:r>
            </w:ins>
          </w:p>
          <w:p w14:paraId="3FDFC6DD" w14:textId="77777777" w:rsidR="00AA744A" w:rsidRDefault="00944D31">
            <w:pPr>
              <w:pStyle w:val="TAC"/>
              <w:rPr>
                <w:ins w:id="17704" w:author="TR Rapporteur (Ericsson)" w:date="2020-11-11T06:47:00Z"/>
              </w:rPr>
            </w:pPr>
            <w:ins w:id="17705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  <w:rPr>
                <w:ins w:id="17706" w:author="TR Rapporteur (Ericsson)" w:date="2020-11-11T06:47:00Z"/>
              </w:rPr>
            </w:pPr>
            <w:ins w:id="17707" w:author="TR Rapporteur (Ericsson)" w:date="2020-11-11T06:47:00Z">
              <w:r>
                <w:t>DL PRS: single port</w:t>
              </w:r>
            </w:ins>
          </w:p>
          <w:p w14:paraId="601C91D6" w14:textId="77777777" w:rsidR="00AA744A" w:rsidRDefault="00944D31">
            <w:pPr>
              <w:pStyle w:val="TAC"/>
              <w:rPr>
                <w:ins w:id="17708" w:author="TR Rapporteur (Ericsson)" w:date="2020-11-11T06:47:00Z"/>
              </w:rPr>
            </w:pPr>
            <w:ins w:id="17709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  <w:rPr>
                <w:ins w:id="17710" w:author="TR Rapporteur (Ericsson)" w:date="2020-11-11T06:47:00Z"/>
              </w:rPr>
            </w:pPr>
            <w:ins w:id="17711" w:author="TR Rapporteur (Ericsson)" w:date="2020-11-11T06:47:00Z">
              <w:r>
                <w:t>DL PRS: single port</w:t>
              </w:r>
            </w:ins>
          </w:p>
          <w:p w14:paraId="61D15DCD" w14:textId="77777777" w:rsidR="00AA744A" w:rsidRDefault="00944D31">
            <w:pPr>
              <w:pStyle w:val="TAC"/>
              <w:rPr>
                <w:ins w:id="17712" w:author="TR Rapporteur (Ericsson)" w:date="2020-11-11T06:47:00Z"/>
              </w:rPr>
            </w:pPr>
            <w:ins w:id="17713" w:author="TR Rapporteur (Ericsson)" w:date="2020-11-11T06:47:00Z">
              <w:r>
                <w:t>UL SRS: single port</w:t>
              </w:r>
            </w:ins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  <w:rPr>
                <w:ins w:id="17714" w:author="TR Rapporteur (Ericsson)" w:date="2020-11-11T06:47:00Z"/>
              </w:rPr>
            </w:pPr>
            <w:ins w:id="17715" w:author="TR Rapporteur (Ericsson)" w:date="2020-11-11T06:47:00Z">
              <w:r>
                <w:t>DL PRS: single port</w:t>
              </w:r>
            </w:ins>
          </w:p>
          <w:p w14:paraId="33929E83" w14:textId="77777777" w:rsidR="00AA744A" w:rsidRDefault="00944D31">
            <w:pPr>
              <w:pStyle w:val="TAC"/>
              <w:rPr>
                <w:ins w:id="17716" w:author="TR Rapporteur (Ericsson)" w:date="2020-11-11T06:47:00Z"/>
              </w:rPr>
            </w:pPr>
            <w:ins w:id="17717" w:author="TR Rapporteur (Ericsson)" w:date="2020-11-11T06:47:00Z">
              <w:r>
                <w:t>UL SRS: single port</w:t>
              </w:r>
            </w:ins>
          </w:p>
        </w:tc>
      </w:tr>
      <w:tr w:rsidR="00AA744A" w14:paraId="14FA4EF4" w14:textId="77777777">
        <w:trPr>
          <w:trHeight w:val="20"/>
          <w:jc w:val="center"/>
          <w:ins w:id="1771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  <w:rPr>
                <w:ins w:id="17719" w:author="TR Rapporteur (Ericsson)" w:date="2020-11-11T06:47:00Z"/>
              </w:rPr>
            </w:pPr>
            <w:ins w:id="17720" w:author="TR Rapporteur (Ericsson)" w:date="2020-11-11T06:47:00Z">
              <w:r>
                <w:t>Number of sites</w:t>
              </w:r>
            </w:ins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  <w:rPr>
                <w:ins w:id="17721" w:author="TR Rapporteur (Ericsson)" w:date="2020-11-11T06:47:00Z"/>
              </w:rPr>
            </w:pPr>
            <w:ins w:id="1772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  <w:rPr>
                <w:ins w:id="17723" w:author="TR Rapporteur (Ericsson)" w:date="2020-11-11T06:47:00Z"/>
              </w:rPr>
            </w:pPr>
            <w:ins w:id="1772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  <w:rPr>
                <w:ins w:id="17725" w:author="TR Rapporteur (Ericsson)" w:date="2020-11-11T06:47:00Z"/>
              </w:rPr>
            </w:pPr>
            <w:ins w:id="17726" w:author="TR Rapporteur (Ericsson)" w:date="2020-11-11T06:47:00Z">
              <w:r>
                <w:t>3</w:t>
              </w:r>
            </w:ins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  <w:rPr>
                <w:ins w:id="17727" w:author="TR Rapporteur (Ericsson)" w:date="2020-11-11T06:47:00Z"/>
              </w:rPr>
            </w:pPr>
            <w:ins w:id="17728" w:author="TR Rapporteur (Ericsson)" w:date="2020-11-11T06:47:00Z">
              <w:r>
                <w:t>3</w:t>
              </w:r>
            </w:ins>
          </w:p>
        </w:tc>
      </w:tr>
      <w:tr w:rsidR="00AA744A" w14:paraId="3338E5EF" w14:textId="77777777">
        <w:trPr>
          <w:trHeight w:val="20"/>
          <w:jc w:val="center"/>
          <w:ins w:id="1772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  <w:rPr>
                <w:ins w:id="17730" w:author="TR Rapporteur (Ericsson)" w:date="2020-11-11T06:47:00Z"/>
              </w:rPr>
            </w:pPr>
            <w:ins w:id="17731" w:author="TR Rapporteur (Ericsson)" w:date="2020-11-11T06:47:00Z">
              <w:r>
                <w:t>Number of symbols used per occasion</w:t>
              </w:r>
            </w:ins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  <w:rPr>
                <w:ins w:id="17732" w:author="TR Rapporteur (Ericsson)" w:date="2020-11-11T06:47:00Z"/>
              </w:rPr>
            </w:pPr>
            <w:ins w:id="17733" w:author="TR Rapporteur (Ericsson)" w:date="2020-11-11T06:47:00Z">
              <w:r>
                <w:t>DL PRS: 2 symbols</w:t>
              </w:r>
            </w:ins>
          </w:p>
          <w:p w14:paraId="62308E02" w14:textId="77777777" w:rsidR="00AA744A" w:rsidRDefault="00944D31">
            <w:pPr>
              <w:pStyle w:val="TAC"/>
              <w:rPr>
                <w:ins w:id="17734" w:author="TR Rapporteur (Ericsson)" w:date="2020-11-11T06:47:00Z"/>
              </w:rPr>
            </w:pPr>
            <w:ins w:id="17735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  <w:rPr>
                <w:ins w:id="17736" w:author="TR Rapporteur (Ericsson)" w:date="2020-11-11T06:47:00Z"/>
              </w:rPr>
            </w:pPr>
            <w:ins w:id="17737" w:author="TR Rapporteur (Ericsson)" w:date="2020-11-11T06:47:00Z">
              <w:r>
                <w:t>DL PRS: 2 symbols</w:t>
              </w:r>
            </w:ins>
          </w:p>
          <w:p w14:paraId="4817FA9A" w14:textId="77777777" w:rsidR="00AA744A" w:rsidRDefault="00944D31">
            <w:pPr>
              <w:pStyle w:val="TAC"/>
              <w:rPr>
                <w:ins w:id="17738" w:author="TR Rapporteur (Ericsson)" w:date="2020-11-11T06:47:00Z"/>
              </w:rPr>
            </w:pPr>
            <w:ins w:id="17739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  <w:rPr>
                <w:ins w:id="17740" w:author="TR Rapporteur (Ericsson)" w:date="2020-11-11T06:47:00Z"/>
              </w:rPr>
            </w:pPr>
            <w:ins w:id="17741" w:author="TR Rapporteur (Ericsson)" w:date="2020-11-11T06:47:00Z">
              <w:r>
                <w:t>DL PRS: 2 symbols</w:t>
              </w:r>
            </w:ins>
          </w:p>
          <w:p w14:paraId="22694112" w14:textId="77777777" w:rsidR="00AA744A" w:rsidRDefault="00944D31">
            <w:pPr>
              <w:pStyle w:val="TAC"/>
              <w:rPr>
                <w:ins w:id="17742" w:author="TR Rapporteur (Ericsson)" w:date="2020-11-11T06:47:00Z"/>
              </w:rPr>
            </w:pPr>
            <w:ins w:id="17743" w:author="TR Rapporteur (Ericsson)" w:date="2020-11-11T06:47:00Z">
              <w:r>
                <w:t>UL SRS:1 symbol</w:t>
              </w:r>
            </w:ins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  <w:rPr>
                <w:ins w:id="17744" w:author="TR Rapporteur (Ericsson)" w:date="2020-11-11T06:47:00Z"/>
              </w:rPr>
            </w:pPr>
            <w:ins w:id="17745" w:author="TR Rapporteur (Ericsson)" w:date="2020-11-11T06:47:00Z">
              <w:r>
                <w:t>DL PRS: 2 symbols</w:t>
              </w:r>
            </w:ins>
          </w:p>
          <w:p w14:paraId="74671FB9" w14:textId="77777777" w:rsidR="00AA744A" w:rsidRDefault="00944D31">
            <w:pPr>
              <w:pStyle w:val="TAC"/>
              <w:rPr>
                <w:ins w:id="17746" w:author="TR Rapporteur (Ericsson)" w:date="2020-11-11T06:47:00Z"/>
              </w:rPr>
            </w:pPr>
            <w:ins w:id="17747" w:author="TR Rapporteur (Ericsson)" w:date="2020-11-11T06:47:00Z">
              <w:r>
                <w:t>UL SRS:1 symbol</w:t>
              </w:r>
            </w:ins>
          </w:p>
        </w:tc>
      </w:tr>
      <w:tr w:rsidR="00AA744A" w14:paraId="541B1311" w14:textId="77777777">
        <w:trPr>
          <w:trHeight w:val="20"/>
          <w:jc w:val="center"/>
          <w:ins w:id="1774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  <w:rPr>
                <w:ins w:id="17749" w:author="TR Rapporteur (Ericsson)" w:date="2020-11-11T06:47:00Z"/>
              </w:rPr>
            </w:pPr>
            <w:ins w:id="17750" w:author="TR Rapporteur (Ericsson)" w:date="2020-11-11T06:47:00Z">
              <w:r>
                <w:t>number of occasions used per positioning estimate</w:t>
              </w:r>
            </w:ins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  <w:rPr>
                <w:ins w:id="17751" w:author="TR Rapporteur (Ericsson)" w:date="2020-11-11T06:47:00Z"/>
              </w:rPr>
            </w:pPr>
            <w:ins w:id="17752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  <w:rPr>
                <w:ins w:id="17753" w:author="TR Rapporteur (Ericsson)" w:date="2020-11-11T06:47:00Z"/>
              </w:rPr>
            </w:pPr>
            <w:ins w:id="17754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  <w:rPr>
                <w:ins w:id="17755" w:author="TR Rapporteur (Ericsson)" w:date="2020-11-11T06:47:00Z"/>
              </w:rPr>
            </w:pPr>
            <w:ins w:id="17756" w:author="TR Rapporteur (Ericsson)" w:date="2020-11-11T06:47:00Z">
              <w:r>
                <w:t>1</w:t>
              </w:r>
            </w:ins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  <w:rPr>
                <w:ins w:id="17757" w:author="TR Rapporteur (Ericsson)" w:date="2020-11-11T06:47:00Z"/>
              </w:rPr>
            </w:pPr>
            <w:ins w:id="17758" w:author="TR Rapporteur (Ericsson)" w:date="2020-11-11T06:47:00Z">
              <w:r>
                <w:t>1</w:t>
              </w:r>
            </w:ins>
          </w:p>
        </w:tc>
      </w:tr>
      <w:tr w:rsidR="00AA744A" w14:paraId="33C3AB29" w14:textId="77777777">
        <w:trPr>
          <w:trHeight w:val="20"/>
          <w:jc w:val="center"/>
          <w:ins w:id="177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  <w:rPr>
                <w:ins w:id="17760" w:author="TR Rapporteur (Ericsson)" w:date="2020-11-11T06:47:00Z"/>
              </w:rPr>
            </w:pPr>
            <w:ins w:id="17761" w:author="TR Rapporteur (Ericsson)" w:date="2020-11-11T06:47:00Z">
              <w:r>
                <w:t>Power-boosting level</w:t>
              </w:r>
            </w:ins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  <w:rPr>
                <w:ins w:id="17762" w:author="TR Rapporteur (Ericsson)" w:date="2020-11-11T06:47:00Z"/>
              </w:rPr>
            </w:pPr>
            <w:ins w:id="17763" w:author="TR Rapporteur (Ericsson)" w:date="2020-11-11T06:47:00Z">
              <w:r>
                <w:t>DL PRS: 3 dB</w:t>
              </w:r>
            </w:ins>
          </w:p>
          <w:p w14:paraId="21DC331F" w14:textId="77777777" w:rsidR="00AA744A" w:rsidRDefault="00944D31">
            <w:pPr>
              <w:pStyle w:val="TAC"/>
              <w:rPr>
                <w:ins w:id="17764" w:author="TR Rapporteur (Ericsson)" w:date="2020-11-11T06:47:00Z"/>
              </w:rPr>
            </w:pPr>
            <w:ins w:id="17765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  <w:rPr>
                <w:ins w:id="17766" w:author="TR Rapporteur (Ericsson)" w:date="2020-11-11T06:47:00Z"/>
              </w:rPr>
            </w:pPr>
            <w:ins w:id="17767" w:author="TR Rapporteur (Ericsson)" w:date="2020-11-11T06:47:00Z">
              <w:r>
                <w:t>DL PRS: 3 dB</w:t>
              </w:r>
            </w:ins>
          </w:p>
          <w:p w14:paraId="3C3E7739" w14:textId="77777777" w:rsidR="00AA744A" w:rsidRDefault="00944D31">
            <w:pPr>
              <w:pStyle w:val="TAC"/>
              <w:rPr>
                <w:ins w:id="17768" w:author="TR Rapporteur (Ericsson)" w:date="2020-11-11T06:47:00Z"/>
              </w:rPr>
            </w:pPr>
            <w:ins w:id="17769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  <w:rPr>
                <w:ins w:id="17770" w:author="TR Rapporteur (Ericsson)" w:date="2020-11-11T06:47:00Z"/>
              </w:rPr>
            </w:pPr>
            <w:ins w:id="17771" w:author="TR Rapporteur (Ericsson)" w:date="2020-11-11T06:47:00Z">
              <w:r>
                <w:t>DL PRS: 3 dB</w:t>
              </w:r>
            </w:ins>
          </w:p>
          <w:p w14:paraId="52CDCDB8" w14:textId="77777777" w:rsidR="00AA744A" w:rsidRDefault="00944D31">
            <w:pPr>
              <w:pStyle w:val="TAC"/>
              <w:rPr>
                <w:ins w:id="17772" w:author="TR Rapporteur (Ericsson)" w:date="2020-11-11T06:47:00Z"/>
              </w:rPr>
            </w:pPr>
            <w:ins w:id="17773" w:author="TR Rapporteur (Ericsson)" w:date="2020-11-11T06:47:00Z">
              <w:r>
                <w:t>UL SRS: 3 dB</w:t>
              </w:r>
            </w:ins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  <w:rPr>
                <w:ins w:id="17774" w:author="TR Rapporteur (Ericsson)" w:date="2020-11-11T06:47:00Z"/>
              </w:rPr>
            </w:pPr>
            <w:ins w:id="17775" w:author="TR Rapporteur (Ericsson)" w:date="2020-11-11T06:47:00Z">
              <w:r>
                <w:t>DL PRS: 3 dB</w:t>
              </w:r>
            </w:ins>
          </w:p>
          <w:p w14:paraId="62961C2C" w14:textId="77777777" w:rsidR="00AA744A" w:rsidRDefault="00944D31">
            <w:pPr>
              <w:pStyle w:val="TAC"/>
              <w:rPr>
                <w:ins w:id="17776" w:author="TR Rapporteur (Ericsson)" w:date="2020-11-11T06:47:00Z"/>
              </w:rPr>
            </w:pPr>
            <w:ins w:id="17777" w:author="TR Rapporteur (Ericsson)" w:date="2020-11-11T06:47:00Z">
              <w:r>
                <w:t>UL SRS: 3 dB</w:t>
              </w:r>
            </w:ins>
          </w:p>
        </w:tc>
      </w:tr>
      <w:tr w:rsidR="00AA744A" w14:paraId="52CB174F" w14:textId="77777777">
        <w:trPr>
          <w:trHeight w:val="20"/>
          <w:jc w:val="center"/>
          <w:ins w:id="17778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  <w:rPr>
                <w:ins w:id="17779" w:author="TR Rapporteur (Ericsson)" w:date="2020-11-11T06:47:00Z"/>
              </w:rPr>
            </w:pPr>
            <w:ins w:id="17780" w:author="TR Rapporteur (Ericsson)" w:date="2020-11-11T06:47:00Z">
              <w:r>
                <w:t>Uplink power control (applied/not applied)</w:t>
              </w:r>
            </w:ins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  <w:rPr>
                <w:ins w:id="17781" w:author="TR Rapporteur (Ericsson)" w:date="2020-11-11T06:47:00Z"/>
              </w:rPr>
            </w:pPr>
            <w:ins w:id="17782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  <w:rPr>
                <w:ins w:id="17783" w:author="TR Rapporteur (Ericsson)" w:date="2020-11-11T06:47:00Z"/>
              </w:rPr>
            </w:pPr>
            <w:ins w:id="17784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  <w:rPr>
                <w:ins w:id="17785" w:author="TR Rapporteur (Ericsson)" w:date="2020-11-11T06:47:00Z"/>
              </w:rPr>
            </w:pPr>
            <w:ins w:id="17786" w:author="TR Rapporteur (Ericsson)" w:date="2020-11-11T06:47:00Z">
              <w:r>
                <w:t>Not applied</w:t>
              </w:r>
            </w:ins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  <w:rPr>
                <w:ins w:id="17787" w:author="TR Rapporteur (Ericsson)" w:date="2020-11-11T06:47:00Z"/>
              </w:rPr>
            </w:pPr>
            <w:ins w:id="17788" w:author="TR Rapporteur (Ericsson)" w:date="2020-11-11T06:47:00Z">
              <w:r>
                <w:t>Not applied</w:t>
              </w:r>
            </w:ins>
          </w:p>
        </w:tc>
      </w:tr>
      <w:tr w:rsidR="00AA744A" w14:paraId="329C12D1" w14:textId="77777777">
        <w:trPr>
          <w:trHeight w:val="20"/>
          <w:jc w:val="center"/>
          <w:ins w:id="1778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  <w:rPr>
                <w:ins w:id="17790" w:author="TR Rapporteur (Ericsson)" w:date="2020-11-11T06:47:00Z"/>
              </w:rPr>
            </w:pPr>
            <w:ins w:id="17791" w:author="TR Rapporteur (Ericsson)" w:date="2020-11-11T06:47:00Z">
              <w:r>
                <w:t>interference modelling (ideal muting, or other)</w:t>
              </w:r>
            </w:ins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  <w:rPr>
                <w:ins w:id="17792" w:author="TR Rapporteur (Ericsson)" w:date="2020-11-11T06:47:00Z"/>
              </w:rPr>
            </w:pPr>
            <w:ins w:id="17793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  <w:rPr>
                <w:ins w:id="17794" w:author="TR Rapporteur (Ericsson)" w:date="2020-11-11T06:47:00Z"/>
              </w:rPr>
            </w:pPr>
            <w:ins w:id="17795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  <w:rPr>
                <w:ins w:id="17796" w:author="TR Rapporteur (Ericsson)" w:date="2020-11-11T06:47:00Z"/>
              </w:rPr>
            </w:pPr>
            <w:ins w:id="17797" w:author="TR Rapporteur (Ericsson)" w:date="2020-11-11T06:47:00Z">
              <w:r>
                <w:t>Ideal muting</w:t>
              </w:r>
            </w:ins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  <w:rPr>
                <w:ins w:id="17798" w:author="TR Rapporteur (Ericsson)" w:date="2020-11-11T06:47:00Z"/>
              </w:rPr>
            </w:pPr>
            <w:ins w:id="17799" w:author="TR Rapporteur (Ericsson)" w:date="2020-11-11T06:47:00Z">
              <w:r>
                <w:t>Ideal muting</w:t>
              </w:r>
            </w:ins>
          </w:p>
        </w:tc>
      </w:tr>
      <w:tr w:rsidR="00AA744A" w14:paraId="104683B4" w14:textId="77777777">
        <w:trPr>
          <w:trHeight w:val="20"/>
          <w:jc w:val="center"/>
          <w:ins w:id="1780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  <w:rPr>
                <w:ins w:id="17801" w:author="TR Rapporteur (Ericsson)" w:date="2020-11-11T06:47:00Z"/>
              </w:rPr>
            </w:pPr>
            <w:ins w:id="17802" w:author="TR Rapporteur (Ericsson)" w:date="2020-11-11T06:47:00Z">
              <w:r>
                <w:t>Description of Measurement Algorithm (e.g. super resolution, interference cancellation, ….)</w:t>
              </w:r>
            </w:ins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  <w:rPr>
                <w:ins w:id="17803" w:author="TR Rapporteur (Ericsson)" w:date="2020-11-11T06:47:00Z"/>
              </w:rPr>
            </w:pPr>
            <w:ins w:id="17804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  <w:rPr>
                <w:ins w:id="17805" w:author="TR Rapporteur (Ericsson)" w:date="2020-11-11T06:47:00Z"/>
              </w:rPr>
            </w:pPr>
            <w:ins w:id="17806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  <w:rPr>
                <w:ins w:id="17807" w:author="TR Rapporteur (Ericsson)" w:date="2020-11-11T06:47:00Z"/>
              </w:rPr>
            </w:pPr>
            <w:ins w:id="17808" w:author="TR Rapporteur (Ericsson)" w:date="2020-11-11T06:47:00Z">
              <w:r>
                <w:t>FAP timing estimation based on adaptive threshold</w:t>
              </w:r>
            </w:ins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  <w:rPr>
                <w:ins w:id="17809" w:author="TR Rapporteur (Ericsson)" w:date="2020-11-11T06:47:00Z"/>
              </w:rPr>
            </w:pPr>
            <w:ins w:id="17810" w:author="TR Rapporteur (Ericsson)" w:date="2020-11-11T06:47:00Z">
              <w:r>
                <w:t>FAP timing estimation based on adaptive threshold</w:t>
              </w:r>
            </w:ins>
          </w:p>
        </w:tc>
      </w:tr>
      <w:tr w:rsidR="00AA744A" w14:paraId="2609ACDB" w14:textId="77777777">
        <w:trPr>
          <w:trHeight w:val="20"/>
          <w:jc w:val="center"/>
          <w:ins w:id="17811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  <w:rPr>
                <w:ins w:id="17812" w:author="TR Rapporteur (Ericsson)" w:date="2020-11-11T06:47:00Z"/>
              </w:rPr>
            </w:pPr>
            <w:ins w:id="17813" w:author="TR Rapporteur (Ericsson)" w:date="2020-11-11T06:47:00Z">
              <w:r>
                <w:t>Description of positioning technique / applied positioning algorithm (e.g. Least square, Taylor series, etc)</w:t>
              </w:r>
            </w:ins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  <w:rPr>
                <w:ins w:id="17814" w:author="TR Rapporteur (Ericsson)" w:date="2020-11-11T06:47:00Z"/>
              </w:rPr>
            </w:pPr>
            <w:ins w:id="17815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  <w:rPr>
                <w:ins w:id="17816" w:author="TR Rapporteur (Ericsson)" w:date="2020-11-11T06:47:00Z"/>
              </w:rPr>
            </w:pPr>
            <w:ins w:id="17817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  <w:rPr>
                <w:ins w:id="17818" w:author="TR Rapporteur (Ericsson)" w:date="2020-11-11T06:47:00Z"/>
              </w:rPr>
            </w:pPr>
            <w:ins w:id="17819" w:author="TR Rapporteur (Ericsson)" w:date="2020-11-11T06:47:00Z">
              <w:r>
                <w:t>Taylor series</w:t>
              </w:r>
            </w:ins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  <w:rPr>
                <w:ins w:id="17820" w:author="TR Rapporteur (Ericsson)" w:date="2020-11-11T06:47:00Z"/>
              </w:rPr>
            </w:pPr>
            <w:ins w:id="17821" w:author="TR Rapporteur (Ericsson)" w:date="2020-11-11T06:47:00Z">
              <w:r>
                <w:t>Taylor series</w:t>
              </w:r>
            </w:ins>
          </w:p>
        </w:tc>
      </w:tr>
      <w:tr w:rsidR="00AA744A" w14:paraId="6345D930" w14:textId="77777777">
        <w:trPr>
          <w:trHeight w:val="20"/>
          <w:jc w:val="center"/>
          <w:ins w:id="17822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  <w:rPr>
                <w:ins w:id="17823" w:author="TR Rapporteur (Ericsson)" w:date="2020-11-11T06:47:00Z"/>
              </w:rPr>
            </w:pPr>
            <w:ins w:id="17824" w:author="TR Rapporteur (Ericsson)" w:date="2020-11-11T06:47:00Z">
              <w:r>
                <w:t>Network synchronization assumptions</w:t>
              </w:r>
            </w:ins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  <w:rPr>
                <w:ins w:id="17825" w:author="TR Rapporteur (Ericsson)" w:date="2020-11-11T06:47:00Z"/>
              </w:rPr>
            </w:pPr>
            <w:ins w:id="17826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  <w:rPr>
                <w:ins w:id="17827" w:author="TR Rapporteur (Ericsson)" w:date="2020-11-11T06:47:00Z"/>
              </w:rPr>
            </w:pPr>
            <w:ins w:id="17828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  <w:rPr>
                <w:ins w:id="17829" w:author="TR Rapporteur (Ericsson)" w:date="2020-11-11T06:47:00Z"/>
              </w:rPr>
            </w:pPr>
            <w:ins w:id="17830" w:author="TR Rapporteur (Ericsson)" w:date="2020-11-11T06:47:00Z">
              <w:r>
                <w:t>Ideal synchronization</w:t>
              </w:r>
            </w:ins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  <w:rPr>
                <w:ins w:id="17831" w:author="TR Rapporteur (Ericsson)" w:date="2020-11-11T06:47:00Z"/>
              </w:rPr>
            </w:pPr>
            <w:ins w:id="17832" w:author="TR Rapporteur (Ericsson)" w:date="2020-11-11T06:47:00Z">
              <w:r>
                <w:t>Ideal synchronization</w:t>
              </w:r>
            </w:ins>
          </w:p>
        </w:tc>
      </w:tr>
      <w:tr w:rsidR="00AA744A" w14:paraId="5894D3E7" w14:textId="77777777">
        <w:trPr>
          <w:trHeight w:val="20"/>
          <w:jc w:val="center"/>
          <w:ins w:id="17833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  <w:rPr>
                <w:ins w:id="17834" w:author="TR Rapporteur (Ericsson)" w:date="2020-11-11T06:47:00Z"/>
              </w:rPr>
            </w:pPr>
            <w:ins w:id="17835" w:author="TR Rapporteur (Ericsson)" w:date="2020-11-11T06:47:00Z">
              <w:r>
                <w:t xml:space="preserve">UE/gNB Tx/Rx </w:t>
              </w:r>
              <w:r>
                <w:br/>
                <w:t>Calibration Error</w:t>
              </w:r>
            </w:ins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  <w:rPr>
                <w:ins w:id="17836" w:author="TR Rapporteur (Ericsson)" w:date="2020-11-11T06:47:00Z"/>
              </w:rPr>
            </w:pPr>
            <w:ins w:id="17837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  <w:rPr>
                <w:ins w:id="17838" w:author="TR Rapporteur (Ericsson)" w:date="2020-11-11T06:47:00Z"/>
              </w:rPr>
            </w:pPr>
            <w:ins w:id="17839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  <w:rPr>
                <w:ins w:id="17840" w:author="TR Rapporteur (Ericsson)" w:date="2020-11-11T06:47:00Z"/>
              </w:rPr>
            </w:pPr>
            <w:ins w:id="17841" w:author="TR Rapporteur (Ericsson)" w:date="2020-11-11T06:47:00Z">
              <w:r>
                <w:t>No timing calibration error</w:t>
              </w:r>
            </w:ins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  <w:rPr>
                <w:ins w:id="17842" w:author="TR Rapporteur (Ericsson)" w:date="2020-11-11T06:47:00Z"/>
              </w:rPr>
            </w:pPr>
            <w:ins w:id="17843" w:author="TR Rapporteur (Ericsson)" w:date="2020-11-11T06:47:00Z">
              <w:r>
                <w:t>No timing calibration error</w:t>
              </w:r>
            </w:ins>
          </w:p>
        </w:tc>
      </w:tr>
      <w:tr w:rsidR="00AA744A" w14:paraId="03CDB6DC" w14:textId="77777777">
        <w:trPr>
          <w:trHeight w:val="20"/>
          <w:jc w:val="center"/>
          <w:ins w:id="17844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  <w:rPr>
                <w:ins w:id="17845" w:author="TR Rapporteur (Ericsson)" w:date="2020-11-11T06:47:00Z"/>
              </w:rPr>
            </w:pPr>
            <w:ins w:id="17846" w:author="TR Rapporteur (Ericsson)" w:date="2020-11-11T06:47:00Z">
              <w:r>
                <w:t>Beam-related assumption (beam sweeping / alignment assumptions at the tx and rx sides)</w:t>
              </w:r>
            </w:ins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  <w:rPr>
                <w:ins w:id="17847" w:author="TR Rapporteur (Ericsson)" w:date="2020-11-11T06:47:00Z"/>
              </w:rPr>
            </w:pPr>
            <w:ins w:id="17848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  <w:rPr>
                <w:ins w:id="17849" w:author="TR Rapporteur (Ericsson)" w:date="2020-11-11T06:47:00Z"/>
              </w:rPr>
            </w:pPr>
            <w:ins w:id="17850" w:author="TR Rapporteur (Ericsson)" w:date="2020-11-11T06:47:00Z">
              <w:r>
                <w:t>No Tx/Rx beam sweeping</w:t>
              </w:r>
            </w:ins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  <w:rPr>
                <w:ins w:id="17851" w:author="TR Rapporteur (Ericsson)" w:date="2020-11-11T06:47:00Z"/>
              </w:rPr>
            </w:pPr>
            <w:ins w:id="17852" w:author="TR Rapporteur (Ericsson)" w:date="2020-11-11T06:47:00Z">
              <w:r>
                <w:t>DL PRS: Tx beam sweeping</w:t>
              </w:r>
            </w:ins>
          </w:p>
          <w:p w14:paraId="242DD650" w14:textId="77777777" w:rsidR="00AA744A" w:rsidRDefault="00944D31">
            <w:pPr>
              <w:pStyle w:val="TAC"/>
              <w:rPr>
                <w:ins w:id="17853" w:author="TR Rapporteur (Ericsson)" w:date="2020-11-11T06:47:00Z"/>
              </w:rPr>
            </w:pPr>
            <w:ins w:id="17854" w:author="TR Rapporteur (Ericsson)" w:date="2020-11-11T06:47:00Z">
              <w:r>
                <w:t>UL SRS: Rx beam sweeping</w:t>
              </w:r>
            </w:ins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  <w:rPr>
                <w:ins w:id="17855" w:author="TR Rapporteur (Ericsson)" w:date="2020-11-11T06:47:00Z"/>
              </w:rPr>
            </w:pPr>
            <w:ins w:id="17856" w:author="TR Rapporteur (Ericsson)" w:date="2020-11-11T06:47:00Z">
              <w:r>
                <w:t>DL PRS: Tx beam sweeping</w:t>
              </w:r>
            </w:ins>
          </w:p>
          <w:p w14:paraId="08176015" w14:textId="77777777" w:rsidR="00AA744A" w:rsidRDefault="00944D31">
            <w:pPr>
              <w:pStyle w:val="TAC"/>
              <w:rPr>
                <w:ins w:id="17857" w:author="TR Rapporteur (Ericsson)" w:date="2020-11-11T06:47:00Z"/>
              </w:rPr>
            </w:pPr>
            <w:ins w:id="17858" w:author="TR Rapporteur (Ericsson)" w:date="2020-11-11T06:47:00Z">
              <w:r>
                <w:t>UL SRS: Rx beam sweeping</w:t>
              </w:r>
            </w:ins>
          </w:p>
        </w:tc>
      </w:tr>
      <w:tr w:rsidR="00AA744A" w14:paraId="73E8873F" w14:textId="77777777">
        <w:trPr>
          <w:trHeight w:val="20"/>
          <w:jc w:val="center"/>
          <w:ins w:id="17859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  <w:rPr>
                <w:ins w:id="17860" w:author="TR Rapporteur (Ericsson)" w:date="2020-11-11T06:47:00Z"/>
              </w:rPr>
            </w:pPr>
            <w:ins w:id="17861" w:author="TR Rapporteur (Ericsson)" w:date="2020-11-11T06:47:00Z">
              <w:r>
                <w:t>Precoding assumptions (codebook, nrof antenna elements used, etc)</w:t>
              </w:r>
            </w:ins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  <w:rPr>
                <w:ins w:id="17862" w:author="TR Rapporteur (Ericsson)" w:date="2020-11-11T06:47:00Z"/>
              </w:rPr>
            </w:pPr>
            <w:ins w:id="17863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  <w:rPr>
                <w:ins w:id="17864" w:author="TR Rapporteur (Ericsson)" w:date="2020-11-11T06:47:00Z"/>
              </w:rPr>
            </w:pPr>
            <w:ins w:id="17865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  <w:rPr>
                <w:ins w:id="17866" w:author="TR Rapporteur (Ericsson)" w:date="2020-11-11T06:47:00Z"/>
              </w:rPr>
            </w:pPr>
            <w:ins w:id="17867" w:author="TR Rapporteur (Ericsson)" w:date="2020-11-11T06:47:00Z">
              <w:r>
                <w:t>Single Tx port</w:t>
              </w:r>
            </w:ins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  <w:rPr>
                <w:ins w:id="17868" w:author="TR Rapporteur (Ericsson)" w:date="2020-11-11T06:47:00Z"/>
              </w:rPr>
            </w:pPr>
            <w:ins w:id="17869" w:author="TR Rapporteur (Ericsson)" w:date="2020-11-11T06:47:00Z">
              <w:r>
                <w:t>Single Tx port</w:t>
              </w:r>
            </w:ins>
          </w:p>
        </w:tc>
      </w:tr>
      <w:tr w:rsidR="00AA744A" w14:paraId="1CF903B9" w14:textId="77777777">
        <w:trPr>
          <w:trHeight w:val="20"/>
          <w:jc w:val="center"/>
          <w:ins w:id="17870" w:author="TR Rapporteur (Ericsson)" w:date="2020-11-11T06:47:00Z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  <w:rPr>
                <w:ins w:id="17871" w:author="TR Rapporteur (Ericsson)" w:date="2020-11-11T06:47:00Z"/>
              </w:rPr>
            </w:pPr>
            <w:ins w:id="17872" w:author="TR Rapporteur (Ericsson)" w:date="2020-11-11T06:47:00Z">
              <w:r>
                <w:t>Additional notes, if any</w:t>
              </w:r>
            </w:ins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  <w:rPr>
                <w:ins w:id="17873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  <w:rPr>
                <w:ins w:id="17874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  <w:rPr>
                <w:ins w:id="17875" w:author="TR Rapporteur (Ericsson)" w:date="2020-11-11T06:47:00Z"/>
              </w:rPr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  <w:rPr>
                <w:ins w:id="17876" w:author="TR Rapporteur (Ericsson)" w:date="2020-11-11T06:47:00Z"/>
              </w:rPr>
            </w:pPr>
          </w:p>
        </w:tc>
      </w:tr>
    </w:tbl>
    <w:p w14:paraId="18107F1D" w14:textId="77777777" w:rsidR="00AA744A" w:rsidRDefault="00AA744A">
      <w:pPr>
        <w:rPr>
          <w:ins w:id="17877" w:author="TR Rapporteur (Ericsson)" w:date="2020-11-11T06:47:00Z"/>
        </w:rPr>
      </w:pPr>
    </w:p>
    <w:p w14:paraId="4BE94A22" w14:textId="77777777" w:rsidR="00AA744A" w:rsidRDefault="00944D31">
      <w:pPr>
        <w:pStyle w:val="Heading5"/>
        <w:rPr>
          <w:ins w:id="17878" w:author="TR Rapporteur (Ericsson)" w:date="2020-11-11T06:47:00Z"/>
        </w:rPr>
      </w:pPr>
      <w:bookmarkStart w:id="17879" w:name="_Toc55965366"/>
      <w:ins w:id="17880" w:author="TR Rapporteur (Ericsson)" w:date="2020-11-11T06:47:00Z">
        <w:r>
          <w:t>C.1.1.7.2</w:t>
        </w:r>
        <w:r>
          <w:tab/>
          <w:t>Positioning accuracy evaluation results</w:t>
        </w:r>
        <w:bookmarkEnd w:id="17879"/>
      </w:ins>
    </w:p>
    <w:p w14:paraId="4FCDE8F2" w14:textId="77777777" w:rsidR="00AA744A" w:rsidRDefault="00944D31">
      <w:pPr>
        <w:rPr>
          <w:ins w:id="17881" w:author="TR Rapporteur (Ericsson)" w:date="2020-11-11T06:47:00Z"/>
        </w:rPr>
      </w:pPr>
      <w:ins w:id="17882" w:author="TR Rapporteur (Ericsson)" w:date="2020-11-11T06:47:00Z">
        <w:r>
          <w:t>Table C.1.1.7.2-1 provides summary of NR positioning evaluations results for horizontal location error.</w:t>
        </w:r>
      </w:ins>
    </w:p>
    <w:p w14:paraId="296E69A7" w14:textId="77777777" w:rsidR="00AA744A" w:rsidRDefault="00944D31">
      <w:pPr>
        <w:pStyle w:val="TH"/>
        <w:rPr>
          <w:ins w:id="17883" w:author="TR Rapporteur (Ericsson)" w:date="2020-11-11T06:47:00Z"/>
        </w:rPr>
      </w:pPr>
      <w:ins w:id="17884" w:author="TR Rapporteur (Ericsson)" w:date="2020-11-11T06:47:00Z">
        <w:r>
          <w:lastRenderedPageBreak/>
          <w:t>Table C.1.1.7.2-1: Rel.16 NR positioning - horizontal location error results from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  <w:ins w:id="17885" w:author="TR Rapporteur (Ericsson)" w:date="2020-11-11T06:47:00Z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  <w:rPr>
                <w:ins w:id="17886" w:author="TR Rapporteur (Ericsson)" w:date="2020-11-11T06:47:00Z"/>
              </w:rPr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  <w:rPr>
                <w:ins w:id="17887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  <w:rPr>
                <w:ins w:id="17888" w:author="TR Rapporteur (Ericsson)" w:date="2020-11-11T06:47:00Z"/>
              </w:rPr>
            </w:pPr>
            <w:ins w:id="17889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  <w:rPr>
                <w:ins w:id="17890" w:author="TR Rapporteur (Ericsson)" w:date="2020-11-11T06:47:00Z"/>
              </w:rPr>
            </w:pPr>
            <w:ins w:id="17891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  <w:rPr>
                <w:ins w:id="17892" w:author="TR Rapporteur (Ericsson)" w:date="2020-11-11T06:47:00Z"/>
              </w:rPr>
            </w:pPr>
            <w:ins w:id="17893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  <w:rPr>
                <w:ins w:id="17894" w:author="TR Rapporteur (Ericsson)" w:date="2020-11-11T06:47:00Z"/>
              </w:rPr>
            </w:pPr>
            <w:ins w:id="17895" w:author="TR Rapporteur (Ericsson)" w:date="2020-11-11T06:47:00Z">
              <w:r>
                <w:t>90%</w:t>
              </w:r>
            </w:ins>
          </w:p>
        </w:tc>
      </w:tr>
      <w:tr w:rsidR="00AA744A" w14:paraId="0DDDAF48" w14:textId="77777777">
        <w:trPr>
          <w:jc w:val="center"/>
          <w:ins w:id="17896" w:author="TR Rapporteur (Ericsson)" w:date="2020-11-11T06:47:00Z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  <w:rPr>
                <w:ins w:id="17897" w:author="TR Rapporteur (Ericsson)" w:date="2020-11-11T06:47:00Z"/>
              </w:rPr>
            </w:pPr>
            <w:ins w:id="17898" w:author="TR Rapporteur (Ericsson)" w:date="2020-11-11T06:47:00Z">
              <w:r>
                <w:t>Case 1, InF-SH, FR1, DL-TDOA</w:t>
              </w:r>
            </w:ins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  <w:rPr>
                <w:ins w:id="17899" w:author="TR Rapporteur (Ericsson)" w:date="2020-11-11T06:47:00Z"/>
              </w:rPr>
            </w:pPr>
            <w:ins w:id="1790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  <w:rPr>
                <w:ins w:id="17901" w:author="TR Rapporteur (Ericsson)" w:date="2020-11-11T06:47:00Z"/>
              </w:rPr>
            </w:pPr>
            <w:ins w:id="17902" w:author="TR Rapporteur (Ericsson)" w:date="2020-11-11T06:47:00Z">
              <w:r>
                <w:t>0.16</w:t>
              </w:r>
            </w:ins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  <w:rPr>
                <w:ins w:id="17903" w:author="TR Rapporteur (Ericsson)" w:date="2020-11-11T06:47:00Z"/>
              </w:rPr>
            </w:pPr>
            <w:ins w:id="17904" w:author="TR Rapporteur (Ericsson)" w:date="2020-11-11T06:47:00Z">
              <w:r>
                <w:t>0.25</w:t>
              </w:r>
            </w:ins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  <w:rPr>
                <w:ins w:id="17905" w:author="TR Rapporteur (Ericsson)" w:date="2020-11-11T06:47:00Z"/>
              </w:rPr>
            </w:pPr>
            <w:ins w:id="17906" w:author="TR Rapporteur (Ericsson)" w:date="2020-11-11T06:47:00Z">
              <w:r>
                <w:t>0.45</w:t>
              </w:r>
            </w:ins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  <w:rPr>
                <w:ins w:id="17907" w:author="TR Rapporteur (Ericsson)" w:date="2020-11-11T06:47:00Z"/>
              </w:rPr>
            </w:pPr>
            <w:ins w:id="17908" w:author="TR Rapporteur (Ericsson)" w:date="2020-11-11T06:47:00Z">
              <w:r>
                <w:t>0.85</w:t>
              </w:r>
            </w:ins>
          </w:p>
        </w:tc>
      </w:tr>
      <w:tr w:rsidR="00AA744A" w14:paraId="74E9134D" w14:textId="77777777">
        <w:trPr>
          <w:jc w:val="center"/>
          <w:ins w:id="17909" w:author="TR Rapporteur (Ericsson)" w:date="2020-11-11T06:47:00Z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  <w:rPr>
                <w:ins w:id="17910" w:author="TR Rapporteur (Ericsson)" w:date="2020-11-11T06:47:00Z"/>
              </w:rPr>
            </w:pPr>
            <w:ins w:id="17911" w:author="TR Rapporteur (Ericsson)" w:date="2020-11-11T06:47:00Z">
              <w:r>
                <w:t>Case 2, InF-DH, FR1, DL-TDOA</w:t>
              </w:r>
            </w:ins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  <w:rPr>
                <w:ins w:id="17912" w:author="TR Rapporteur (Ericsson)" w:date="2020-11-11T06:47:00Z"/>
              </w:rPr>
            </w:pPr>
            <w:ins w:id="1791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  <w:rPr>
                <w:ins w:id="17914" w:author="TR Rapporteur (Ericsson)" w:date="2020-11-11T06:47:00Z"/>
              </w:rPr>
            </w:pPr>
            <w:ins w:id="17915" w:author="TR Rapporteur (Ericsson)" w:date="2020-11-11T06:47:00Z">
              <w:r>
                <w:t>1.04</w:t>
              </w:r>
            </w:ins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  <w:rPr>
                <w:ins w:id="17916" w:author="TR Rapporteur (Ericsson)" w:date="2020-11-11T06:47:00Z"/>
              </w:rPr>
            </w:pPr>
            <w:ins w:id="17917" w:author="TR Rapporteur (Ericsson)" w:date="2020-11-11T06:47:00Z">
              <w:r>
                <w:t>2</w:t>
              </w:r>
            </w:ins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  <w:rPr>
                <w:ins w:id="17918" w:author="TR Rapporteur (Ericsson)" w:date="2020-11-11T06:47:00Z"/>
              </w:rPr>
            </w:pPr>
            <w:ins w:id="17919" w:author="TR Rapporteur (Ericsson)" w:date="2020-11-11T06:47:00Z">
              <w:r>
                <w:t>3.6</w:t>
              </w:r>
            </w:ins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  <w:rPr>
                <w:ins w:id="17920" w:author="TR Rapporteur (Ericsson)" w:date="2020-11-11T06:47:00Z"/>
              </w:rPr>
            </w:pPr>
            <w:ins w:id="17921" w:author="TR Rapporteur (Ericsson)" w:date="2020-11-11T06:47:00Z">
              <w:r>
                <w:t>6.2</w:t>
              </w:r>
            </w:ins>
          </w:p>
        </w:tc>
      </w:tr>
      <w:tr w:rsidR="00AA744A" w14:paraId="15175162" w14:textId="77777777">
        <w:trPr>
          <w:jc w:val="center"/>
          <w:ins w:id="17922" w:author="TR Rapporteur (Ericsson)" w:date="2020-11-11T06:47:00Z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  <w:rPr>
                <w:ins w:id="17923" w:author="TR Rapporteur (Ericsson)" w:date="2020-11-11T06:47:00Z"/>
              </w:rPr>
            </w:pPr>
            <w:ins w:id="17924" w:author="TR Rapporteur (Ericsson)" w:date="2020-11-11T06:47:00Z">
              <w:r>
                <w:t>Case 3, InF-SH, FR2, DL-TDOA</w:t>
              </w:r>
            </w:ins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  <w:rPr>
                <w:ins w:id="17925" w:author="TR Rapporteur (Ericsson)" w:date="2020-11-11T06:47:00Z"/>
              </w:rPr>
            </w:pPr>
            <w:ins w:id="1792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  <w:rPr>
                <w:ins w:id="17927" w:author="TR Rapporteur (Ericsson)" w:date="2020-11-11T06:47:00Z"/>
              </w:rPr>
            </w:pPr>
            <w:ins w:id="17928" w:author="TR Rapporteur (Ericsson)" w:date="2020-11-11T06:47:00Z">
              <w:r>
                <w:t>0.1</w:t>
              </w:r>
            </w:ins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  <w:rPr>
                <w:ins w:id="17929" w:author="TR Rapporteur (Ericsson)" w:date="2020-11-11T06:47:00Z"/>
              </w:rPr>
            </w:pPr>
            <w:ins w:id="17930" w:author="TR Rapporteur (Ericsson)" w:date="2020-11-11T06:47:00Z">
              <w:r>
                <w:t>0.19</w:t>
              </w:r>
            </w:ins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  <w:rPr>
                <w:ins w:id="17931" w:author="TR Rapporteur (Ericsson)" w:date="2020-11-11T06:47:00Z"/>
              </w:rPr>
            </w:pPr>
            <w:ins w:id="17932" w:author="TR Rapporteur (Ericsson)" w:date="2020-11-11T06:47:00Z">
              <w:r>
                <w:t>0.36</w:t>
              </w:r>
            </w:ins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  <w:rPr>
                <w:ins w:id="17933" w:author="TR Rapporteur (Ericsson)" w:date="2020-11-11T06:47:00Z"/>
              </w:rPr>
            </w:pPr>
            <w:ins w:id="17934" w:author="TR Rapporteur (Ericsson)" w:date="2020-11-11T06:47:00Z">
              <w:r>
                <w:t>0.65</w:t>
              </w:r>
            </w:ins>
          </w:p>
        </w:tc>
      </w:tr>
      <w:tr w:rsidR="00AA744A" w14:paraId="4A4266EB" w14:textId="77777777">
        <w:trPr>
          <w:jc w:val="center"/>
          <w:ins w:id="17935" w:author="TR Rapporteur (Ericsson)" w:date="2020-11-11T06:47:00Z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  <w:rPr>
                <w:ins w:id="17936" w:author="TR Rapporteur (Ericsson)" w:date="2020-11-11T06:47:00Z"/>
              </w:rPr>
            </w:pPr>
            <w:ins w:id="17937" w:author="TR Rapporteur (Ericsson)" w:date="2020-11-11T06:47:00Z">
              <w:r>
                <w:t>Case 4, InF-DH, FR2, DL-TDOA</w:t>
              </w:r>
            </w:ins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  <w:rPr>
                <w:ins w:id="17938" w:author="TR Rapporteur (Ericsson)" w:date="2020-11-11T06:47:00Z"/>
              </w:rPr>
            </w:pPr>
            <w:ins w:id="1793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  <w:rPr>
                <w:ins w:id="17940" w:author="TR Rapporteur (Ericsson)" w:date="2020-11-11T06:47:00Z"/>
              </w:rPr>
            </w:pPr>
            <w:ins w:id="17941" w:author="TR Rapporteur (Ericsson)" w:date="2020-11-11T06:47:00Z">
              <w:r>
                <w:t>0.87</w:t>
              </w:r>
            </w:ins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  <w:rPr>
                <w:ins w:id="17942" w:author="TR Rapporteur (Ericsson)" w:date="2020-11-11T06:47:00Z"/>
              </w:rPr>
            </w:pPr>
            <w:ins w:id="17943" w:author="TR Rapporteur (Ericsson)" w:date="2020-11-11T06:47:00Z">
              <w:r>
                <w:t>1.9</w:t>
              </w:r>
            </w:ins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  <w:rPr>
                <w:ins w:id="17944" w:author="TR Rapporteur (Ericsson)" w:date="2020-11-11T06:47:00Z"/>
              </w:rPr>
            </w:pPr>
            <w:ins w:id="17945" w:author="TR Rapporteur (Ericsson)" w:date="2020-11-11T06:47:00Z">
              <w:r>
                <w:t>5.17</w:t>
              </w:r>
            </w:ins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  <w:rPr>
                <w:ins w:id="17946" w:author="TR Rapporteur (Ericsson)" w:date="2020-11-11T06:47:00Z"/>
              </w:rPr>
            </w:pPr>
            <w:ins w:id="17947" w:author="TR Rapporteur (Ericsson)" w:date="2020-11-11T06:47:00Z">
              <w:r>
                <w:t>17.3</w:t>
              </w:r>
            </w:ins>
          </w:p>
        </w:tc>
      </w:tr>
      <w:tr w:rsidR="00AA744A" w14:paraId="0CF66DE9" w14:textId="77777777">
        <w:trPr>
          <w:jc w:val="center"/>
          <w:ins w:id="17948" w:author="TR Rapporteur (Ericsson)" w:date="2020-11-11T06:47:00Z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  <w:rPr>
                <w:ins w:id="17949" w:author="TR Rapporteur (Ericsson)" w:date="2020-11-11T06:47:00Z"/>
              </w:rPr>
            </w:pPr>
            <w:ins w:id="17950" w:author="TR Rapporteur (Ericsson)" w:date="2020-11-11T06:47:00Z">
              <w:r>
                <w:t>Case 5, InF-SH, FR1, UL-TDOA</w:t>
              </w:r>
            </w:ins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  <w:rPr>
                <w:ins w:id="17951" w:author="TR Rapporteur (Ericsson)" w:date="2020-11-11T06:47:00Z"/>
              </w:rPr>
            </w:pPr>
            <w:ins w:id="1795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  <w:rPr>
                <w:ins w:id="17953" w:author="TR Rapporteur (Ericsson)" w:date="2020-11-11T06:47:00Z"/>
              </w:rPr>
            </w:pPr>
            <w:ins w:id="17954" w:author="TR Rapporteur (Ericsson)" w:date="2020-11-11T06:47:00Z">
              <w:r>
                <w:t>0.15</w:t>
              </w:r>
            </w:ins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  <w:rPr>
                <w:ins w:id="17955" w:author="TR Rapporteur (Ericsson)" w:date="2020-11-11T06:47:00Z"/>
              </w:rPr>
            </w:pPr>
            <w:ins w:id="17956" w:author="TR Rapporteur (Ericsson)" w:date="2020-11-11T06:47:00Z">
              <w:r>
                <w:t>0.25</w:t>
              </w:r>
            </w:ins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  <w:rPr>
                <w:ins w:id="17957" w:author="TR Rapporteur (Ericsson)" w:date="2020-11-11T06:47:00Z"/>
              </w:rPr>
            </w:pPr>
            <w:ins w:id="17958" w:author="TR Rapporteur (Ericsson)" w:date="2020-11-11T06:47:00Z">
              <w:r>
                <w:t>0.42</w:t>
              </w:r>
            </w:ins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  <w:rPr>
                <w:ins w:id="17959" w:author="TR Rapporteur (Ericsson)" w:date="2020-11-11T06:47:00Z"/>
              </w:rPr>
            </w:pPr>
            <w:ins w:id="17960" w:author="TR Rapporteur (Ericsson)" w:date="2020-11-11T06:47:00Z">
              <w:r>
                <w:t>0.77</w:t>
              </w:r>
            </w:ins>
          </w:p>
        </w:tc>
      </w:tr>
      <w:tr w:rsidR="00AA744A" w14:paraId="1D1CB50C" w14:textId="77777777">
        <w:trPr>
          <w:jc w:val="center"/>
          <w:ins w:id="17961" w:author="TR Rapporteur (Ericsson)" w:date="2020-11-11T06:47:00Z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  <w:rPr>
                <w:ins w:id="17962" w:author="TR Rapporteur (Ericsson)" w:date="2020-11-11T06:47:00Z"/>
              </w:rPr>
            </w:pPr>
            <w:ins w:id="17963" w:author="TR Rapporteur (Ericsson)" w:date="2020-11-11T06:47:00Z">
              <w:r>
                <w:t>Case 6, InF-DH, FR1, UL-TDOA</w:t>
              </w:r>
            </w:ins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  <w:rPr>
                <w:ins w:id="17964" w:author="TR Rapporteur (Ericsson)" w:date="2020-11-11T06:47:00Z"/>
              </w:rPr>
            </w:pPr>
            <w:ins w:id="1796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  <w:rPr>
                <w:ins w:id="17966" w:author="TR Rapporteur (Ericsson)" w:date="2020-11-11T06:47:00Z"/>
              </w:rPr>
            </w:pPr>
            <w:ins w:id="17967" w:author="TR Rapporteur (Ericsson)" w:date="2020-11-11T06:47:00Z">
              <w:r>
                <w:t>0.97</w:t>
              </w:r>
            </w:ins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  <w:rPr>
                <w:ins w:id="17968" w:author="TR Rapporteur (Ericsson)" w:date="2020-11-11T06:47:00Z"/>
              </w:rPr>
            </w:pPr>
            <w:ins w:id="17969" w:author="TR Rapporteur (Ericsson)" w:date="2020-11-11T06:47:00Z">
              <w:r>
                <w:t>1.7</w:t>
              </w:r>
            </w:ins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  <w:rPr>
                <w:ins w:id="17970" w:author="TR Rapporteur (Ericsson)" w:date="2020-11-11T06:47:00Z"/>
              </w:rPr>
            </w:pPr>
            <w:ins w:id="17971" w:author="TR Rapporteur (Ericsson)" w:date="2020-11-11T06:47:00Z">
              <w:r>
                <w:t>4.7</w:t>
              </w:r>
            </w:ins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  <w:rPr>
                <w:ins w:id="17972" w:author="TR Rapporteur (Ericsson)" w:date="2020-11-11T06:47:00Z"/>
              </w:rPr>
            </w:pPr>
            <w:ins w:id="17973" w:author="TR Rapporteur (Ericsson)" w:date="2020-11-11T06:47:00Z">
              <w:r>
                <w:t>6.13</w:t>
              </w:r>
            </w:ins>
          </w:p>
        </w:tc>
      </w:tr>
      <w:tr w:rsidR="00AA744A" w14:paraId="1C5F05D5" w14:textId="77777777">
        <w:trPr>
          <w:jc w:val="center"/>
          <w:ins w:id="17974" w:author="TR Rapporteur (Ericsson)" w:date="2020-11-11T06:47:00Z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  <w:rPr>
                <w:ins w:id="17975" w:author="TR Rapporteur (Ericsson)" w:date="2020-11-11T06:47:00Z"/>
              </w:rPr>
            </w:pPr>
            <w:ins w:id="17976" w:author="TR Rapporteur (Ericsson)" w:date="2020-11-11T06:47:00Z">
              <w:r>
                <w:t>Case 7, InF-SH, FR2, UL-TDOA</w:t>
              </w:r>
            </w:ins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  <w:rPr>
                <w:ins w:id="17977" w:author="TR Rapporteur (Ericsson)" w:date="2020-11-11T06:47:00Z"/>
              </w:rPr>
            </w:pPr>
            <w:ins w:id="1797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  <w:rPr>
                <w:ins w:id="17979" w:author="TR Rapporteur (Ericsson)" w:date="2020-11-11T06:47:00Z"/>
              </w:rPr>
            </w:pPr>
            <w:ins w:id="17980" w:author="TR Rapporteur (Ericsson)" w:date="2020-11-11T06:47:00Z">
              <w:r>
                <w:t>0.6</w:t>
              </w:r>
            </w:ins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  <w:rPr>
                <w:ins w:id="17981" w:author="TR Rapporteur (Ericsson)" w:date="2020-11-11T06:47:00Z"/>
              </w:rPr>
            </w:pPr>
            <w:ins w:id="17982" w:author="TR Rapporteur (Ericsson)" w:date="2020-11-11T06:47:00Z">
              <w:r>
                <w:t>0.09</w:t>
              </w:r>
            </w:ins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  <w:rPr>
                <w:ins w:id="17983" w:author="TR Rapporteur (Ericsson)" w:date="2020-11-11T06:47:00Z"/>
              </w:rPr>
            </w:pPr>
            <w:ins w:id="17984" w:author="TR Rapporteur (Ericsson)" w:date="2020-11-11T06:47:00Z">
              <w:r>
                <w:t>0.27</w:t>
              </w:r>
            </w:ins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  <w:rPr>
                <w:ins w:id="17985" w:author="TR Rapporteur (Ericsson)" w:date="2020-11-11T06:47:00Z"/>
              </w:rPr>
            </w:pPr>
            <w:ins w:id="17986" w:author="TR Rapporteur (Ericsson)" w:date="2020-11-11T06:47:00Z">
              <w:r>
                <w:t>0.9</w:t>
              </w:r>
            </w:ins>
          </w:p>
        </w:tc>
      </w:tr>
      <w:tr w:rsidR="00AA744A" w14:paraId="1B7E5A3C" w14:textId="77777777">
        <w:trPr>
          <w:jc w:val="center"/>
          <w:ins w:id="17987" w:author="TR Rapporteur (Ericsson)" w:date="2020-11-11T06:47:00Z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  <w:rPr>
                <w:ins w:id="17988" w:author="TR Rapporteur (Ericsson)" w:date="2020-11-11T06:47:00Z"/>
              </w:rPr>
            </w:pPr>
            <w:ins w:id="17989" w:author="TR Rapporteur (Ericsson)" w:date="2020-11-11T06:47:00Z">
              <w:r>
                <w:t>Case 8, InF-DH, FR2, UL-TDOA</w:t>
              </w:r>
            </w:ins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  <w:rPr>
                <w:ins w:id="17990" w:author="TR Rapporteur (Ericsson)" w:date="2020-11-11T06:47:00Z"/>
              </w:rPr>
            </w:pPr>
            <w:ins w:id="17991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  <w:rPr>
                <w:ins w:id="17992" w:author="TR Rapporteur (Ericsson)" w:date="2020-11-11T06:47:00Z"/>
              </w:rPr>
            </w:pPr>
            <w:ins w:id="17993" w:author="TR Rapporteur (Ericsson)" w:date="2020-11-11T06:47:00Z">
              <w:r>
                <w:t>0.87</w:t>
              </w:r>
            </w:ins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  <w:rPr>
                <w:ins w:id="17994" w:author="TR Rapporteur (Ericsson)" w:date="2020-11-11T06:47:00Z"/>
              </w:rPr>
            </w:pPr>
            <w:ins w:id="17995" w:author="TR Rapporteur (Ericsson)" w:date="2020-11-11T06:47:00Z">
              <w:r>
                <w:t>2.08</w:t>
              </w:r>
            </w:ins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  <w:rPr>
                <w:ins w:id="17996" w:author="TR Rapporteur (Ericsson)" w:date="2020-11-11T06:47:00Z"/>
              </w:rPr>
            </w:pPr>
            <w:ins w:id="17997" w:author="TR Rapporteur (Ericsson)" w:date="2020-11-11T06:47:00Z">
              <w:r>
                <w:t>3.6</w:t>
              </w:r>
            </w:ins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  <w:rPr>
                <w:ins w:id="17998" w:author="TR Rapporteur (Ericsson)" w:date="2020-11-11T06:47:00Z"/>
              </w:rPr>
            </w:pPr>
            <w:ins w:id="17999" w:author="TR Rapporteur (Ericsson)" w:date="2020-11-11T06:47:00Z">
              <w:r>
                <w:t>16.9</w:t>
              </w:r>
            </w:ins>
          </w:p>
        </w:tc>
      </w:tr>
      <w:tr w:rsidR="00AA744A" w14:paraId="2A81E960" w14:textId="77777777">
        <w:trPr>
          <w:jc w:val="center"/>
          <w:ins w:id="18000" w:author="TR Rapporteur (Ericsson)" w:date="2020-11-11T06:47:00Z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  <w:rPr>
                <w:ins w:id="18001" w:author="TR Rapporteur (Ericsson)" w:date="2020-11-11T06:47:00Z"/>
              </w:rPr>
            </w:pPr>
            <w:ins w:id="18002" w:author="TR Rapporteur (Ericsson)" w:date="2020-11-11T06:47:00Z">
              <w:r>
                <w:t>Case 9, InF-SH, FR1, Multi-RTT</w:t>
              </w:r>
            </w:ins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  <w:rPr>
                <w:ins w:id="18003" w:author="TR Rapporteur (Ericsson)" w:date="2020-11-11T06:47:00Z"/>
              </w:rPr>
            </w:pPr>
            <w:ins w:id="1800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  <w:rPr>
                <w:ins w:id="18005" w:author="TR Rapporteur (Ericsson)" w:date="2020-11-11T06:47:00Z"/>
              </w:rPr>
            </w:pPr>
            <w:ins w:id="18006" w:author="TR Rapporteur (Ericsson)" w:date="2020-11-11T06:47:00Z">
              <w:r>
                <w:t>0.07</w:t>
              </w:r>
            </w:ins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  <w:rPr>
                <w:ins w:id="18007" w:author="TR Rapporteur (Ericsson)" w:date="2020-11-11T06:47:00Z"/>
              </w:rPr>
            </w:pPr>
            <w:ins w:id="18008" w:author="TR Rapporteur (Ericsson)" w:date="2020-11-11T06:47:00Z">
              <w:r>
                <w:t>0.11</w:t>
              </w:r>
            </w:ins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  <w:rPr>
                <w:ins w:id="18009" w:author="TR Rapporteur (Ericsson)" w:date="2020-11-11T06:47:00Z"/>
              </w:rPr>
            </w:pPr>
            <w:ins w:id="18010" w:author="TR Rapporteur (Ericsson)" w:date="2020-11-11T06:47:00Z">
              <w:r>
                <w:t>0.14</w:t>
              </w:r>
            </w:ins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  <w:rPr>
                <w:ins w:id="18011" w:author="TR Rapporteur (Ericsson)" w:date="2020-11-11T06:47:00Z"/>
              </w:rPr>
            </w:pPr>
            <w:ins w:id="18012" w:author="TR Rapporteur (Ericsson)" w:date="2020-11-11T06:47:00Z">
              <w:r>
                <w:t>0.25</w:t>
              </w:r>
            </w:ins>
          </w:p>
        </w:tc>
      </w:tr>
      <w:tr w:rsidR="00AA744A" w14:paraId="15749566" w14:textId="77777777">
        <w:trPr>
          <w:jc w:val="center"/>
          <w:ins w:id="18013" w:author="TR Rapporteur (Ericsson)" w:date="2020-11-11T06:47:00Z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  <w:rPr>
                <w:ins w:id="18014" w:author="TR Rapporteur (Ericsson)" w:date="2020-11-11T06:47:00Z"/>
              </w:rPr>
            </w:pPr>
            <w:ins w:id="18015" w:author="TR Rapporteur (Ericsson)" w:date="2020-11-11T06:47:00Z">
              <w:r>
                <w:t>Case 10, InF-DH, FR1, Multi-RTT</w:t>
              </w:r>
            </w:ins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  <w:rPr>
                <w:ins w:id="18016" w:author="TR Rapporteur (Ericsson)" w:date="2020-11-11T06:47:00Z"/>
              </w:rPr>
            </w:pPr>
            <w:ins w:id="18017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  <w:rPr>
                <w:ins w:id="18018" w:author="TR Rapporteur (Ericsson)" w:date="2020-11-11T06:47:00Z"/>
              </w:rPr>
            </w:pPr>
            <w:ins w:id="18019" w:author="TR Rapporteur (Ericsson)" w:date="2020-11-11T06:47:00Z">
              <w:r>
                <w:t>1.35</w:t>
              </w:r>
            </w:ins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  <w:rPr>
                <w:ins w:id="18020" w:author="TR Rapporteur (Ericsson)" w:date="2020-11-11T06:47:00Z"/>
              </w:rPr>
            </w:pPr>
            <w:ins w:id="18021" w:author="TR Rapporteur (Ericsson)" w:date="2020-11-11T06:47:00Z">
              <w:r>
                <w:t>4.2</w:t>
              </w:r>
            </w:ins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  <w:rPr>
                <w:ins w:id="18022" w:author="TR Rapporteur (Ericsson)" w:date="2020-11-11T06:47:00Z"/>
              </w:rPr>
            </w:pPr>
            <w:ins w:id="18023" w:author="TR Rapporteur (Ericsson)" w:date="2020-11-11T06:47:00Z">
              <w:r>
                <w:t>9.6</w:t>
              </w:r>
            </w:ins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  <w:rPr>
                <w:ins w:id="18024" w:author="TR Rapporteur (Ericsson)" w:date="2020-11-11T06:47:00Z"/>
              </w:rPr>
            </w:pPr>
            <w:ins w:id="18025" w:author="TR Rapporteur (Ericsson)" w:date="2020-11-11T06:47:00Z">
              <w:r>
                <w:t>16.3</w:t>
              </w:r>
            </w:ins>
          </w:p>
        </w:tc>
      </w:tr>
      <w:tr w:rsidR="00AA744A" w14:paraId="46D96385" w14:textId="77777777">
        <w:trPr>
          <w:jc w:val="center"/>
          <w:ins w:id="18026" w:author="TR Rapporteur (Ericsson)" w:date="2020-11-11T06:47:00Z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  <w:rPr>
                <w:ins w:id="18027" w:author="TR Rapporteur (Ericsson)" w:date="2020-11-11T06:47:00Z"/>
              </w:rPr>
            </w:pPr>
            <w:ins w:id="18028" w:author="TR Rapporteur (Ericsson)" w:date="2020-11-11T06:47:00Z">
              <w:r>
                <w:t>Case 11, InF-SH, FR2, Multi-RTT</w:t>
              </w:r>
            </w:ins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  <w:rPr>
                <w:ins w:id="18029" w:author="TR Rapporteur (Ericsson)" w:date="2020-11-11T06:47:00Z"/>
              </w:rPr>
            </w:pPr>
            <w:ins w:id="1803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  <w:rPr>
                <w:ins w:id="18031" w:author="TR Rapporteur (Ericsson)" w:date="2020-11-11T06:47:00Z"/>
              </w:rPr>
            </w:pPr>
            <w:ins w:id="18032" w:author="TR Rapporteur (Ericsson)" w:date="2020-11-11T06:47:00Z">
              <w:r>
                <w:t>0.06</w:t>
              </w:r>
            </w:ins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  <w:rPr>
                <w:ins w:id="18033" w:author="TR Rapporteur (Ericsson)" w:date="2020-11-11T06:47:00Z"/>
              </w:rPr>
            </w:pPr>
            <w:ins w:id="18034" w:author="TR Rapporteur (Ericsson)" w:date="2020-11-11T06:47:00Z">
              <w:r>
                <w:t>0.09</w:t>
              </w:r>
            </w:ins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  <w:rPr>
                <w:ins w:id="18035" w:author="TR Rapporteur (Ericsson)" w:date="2020-11-11T06:47:00Z"/>
              </w:rPr>
            </w:pPr>
            <w:ins w:id="18036" w:author="TR Rapporteur (Ericsson)" w:date="2020-11-11T06:47:00Z">
              <w:r>
                <w:t>0.27</w:t>
              </w:r>
            </w:ins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  <w:rPr>
                <w:ins w:id="18037" w:author="TR Rapporteur (Ericsson)" w:date="2020-11-11T06:47:00Z"/>
              </w:rPr>
            </w:pPr>
            <w:ins w:id="18038" w:author="TR Rapporteur (Ericsson)" w:date="2020-11-11T06:47:00Z">
              <w:r>
                <w:t>0.9</w:t>
              </w:r>
            </w:ins>
          </w:p>
        </w:tc>
      </w:tr>
      <w:tr w:rsidR="00AA744A" w14:paraId="5567DA62" w14:textId="77777777">
        <w:trPr>
          <w:jc w:val="center"/>
          <w:ins w:id="18039" w:author="TR Rapporteur (Ericsson)" w:date="2020-11-11T06:47:00Z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  <w:rPr>
                <w:ins w:id="18040" w:author="TR Rapporteur (Ericsson)" w:date="2020-11-11T06:47:00Z"/>
              </w:rPr>
            </w:pPr>
            <w:ins w:id="18041" w:author="TR Rapporteur (Ericsson)" w:date="2020-11-11T06:47:00Z">
              <w:r>
                <w:t>Case 12, InF-DH, FR2, Multi-RTT</w:t>
              </w:r>
            </w:ins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  <w:rPr>
                <w:ins w:id="18042" w:author="TR Rapporteur (Ericsson)" w:date="2020-11-11T06:47:00Z"/>
              </w:rPr>
            </w:pPr>
            <w:ins w:id="1804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  <w:rPr>
                <w:ins w:id="18044" w:author="TR Rapporteur (Ericsson)" w:date="2020-11-11T06:47:00Z"/>
              </w:rPr>
            </w:pPr>
            <w:ins w:id="18045" w:author="TR Rapporteur (Ericsson)" w:date="2020-11-11T06:47:00Z">
              <w:r>
                <w:t>0.44</w:t>
              </w:r>
            </w:ins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  <w:rPr>
                <w:ins w:id="18046" w:author="TR Rapporteur (Ericsson)" w:date="2020-11-11T06:47:00Z"/>
              </w:rPr>
            </w:pPr>
            <w:ins w:id="18047" w:author="TR Rapporteur (Ericsson)" w:date="2020-11-11T06:47:00Z">
              <w:r>
                <w:t>1.45</w:t>
              </w:r>
            </w:ins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  <w:rPr>
                <w:ins w:id="18048" w:author="TR Rapporteur (Ericsson)" w:date="2020-11-11T06:47:00Z"/>
              </w:rPr>
            </w:pPr>
            <w:ins w:id="18049" w:author="TR Rapporteur (Ericsson)" w:date="2020-11-11T06:47:00Z">
              <w:r>
                <w:t>3.2</w:t>
              </w:r>
            </w:ins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  <w:rPr>
                <w:ins w:id="18050" w:author="TR Rapporteur (Ericsson)" w:date="2020-11-11T06:47:00Z"/>
              </w:rPr>
            </w:pPr>
            <w:ins w:id="18051" w:author="TR Rapporteur (Ericsson)" w:date="2020-11-11T06:47:00Z">
              <w:r>
                <w:t>7.72</w:t>
              </w:r>
            </w:ins>
          </w:p>
        </w:tc>
      </w:tr>
    </w:tbl>
    <w:p w14:paraId="0C31C629" w14:textId="77777777" w:rsidR="00AA744A" w:rsidRDefault="00AA744A">
      <w:pPr>
        <w:rPr>
          <w:ins w:id="18052" w:author="TR Rapporteur (Ericsson)" w:date="2020-11-11T06:47:00Z"/>
        </w:rPr>
      </w:pPr>
    </w:p>
    <w:p w14:paraId="6C8BBD3A" w14:textId="77777777" w:rsidR="00AA744A" w:rsidRDefault="00944D31">
      <w:pPr>
        <w:rPr>
          <w:ins w:id="18053" w:author="TR Rapporteur (Ericsson)" w:date="2020-11-11T06:47:00Z"/>
        </w:rPr>
      </w:pPr>
      <w:ins w:id="18054" w:author="TR Rapporteur (Ericsson)" w:date="2020-11-11T06:47:00Z">
        <w:r>
          <w:t>Table C.1.1.7.2-2 provides summary of NR positioning evaluations results for vertical location error.</w:t>
        </w:r>
      </w:ins>
    </w:p>
    <w:p w14:paraId="47E74BF6" w14:textId="77777777" w:rsidR="00AA744A" w:rsidRDefault="00944D31">
      <w:pPr>
        <w:pStyle w:val="TH"/>
        <w:rPr>
          <w:ins w:id="18055" w:author="TR Rapporteur (Ericsson)" w:date="2020-11-11T06:47:00Z"/>
        </w:rPr>
      </w:pPr>
      <w:ins w:id="18056" w:author="TR Rapporteur (Ericsson)" w:date="2020-11-11T06:47:00Z">
        <w:r>
          <w:t>Table C.1.1.7.2-2: Rel.16 NR positioning - altitude location error results from [10]</w:t>
        </w:r>
      </w:ins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  <w:ins w:id="18057" w:author="TR Rapporteur (Ericsson)" w:date="2020-11-11T06:47:00Z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  <w:rPr>
                <w:ins w:id="18058" w:author="TR Rapporteur (Ericsson)" w:date="2020-11-11T06:47:00Z"/>
              </w:rPr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  <w:rPr>
                <w:ins w:id="18059" w:author="TR Rapporteur (Ericsson)" w:date="2020-11-11T06:47:00Z"/>
              </w:rPr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  <w:rPr>
                <w:ins w:id="18060" w:author="TR Rapporteur (Ericsson)" w:date="2020-11-11T06:47:00Z"/>
              </w:rPr>
            </w:pPr>
            <w:ins w:id="18061" w:author="TR Rapporteur (Ericsson)" w:date="2020-11-11T06:47:00Z">
              <w:r>
                <w:t>50%</w:t>
              </w:r>
            </w:ins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  <w:rPr>
                <w:ins w:id="18062" w:author="TR Rapporteur (Ericsson)" w:date="2020-11-11T06:47:00Z"/>
              </w:rPr>
            </w:pPr>
            <w:ins w:id="18063" w:author="TR Rapporteur (Ericsson)" w:date="2020-11-11T06:47:00Z">
              <w:r>
                <w:t>67%</w:t>
              </w:r>
            </w:ins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  <w:rPr>
                <w:ins w:id="18064" w:author="TR Rapporteur (Ericsson)" w:date="2020-11-11T06:47:00Z"/>
              </w:rPr>
            </w:pPr>
            <w:ins w:id="18065" w:author="TR Rapporteur (Ericsson)" w:date="2020-11-11T06:47:00Z">
              <w:r>
                <w:t>80%</w:t>
              </w:r>
            </w:ins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  <w:rPr>
                <w:ins w:id="18066" w:author="TR Rapporteur (Ericsson)" w:date="2020-11-11T06:47:00Z"/>
              </w:rPr>
            </w:pPr>
            <w:ins w:id="18067" w:author="TR Rapporteur (Ericsson)" w:date="2020-11-11T06:47:00Z">
              <w:r>
                <w:t>90%</w:t>
              </w:r>
            </w:ins>
          </w:p>
        </w:tc>
      </w:tr>
      <w:tr w:rsidR="00AA744A" w14:paraId="15722E44" w14:textId="77777777">
        <w:trPr>
          <w:jc w:val="center"/>
          <w:ins w:id="18068" w:author="TR Rapporteur (Ericsson)" w:date="2020-11-11T06:47:00Z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  <w:rPr>
                <w:ins w:id="18069" w:author="TR Rapporteur (Ericsson)" w:date="2020-11-11T06:47:00Z"/>
              </w:rPr>
            </w:pPr>
            <w:ins w:id="18070" w:author="TR Rapporteur (Ericsson)" w:date="2020-11-11T06:47:00Z">
              <w:r>
                <w:t>Case 1, InF-SH, FR1, DL-TDOA</w:t>
              </w:r>
            </w:ins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  <w:rPr>
                <w:ins w:id="18071" w:author="TR Rapporteur (Ericsson)" w:date="2020-11-11T06:47:00Z"/>
              </w:rPr>
            </w:pPr>
            <w:ins w:id="1807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  <w:rPr>
                <w:ins w:id="18073" w:author="TR Rapporteur (Ericsson)" w:date="2020-11-11T06:47:00Z"/>
              </w:rPr>
            </w:pPr>
            <w:ins w:id="18074" w:author="TR Rapporteur (Ericsson)" w:date="2020-11-11T06:47:00Z">
              <w:r>
                <w:t>1.17</w:t>
              </w:r>
            </w:ins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  <w:rPr>
                <w:ins w:id="18075" w:author="TR Rapporteur (Ericsson)" w:date="2020-11-11T06:47:00Z"/>
              </w:rPr>
            </w:pPr>
            <w:ins w:id="18076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  <w:rPr>
                <w:ins w:id="18077" w:author="TR Rapporteur (Ericsson)" w:date="2020-11-11T06:47:00Z"/>
              </w:rPr>
            </w:pPr>
            <w:ins w:id="18078" w:author="TR Rapporteur (Ericsson)" w:date="2020-11-11T06:47:00Z">
              <w:r>
                <w:t>8.5</w:t>
              </w:r>
            </w:ins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  <w:rPr>
                <w:ins w:id="18079" w:author="TR Rapporteur (Ericsson)" w:date="2020-11-11T06:47:00Z"/>
              </w:rPr>
            </w:pPr>
            <w:ins w:id="18080" w:author="TR Rapporteur (Ericsson)" w:date="2020-11-11T06:47:00Z">
              <w:r>
                <w:t>8.5</w:t>
              </w:r>
            </w:ins>
          </w:p>
        </w:tc>
      </w:tr>
      <w:tr w:rsidR="00AA744A" w14:paraId="7A44AFC9" w14:textId="77777777">
        <w:trPr>
          <w:jc w:val="center"/>
          <w:ins w:id="18081" w:author="TR Rapporteur (Ericsson)" w:date="2020-11-11T06:47:00Z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  <w:rPr>
                <w:ins w:id="18082" w:author="TR Rapporteur (Ericsson)" w:date="2020-11-11T06:47:00Z"/>
              </w:rPr>
            </w:pPr>
            <w:ins w:id="18083" w:author="TR Rapporteur (Ericsson)" w:date="2020-11-11T06:47:00Z">
              <w:r>
                <w:t>Case 2, InF-DH, FR1, DL-TDOA</w:t>
              </w:r>
            </w:ins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  <w:rPr>
                <w:ins w:id="18084" w:author="TR Rapporteur (Ericsson)" w:date="2020-11-11T06:47:00Z"/>
              </w:rPr>
            </w:pPr>
            <w:ins w:id="1808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  <w:rPr>
                <w:ins w:id="18086" w:author="TR Rapporteur (Ericsson)" w:date="2020-11-11T06:47:00Z"/>
              </w:rPr>
            </w:pPr>
            <w:ins w:id="18087" w:author="TR Rapporteur (Ericsson)" w:date="2020-11-11T06:47:00Z">
              <w:r>
                <w:t>6.4</w:t>
              </w:r>
            </w:ins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  <w:rPr>
                <w:ins w:id="18088" w:author="TR Rapporteur (Ericsson)" w:date="2020-11-11T06:47:00Z"/>
              </w:rPr>
            </w:pPr>
            <w:ins w:id="18089" w:author="TR Rapporteur (Ericsson)" w:date="2020-11-11T06:47:00Z">
              <w:r>
                <w:t>6.5</w:t>
              </w:r>
            </w:ins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  <w:rPr>
                <w:ins w:id="18090" w:author="TR Rapporteur (Ericsson)" w:date="2020-11-11T06:47:00Z"/>
              </w:rPr>
            </w:pPr>
            <w:ins w:id="18091" w:author="TR Rapporteur (Ericsson)" w:date="2020-11-11T06:47:00Z">
              <w:r>
                <w:t>8.4</w:t>
              </w:r>
            </w:ins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  <w:rPr>
                <w:ins w:id="18092" w:author="TR Rapporteur (Ericsson)" w:date="2020-11-11T06:47:00Z"/>
              </w:rPr>
            </w:pPr>
            <w:ins w:id="18093" w:author="TR Rapporteur (Ericsson)" w:date="2020-11-11T06:47:00Z">
              <w:r>
                <w:t>12.6</w:t>
              </w:r>
            </w:ins>
          </w:p>
        </w:tc>
      </w:tr>
      <w:tr w:rsidR="00AA744A" w14:paraId="46F3DC6A" w14:textId="77777777">
        <w:trPr>
          <w:jc w:val="center"/>
          <w:ins w:id="18094" w:author="TR Rapporteur (Ericsson)" w:date="2020-11-11T06:47:00Z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  <w:rPr>
                <w:ins w:id="18095" w:author="TR Rapporteur (Ericsson)" w:date="2020-11-11T06:47:00Z"/>
              </w:rPr>
            </w:pPr>
            <w:ins w:id="18096" w:author="TR Rapporteur (Ericsson)" w:date="2020-11-11T06:47:00Z">
              <w:r>
                <w:t>Case 3, InF-SH, FR2, DL-TDOA</w:t>
              </w:r>
            </w:ins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  <w:rPr>
                <w:ins w:id="18097" w:author="TR Rapporteur (Ericsson)" w:date="2020-11-11T06:47:00Z"/>
              </w:rPr>
            </w:pPr>
            <w:ins w:id="18098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  <w:rPr>
                <w:ins w:id="18099" w:author="TR Rapporteur (Ericsson)" w:date="2020-11-11T06:47:00Z"/>
              </w:rPr>
            </w:pPr>
            <w:ins w:id="18100" w:author="TR Rapporteur (Ericsson)" w:date="2020-11-11T06:47:00Z">
              <w:r>
                <w:t>6.3</w:t>
              </w:r>
            </w:ins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  <w:rPr>
                <w:ins w:id="18101" w:author="TR Rapporteur (Ericsson)" w:date="2020-11-11T06:47:00Z"/>
              </w:rPr>
            </w:pPr>
            <w:ins w:id="18102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  <w:rPr>
                <w:ins w:id="18103" w:author="TR Rapporteur (Ericsson)" w:date="2020-11-11T06:47:00Z"/>
              </w:rPr>
            </w:pPr>
            <w:ins w:id="18104" w:author="TR Rapporteur (Ericsson)" w:date="2020-11-11T06:47:00Z">
              <w:r>
                <w:t>6.5</w:t>
              </w:r>
            </w:ins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  <w:rPr>
                <w:ins w:id="18105" w:author="TR Rapporteur (Ericsson)" w:date="2020-11-11T06:47:00Z"/>
              </w:rPr>
            </w:pPr>
            <w:ins w:id="18106" w:author="TR Rapporteur (Ericsson)" w:date="2020-11-11T06:47:00Z">
              <w:r>
                <w:t>12.88</w:t>
              </w:r>
            </w:ins>
          </w:p>
        </w:tc>
      </w:tr>
      <w:tr w:rsidR="00AA744A" w14:paraId="0D18B48D" w14:textId="77777777">
        <w:trPr>
          <w:jc w:val="center"/>
          <w:ins w:id="18107" w:author="TR Rapporteur (Ericsson)" w:date="2020-11-11T06:47:00Z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  <w:rPr>
                <w:ins w:id="18108" w:author="TR Rapporteur (Ericsson)" w:date="2020-11-11T06:47:00Z"/>
              </w:rPr>
            </w:pPr>
            <w:ins w:id="18109" w:author="TR Rapporteur (Ericsson)" w:date="2020-11-11T06:47:00Z">
              <w:r>
                <w:t>Case 4, InF-DH, FR2, DL-TDOA</w:t>
              </w:r>
            </w:ins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  <w:rPr>
                <w:ins w:id="18110" w:author="TR Rapporteur (Ericsson)" w:date="2020-11-11T06:47:00Z"/>
              </w:rPr>
            </w:pPr>
            <w:ins w:id="18111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  <w:rPr>
                <w:ins w:id="18112" w:author="TR Rapporteur (Ericsson)" w:date="2020-11-11T06:47:00Z"/>
              </w:rPr>
            </w:pPr>
            <w:ins w:id="18113" w:author="TR Rapporteur (Ericsson)" w:date="2020-11-11T06:47:00Z">
              <w:r>
                <w:t>10.82</w:t>
              </w:r>
            </w:ins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  <w:rPr>
                <w:ins w:id="18114" w:author="TR Rapporteur (Ericsson)" w:date="2020-11-11T06:47:00Z"/>
              </w:rPr>
            </w:pPr>
            <w:ins w:id="18115" w:author="TR Rapporteur (Ericsson)" w:date="2020-11-11T06:47:00Z">
              <w:r>
                <w:t>13.38</w:t>
              </w:r>
            </w:ins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  <w:rPr>
                <w:ins w:id="18116" w:author="TR Rapporteur (Ericsson)" w:date="2020-11-11T06:47:00Z"/>
              </w:rPr>
            </w:pPr>
            <w:ins w:id="18117" w:author="TR Rapporteur (Ericsson)" w:date="2020-11-11T06:47:00Z">
              <w:r>
                <w:t>29.7</w:t>
              </w:r>
            </w:ins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  <w:rPr>
                <w:ins w:id="18118" w:author="TR Rapporteur (Ericsson)" w:date="2020-11-11T06:47:00Z"/>
              </w:rPr>
            </w:pPr>
            <w:ins w:id="18119" w:author="TR Rapporteur (Ericsson)" w:date="2020-11-11T06:47:00Z">
              <w:r>
                <w:t>63.4</w:t>
              </w:r>
            </w:ins>
          </w:p>
        </w:tc>
      </w:tr>
      <w:tr w:rsidR="00AA744A" w14:paraId="4013E519" w14:textId="77777777">
        <w:trPr>
          <w:jc w:val="center"/>
          <w:ins w:id="18120" w:author="TR Rapporteur (Ericsson)" w:date="2020-11-11T06:47:00Z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  <w:rPr>
                <w:ins w:id="18121" w:author="TR Rapporteur (Ericsson)" w:date="2020-11-11T06:47:00Z"/>
              </w:rPr>
            </w:pPr>
            <w:ins w:id="18122" w:author="TR Rapporteur (Ericsson)" w:date="2020-11-11T06:47:00Z">
              <w:r>
                <w:t>Case 5, InF-SH, FR1, UL-TDOA</w:t>
              </w:r>
            </w:ins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  <w:rPr>
                <w:ins w:id="18123" w:author="TR Rapporteur (Ericsson)" w:date="2020-11-11T06:47:00Z"/>
              </w:rPr>
            </w:pPr>
            <w:ins w:id="18124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  <w:rPr>
                <w:ins w:id="18125" w:author="TR Rapporteur (Ericsson)" w:date="2020-11-11T06:47:00Z"/>
              </w:rPr>
            </w:pPr>
            <w:ins w:id="18126" w:author="TR Rapporteur (Ericsson)" w:date="2020-11-11T06:47:00Z">
              <w:r>
                <w:t>1.1</w:t>
              </w:r>
            </w:ins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  <w:rPr>
                <w:ins w:id="18127" w:author="TR Rapporteur (Ericsson)" w:date="2020-11-11T06:47:00Z"/>
              </w:rPr>
            </w:pPr>
            <w:ins w:id="18128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  <w:rPr>
                <w:ins w:id="18129" w:author="TR Rapporteur (Ericsson)" w:date="2020-11-11T06:47:00Z"/>
              </w:rPr>
            </w:pPr>
            <w:ins w:id="18130" w:author="TR Rapporteur (Ericsson)" w:date="2020-11-11T06:47:00Z">
              <w:r>
                <w:t>6.7</w:t>
              </w:r>
            </w:ins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  <w:rPr>
                <w:ins w:id="18131" w:author="TR Rapporteur (Ericsson)" w:date="2020-11-11T06:47:00Z"/>
              </w:rPr>
            </w:pPr>
            <w:ins w:id="18132" w:author="TR Rapporteur (Ericsson)" w:date="2020-11-11T06:47:00Z">
              <w:r>
                <w:t>12.9</w:t>
              </w:r>
            </w:ins>
          </w:p>
        </w:tc>
      </w:tr>
      <w:tr w:rsidR="00AA744A" w14:paraId="168D6D4B" w14:textId="77777777">
        <w:trPr>
          <w:jc w:val="center"/>
          <w:ins w:id="18133" w:author="TR Rapporteur (Ericsson)" w:date="2020-11-11T06:47:00Z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  <w:rPr>
                <w:ins w:id="18134" w:author="TR Rapporteur (Ericsson)" w:date="2020-11-11T06:47:00Z"/>
              </w:rPr>
            </w:pPr>
            <w:ins w:id="18135" w:author="TR Rapporteur (Ericsson)" w:date="2020-11-11T06:47:00Z">
              <w:r>
                <w:t>Case 6, InF-DH, FR1, UL-TDOA</w:t>
              </w:r>
            </w:ins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  <w:rPr>
                <w:ins w:id="18136" w:author="TR Rapporteur (Ericsson)" w:date="2020-11-11T06:47:00Z"/>
              </w:rPr>
            </w:pPr>
            <w:ins w:id="18137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  <w:rPr>
                <w:ins w:id="18138" w:author="TR Rapporteur (Ericsson)" w:date="2020-11-11T06:47:00Z"/>
              </w:rPr>
            </w:pPr>
            <w:ins w:id="18139" w:author="TR Rapporteur (Ericsson)" w:date="2020-11-11T06:47:00Z">
              <w:r>
                <w:t>6.4</w:t>
              </w:r>
            </w:ins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  <w:rPr>
                <w:ins w:id="18140" w:author="TR Rapporteur (Ericsson)" w:date="2020-11-11T06:47:00Z"/>
              </w:rPr>
            </w:pPr>
            <w:ins w:id="18141" w:author="TR Rapporteur (Ericsson)" w:date="2020-11-11T06:47:00Z">
              <w:r>
                <w:t>6.5</w:t>
              </w:r>
            </w:ins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  <w:rPr>
                <w:ins w:id="18142" w:author="TR Rapporteur (Ericsson)" w:date="2020-11-11T06:47:00Z"/>
              </w:rPr>
            </w:pPr>
            <w:ins w:id="18143" w:author="TR Rapporteur (Ericsson)" w:date="2020-11-11T06:47:00Z">
              <w:r>
                <w:t>8.45</w:t>
              </w:r>
            </w:ins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  <w:rPr>
                <w:ins w:id="18144" w:author="TR Rapporteur (Ericsson)" w:date="2020-11-11T06:47:00Z"/>
              </w:rPr>
            </w:pPr>
            <w:ins w:id="18145" w:author="TR Rapporteur (Ericsson)" w:date="2020-11-11T06:47:00Z">
              <w:r>
                <w:t>12.9</w:t>
              </w:r>
            </w:ins>
          </w:p>
        </w:tc>
      </w:tr>
      <w:tr w:rsidR="00AA744A" w14:paraId="61DB21BE" w14:textId="77777777">
        <w:trPr>
          <w:jc w:val="center"/>
          <w:ins w:id="18146" w:author="TR Rapporteur (Ericsson)" w:date="2020-11-11T06:47:00Z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  <w:rPr>
                <w:ins w:id="18147" w:author="TR Rapporteur (Ericsson)" w:date="2020-11-11T06:47:00Z"/>
              </w:rPr>
            </w:pPr>
            <w:ins w:id="18148" w:author="TR Rapporteur (Ericsson)" w:date="2020-11-11T06:47:00Z">
              <w:r>
                <w:t>Case 7, InF-SH, FR2, UL-TDOA</w:t>
              </w:r>
            </w:ins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  <w:rPr>
                <w:ins w:id="18149" w:author="TR Rapporteur (Ericsson)" w:date="2020-11-11T06:47:00Z"/>
              </w:rPr>
            </w:pPr>
            <w:ins w:id="18150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  <w:rPr>
                <w:ins w:id="18151" w:author="TR Rapporteur (Ericsson)" w:date="2020-11-11T06:47:00Z"/>
              </w:rPr>
            </w:pPr>
            <w:ins w:id="18152" w:author="TR Rapporteur (Ericsson)" w:date="2020-11-11T06:47:00Z">
              <w:r>
                <w:t>6.3</w:t>
              </w:r>
            </w:ins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  <w:rPr>
                <w:ins w:id="18153" w:author="TR Rapporteur (Ericsson)" w:date="2020-11-11T06:47:00Z"/>
              </w:rPr>
            </w:pPr>
            <w:ins w:id="18154" w:author="TR Rapporteur (Ericsson)" w:date="2020-11-11T06:47:00Z">
              <w:r>
                <w:t>6.4</w:t>
              </w:r>
            </w:ins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  <w:rPr>
                <w:ins w:id="18155" w:author="TR Rapporteur (Ericsson)" w:date="2020-11-11T06:47:00Z"/>
              </w:rPr>
            </w:pPr>
            <w:ins w:id="18156" w:author="TR Rapporteur (Ericsson)" w:date="2020-11-11T06:47:00Z">
              <w:r>
                <w:t>6.5</w:t>
              </w:r>
            </w:ins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  <w:rPr>
                <w:ins w:id="18157" w:author="TR Rapporteur (Ericsson)" w:date="2020-11-11T06:47:00Z"/>
              </w:rPr>
            </w:pPr>
            <w:ins w:id="18158" w:author="TR Rapporteur (Ericsson)" w:date="2020-11-11T06:47:00Z">
              <w:r>
                <w:t>13</w:t>
              </w:r>
            </w:ins>
          </w:p>
        </w:tc>
      </w:tr>
      <w:tr w:rsidR="00AA744A" w14:paraId="0DEDC9F4" w14:textId="77777777">
        <w:trPr>
          <w:jc w:val="center"/>
          <w:ins w:id="18159" w:author="TR Rapporteur (Ericsson)" w:date="2020-11-11T06:47:00Z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  <w:rPr>
                <w:ins w:id="18160" w:author="TR Rapporteur (Ericsson)" w:date="2020-11-11T06:47:00Z"/>
              </w:rPr>
            </w:pPr>
            <w:ins w:id="18161" w:author="TR Rapporteur (Ericsson)" w:date="2020-11-11T06:47:00Z">
              <w:r>
                <w:t>Case 8, InF-DH, FR2, UL-TDOA</w:t>
              </w:r>
            </w:ins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  <w:rPr>
                <w:ins w:id="18162" w:author="TR Rapporteur (Ericsson)" w:date="2020-11-11T06:47:00Z"/>
              </w:rPr>
            </w:pPr>
            <w:ins w:id="18163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  <w:rPr>
                <w:ins w:id="18164" w:author="TR Rapporteur (Ericsson)" w:date="2020-11-11T06:47:00Z"/>
              </w:rPr>
            </w:pPr>
            <w:ins w:id="18165" w:author="TR Rapporteur (Ericsson)" w:date="2020-11-11T06:47:00Z">
              <w:r>
                <w:t>10.75</w:t>
              </w:r>
            </w:ins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  <w:rPr>
                <w:ins w:id="18166" w:author="TR Rapporteur (Ericsson)" w:date="2020-11-11T06:47:00Z"/>
              </w:rPr>
            </w:pPr>
            <w:ins w:id="18167" w:author="TR Rapporteur (Ericsson)" w:date="2020-11-11T06:47:00Z">
              <w:r>
                <w:t>13.38</w:t>
              </w:r>
            </w:ins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  <w:rPr>
                <w:ins w:id="18168" w:author="TR Rapporteur (Ericsson)" w:date="2020-11-11T06:47:00Z"/>
              </w:rPr>
            </w:pPr>
            <w:ins w:id="18169" w:author="TR Rapporteur (Ericsson)" w:date="2020-11-11T06:47:00Z">
              <w:r>
                <w:t>29.68</w:t>
              </w:r>
            </w:ins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  <w:rPr>
                <w:ins w:id="18170" w:author="TR Rapporteur (Ericsson)" w:date="2020-11-11T06:47:00Z"/>
              </w:rPr>
            </w:pPr>
            <w:ins w:id="18171" w:author="TR Rapporteur (Ericsson)" w:date="2020-11-11T06:47:00Z">
              <w:r>
                <w:t>62.78</w:t>
              </w:r>
            </w:ins>
          </w:p>
        </w:tc>
      </w:tr>
      <w:tr w:rsidR="00AA744A" w14:paraId="438446A7" w14:textId="77777777">
        <w:trPr>
          <w:jc w:val="center"/>
          <w:ins w:id="18172" w:author="TR Rapporteur (Ericsson)" w:date="2020-11-11T06:47:00Z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  <w:rPr>
                <w:ins w:id="18173" w:author="TR Rapporteur (Ericsson)" w:date="2020-11-11T06:47:00Z"/>
              </w:rPr>
            </w:pPr>
            <w:ins w:id="18174" w:author="TR Rapporteur (Ericsson)" w:date="2020-11-11T06:47:00Z">
              <w:r>
                <w:t>Case 9, InF-SH, FR1, Multi-RTT</w:t>
              </w:r>
            </w:ins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  <w:rPr>
                <w:ins w:id="18175" w:author="TR Rapporteur (Ericsson)" w:date="2020-11-11T06:47:00Z"/>
              </w:rPr>
            </w:pPr>
            <w:ins w:id="18176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  <w:rPr>
                <w:ins w:id="18177" w:author="TR Rapporteur (Ericsson)" w:date="2020-11-11T06:47:00Z"/>
              </w:rPr>
            </w:pPr>
            <w:ins w:id="18178" w:author="TR Rapporteur (Ericsson)" w:date="2020-11-11T06:47:00Z">
              <w:r>
                <w:t>0.3</w:t>
              </w:r>
            </w:ins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  <w:rPr>
                <w:ins w:id="18179" w:author="TR Rapporteur (Ericsson)" w:date="2020-11-11T06:47:00Z"/>
              </w:rPr>
            </w:pPr>
            <w:ins w:id="18180" w:author="TR Rapporteur (Ericsson)" w:date="2020-11-11T06:47:00Z">
              <w:r>
                <w:t>0.67</w:t>
              </w:r>
            </w:ins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  <w:rPr>
                <w:ins w:id="18181" w:author="TR Rapporteur (Ericsson)" w:date="2020-11-11T06:47:00Z"/>
              </w:rPr>
            </w:pPr>
            <w:ins w:id="18182" w:author="TR Rapporteur (Ericsson)" w:date="2020-11-11T06:47:00Z">
              <w:r>
                <w:t>4.3</w:t>
              </w:r>
            </w:ins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  <w:rPr>
                <w:ins w:id="18183" w:author="TR Rapporteur (Ericsson)" w:date="2020-11-11T06:47:00Z"/>
              </w:rPr>
            </w:pPr>
            <w:ins w:id="18184" w:author="TR Rapporteur (Ericsson)" w:date="2020-11-11T06:47:00Z">
              <w:r>
                <w:t>13.1</w:t>
              </w:r>
            </w:ins>
          </w:p>
        </w:tc>
      </w:tr>
      <w:tr w:rsidR="00AA744A" w14:paraId="20F48B73" w14:textId="77777777">
        <w:trPr>
          <w:jc w:val="center"/>
          <w:ins w:id="18185" w:author="TR Rapporteur (Ericsson)" w:date="2020-11-11T06:47:00Z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  <w:rPr>
                <w:ins w:id="18186" w:author="TR Rapporteur (Ericsson)" w:date="2020-11-11T06:47:00Z"/>
              </w:rPr>
            </w:pPr>
            <w:ins w:id="18187" w:author="TR Rapporteur (Ericsson)" w:date="2020-11-11T06:47:00Z">
              <w:r>
                <w:t>Case 10, InF-DH, FR1, Multi-RTT</w:t>
              </w:r>
            </w:ins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  <w:rPr>
                <w:ins w:id="18188" w:author="TR Rapporteur (Ericsson)" w:date="2020-11-11T06:47:00Z"/>
              </w:rPr>
            </w:pPr>
            <w:ins w:id="18189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  <w:rPr>
                <w:ins w:id="18190" w:author="TR Rapporteur (Ericsson)" w:date="2020-11-11T06:47:00Z"/>
              </w:rPr>
            </w:pPr>
            <w:ins w:id="18191" w:author="TR Rapporteur (Ericsson)" w:date="2020-11-11T06:47:00Z">
              <w:r>
                <w:t>3.2</w:t>
              </w:r>
            </w:ins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  <w:rPr>
                <w:ins w:id="18192" w:author="TR Rapporteur (Ericsson)" w:date="2020-11-11T06:47:00Z"/>
              </w:rPr>
            </w:pPr>
            <w:ins w:id="18193" w:author="TR Rapporteur (Ericsson)" w:date="2020-11-11T06:47:00Z">
              <w:r>
                <w:t>12.88</w:t>
              </w:r>
            </w:ins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  <w:rPr>
                <w:ins w:id="18194" w:author="TR Rapporteur (Ericsson)" w:date="2020-11-11T06:47:00Z"/>
              </w:rPr>
            </w:pPr>
            <w:ins w:id="18195" w:author="TR Rapporteur (Ericsson)" w:date="2020-11-11T06:47:00Z">
              <w:r>
                <w:t>27.75</w:t>
              </w:r>
            </w:ins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  <w:rPr>
                <w:ins w:id="18196" w:author="TR Rapporteur (Ericsson)" w:date="2020-11-11T06:47:00Z"/>
              </w:rPr>
            </w:pPr>
            <w:ins w:id="18197" w:author="TR Rapporteur (Ericsson)" w:date="2020-11-11T06:47:00Z">
              <w:r>
                <w:t>66</w:t>
              </w:r>
            </w:ins>
          </w:p>
        </w:tc>
      </w:tr>
      <w:tr w:rsidR="00AA744A" w14:paraId="241346EB" w14:textId="77777777">
        <w:trPr>
          <w:jc w:val="center"/>
          <w:ins w:id="18198" w:author="TR Rapporteur (Ericsson)" w:date="2020-11-11T06:47:00Z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  <w:rPr>
                <w:ins w:id="18199" w:author="TR Rapporteur (Ericsson)" w:date="2020-11-11T06:47:00Z"/>
              </w:rPr>
            </w:pPr>
            <w:ins w:id="18200" w:author="TR Rapporteur (Ericsson)" w:date="2020-11-11T06:47:00Z">
              <w:r>
                <w:t>Case 11, InF-SH, FR2, Multi-RTT</w:t>
              </w:r>
            </w:ins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  <w:rPr>
                <w:ins w:id="18201" w:author="TR Rapporteur (Ericsson)" w:date="2020-11-11T06:47:00Z"/>
              </w:rPr>
            </w:pPr>
            <w:ins w:id="18202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  <w:rPr>
                <w:ins w:id="18203" w:author="TR Rapporteur (Ericsson)" w:date="2020-11-11T06:47:00Z"/>
              </w:rPr>
            </w:pPr>
            <w:ins w:id="18204" w:author="TR Rapporteur (Ericsson)" w:date="2020-11-11T06:47:00Z">
              <w:r>
                <w:t>0.37</w:t>
              </w:r>
            </w:ins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  <w:rPr>
                <w:ins w:id="18205" w:author="TR Rapporteur (Ericsson)" w:date="2020-11-11T06:47:00Z"/>
              </w:rPr>
            </w:pPr>
            <w:ins w:id="18206" w:author="TR Rapporteur (Ericsson)" w:date="2020-11-11T06:47:00Z">
              <w:r>
                <w:t>0.51</w:t>
              </w:r>
            </w:ins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  <w:rPr>
                <w:ins w:id="18207" w:author="TR Rapporteur (Ericsson)" w:date="2020-11-11T06:47:00Z"/>
              </w:rPr>
            </w:pPr>
            <w:ins w:id="18208" w:author="TR Rapporteur (Ericsson)" w:date="2020-11-11T06:47:00Z">
              <w:r>
                <w:t>0.89</w:t>
              </w:r>
            </w:ins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  <w:rPr>
                <w:ins w:id="18209" w:author="TR Rapporteur (Ericsson)" w:date="2020-11-11T06:47:00Z"/>
              </w:rPr>
            </w:pPr>
            <w:ins w:id="18210" w:author="TR Rapporteur (Ericsson)" w:date="2020-11-11T06:47:00Z">
              <w:r>
                <w:t>6.45</w:t>
              </w:r>
            </w:ins>
          </w:p>
        </w:tc>
      </w:tr>
      <w:tr w:rsidR="00AA744A" w14:paraId="0CA5B735" w14:textId="77777777">
        <w:trPr>
          <w:jc w:val="center"/>
          <w:ins w:id="18211" w:author="TR Rapporteur (Ericsson)" w:date="2020-11-11T06:47:00Z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  <w:rPr>
                <w:ins w:id="18212" w:author="TR Rapporteur (Ericsson)" w:date="2020-11-11T06:47:00Z"/>
              </w:rPr>
            </w:pPr>
            <w:ins w:id="18213" w:author="TR Rapporteur (Ericsson)" w:date="2020-11-11T06:47:00Z">
              <w:r>
                <w:t>Case 12, InF-DH, FR2, Multi-RTT</w:t>
              </w:r>
            </w:ins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  <w:rPr>
                <w:ins w:id="18214" w:author="TR Rapporteur (Ericsson)" w:date="2020-11-11T06:47:00Z"/>
              </w:rPr>
            </w:pPr>
            <w:ins w:id="18215" w:author="TR Rapporteur (Ericsson)" w:date="2020-11-11T06:47:00Z">
              <w:r>
                <w:t>Convex UEs</w:t>
              </w:r>
            </w:ins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  <w:rPr>
                <w:ins w:id="18216" w:author="TR Rapporteur (Ericsson)" w:date="2020-11-11T06:47:00Z"/>
              </w:rPr>
            </w:pPr>
            <w:ins w:id="18217" w:author="TR Rapporteur (Ericsson)" w:date="2020-11-11T06:47:00Z">
              <w:r>
                <w:t>0.33</w:t>
              </w:r>
            </w:ins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  <w:rPr>
                <w:ins w:id="18218" w:author="TR Rapporteur (Ericsson)" w:date="2020-11-11T06:47:00Z"/>
              </w:rPr>
            </w:pPr>
            <w:ins w:id="18219" w:author="TR Rapporteur (Ericsson)" w:date="2020-11-11T06:47:00Z">
              <w:r>
                <w:t>1.52</w:t>
              </w:r>
            </w:ins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  <w:rPr>
                <w:ins w:id="18220" w:author="TR Rapporteur (Ericsson)" w:date="2020-11-11T06:47:00Z"/>
              </w:rPr>
            </w:pPr>
            <w:ins w:id="18221" w:author="TR Rapporteur (Ericsson)" w:date="2020-11-11T06:47:00Z">
              <w:r>
                <w:t>5.03</w:t>
              </w:r>
            </w:ins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  <w:rPr>
                <w:ins w:id="18222" w:author="TR Rapporteur (Ericsson)" w:date="2020-11-11T06:47:00Z"/>
              </w:rPr>
            </w:pPr>
            <w:ins w:id="18223" w:author="TR Rapporteur (Ericsson)" w:date="2020-11-11T06:47:00Z">
              <w:r>
                <w:t>7.07</w:t>
              </w:r>
            </w:ins>
          </w:p>
        </w:tc>
      </w:tr>
    </w:tbl>
    <w:p w14:paraId="4C723190" w14:textId="77777777" w:rsidR="00AA744A" w:rsidRDefault="00AA744A">
      <w:pPr>
        <w:rPr>
          <w:ins w:id="18224" w:author="TR Rapporteur (Ericsson)" w:date="2020-11-11T06:47:00Z"/>
        </w:rPr>
      </w:pPr>
    </w:p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rPr>
          <w:ins w:id="18225" w:author="TR Rapporteur (Ericsson)" w:date="2020-11-11T06:47:00Z"/>
        </w:trPr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  <w:rPr>
                <w:ins w:id="18226" w:author="TR Rapporteur (Ericsson)" w:date="2020-11-11T06:47:00Z"/>
              </w:rPr>
            </w:pPr>
            <w:ins w:id="18227" w:author="TR Rapporteur (Ericsson)" w:date="2020-11-11T06:47:00Z">
              <w:r>
                <w:lastRenderedPageBreak/>
                <w:t>Analysis for FR1</w:t>
              </w:r>
            </w:ins>
          </w:p>
        </w:tc>
      </w:tr>
      <w:tr w:rsidR="00AA744A" w14:paraId="4D829CAD" w14:textId="77777777">
        <w:trPr>
          <w:ins w:id="18228" w:author="TR Rapporteur (Ericsson)" w:date="2020-11-11T06:47:00Z"/>
        </w:trPr>
        <w:tc>
          <w:tcPr>
            <w:tcW w:w="4981" w:type="dxa"/>
          </w:tcPr>
          <w:p w14:paraId="79458282" w14:textId="77777777" w:rsidR="00AA744A" w:rsidRDefault="00944D31">
            <w:pPr>
              <w:pStyle w:val="TAC"/>
              <w:rPr>
                <w:ins w:id="18229" w:author="TR Rapporteur (Ericsson)" w:date="2020-11-11T06:47:00Z"/>
              </w:rPr>
            </w:pPr>
            <w:ins w:id="18230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5E14092F" wp14:editId="4422711E">
                    <wp:extent cx="3025775" cy="2269490"/>
                    <wp:effectExtent l="0" t="0" r="3175" b="0"/>
                    <wp:docPr id="36" name="Picture 3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6" name="Picture 3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0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  <w:rPr>
                <w:ins w:id="18231" w:author="TR Rapporteur (Ericsson)" w:date="2020-11-11T06:47:00Z"/>
              </w:rPr>
            </w:pPr>
            <w:ins w:id="18232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496490D8" wp14:editId="3215993E">
                    <wp:extent cx="3025775" cy="2269490"/>
                    <wp:effectExtent l="0" t="0" r="3175" b="0"/>
                    <wp:docPr id="37" name="Picture 3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7" name="Picture 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1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AA744A" w14:paraId="650C2A9C" w14:textId="77777777">
        <w:trPr>
          <w:ins w:id="18233" w:author="TR Rapporteur (Ericsson)" w:date="2020-11-11T06:47:00Z"/>
        </w:trPr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  <w:rPr>
                <w:ins w:id="18234" w:author="TR Rapporteur (Ericsson)" w:date="2020-11-11T06:47:00Z"/>
              </w:rPr>
            </w:pPr>
            <w:ins w:id="18235" w:author="TR Rapporteur (Ericsson)" w:date="2020-11-11T06:47:00Z">
              <w:r>
                <w:t>Analysis for FR2</w:t>
              </w:r>
            </w:ins>
          </w:p>
        </w:tc>
      </w:tr>
      <w:tr w:rsidR="00AA744A" w14:paraId="46862995" w14:textId="77777777">
        <w:trPr>
          <w:ins w:id="18236" w:author="TR Rapporteur (Ericsson)" w:date="2020-11-11T06:47:00Z"/>
        </w:trPr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ins w:id="18237" w:author="TR Rapporteur (Ericsson)" w:date="2020-11-11T06:47:00Z"/>
                <w:highlight w:val="yellow"/>
              </w:rPr>
            </w:pPr>
            <w:ins w:id="18238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01A4B326" wp14:editId="26796131">
                    <wp:extent cx="3025775" cy="2269490"/>
                    <wp:effectExtent l="0" t="0" r="3175" b="0"/>
                    <wp:docPr id="38" name="Picture 3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8" name="Picture 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2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ins w:id="18239" w:author="TR Rapporteur (Ericsson)" w:date="2020-11-11T06:47:00Z"/>
                <w:highlight w:val="yellow"/>
              </w:rPr>
            </w:pPr>
            <w:ins w:id="18240" w:author="TR Rapporteur (Ericsson)" w:date="2020-11-11T06:47:00Z">
              <w:r>
                <w:rPr>
                  <w:noProof/>
                  <w:lang w:val="en-US" w:eastAsia="zh-CN"/>
                </w:rPr>
                <w:drawing>
                  <wp:inline distT="0" distB="0" distL="0" distR="0" wp14:anchorId="19926AF9" wp14:editId="211E8D17">
                    <wp:extent cx="3025775" cy="2269490"/>
                    <wp:effectExtent l="0" t="0" r="3175" b="0"/>
                    <wp:docPr id="39" name="Picture 3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9" name="Picture 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3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25775" cy="22694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3F610CD" w14:textId="77777777" w:rsidR="00AA744A" w:rsidRDefault="00944D31">
      <w:pPr>
        <w:pStyle w:val="TF"/>
        <w:rPr>
          <w:ins w:id="18241" w:author="TR Rapporteur (Ericsson)" w:date="2020-11-11T06:47:00Z"/>
        </w:rPr>
      </w:pPr>
      <w:ins w:id="18242" w:author="TR Rapporteur (Ericsson)" w:date="2020-11-11T06:47:00Z">
        <w:r>
          <w:t>Figure C.1.1.7.2-1. Accuracy for Rel 16 positioning solutions</w:t>
        </w:r>
      </w:ins>
    </w:p>
    <w:p w14:paraId="31EF4085" w14:textId="77777777" w:rsidR="00AA744A" w:rsidRDefault="00AA744A">
      <w:pPr>
        <w:rPr>
          <w:ins w:id="18243" w:author="TR Rapporteur (Ericsson)" w:date="2020-11-11T06:47:00Z"/>
        </w:rPr>
      </w:pPr>
    </w:p>
    <w:bookmarkEnd w:id="8"/>
    <w:p w14:paraId="3BBDADB2" w14:textId="719561D4" w:rsidR="00AA744A" w:rsidRDefault="00AA744A" w:rsidP="00F97598"/>
    <w:sectPr w:rsidR="00AA744A">
      <w:headerReference w:type="default" r:id="rId44"/>
      <w:footerReference w:type="default" r:id="rId45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A5CED7" w14:textId="77777777" w:rsidR="00F77391" w:rsidRDefault="00F77391">
      <w:pPr>
        <w:spacing w:after="0"/>
      </w:pPr>
      <w:r>
        <w:separator/>
      </w:r>
    </w:p>
  </w:endnote>
  <w:endnote w:type="continuationSeparator" w:id="0">
    <w:p w14:paraId="65A28655" w14:textId="77777777" w:rsidR="00F77391" w:rsidRDefault="00F7739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altName w:val="Times New Roman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306DE" w14:textId="77777777" w:rsidR="00F77391" w:rsidRDefault="00F77391">
    <w:r>
      <w:fldChar w:fldCharType="begin"/>
    </w:r>
    <w:r>
      <w:instrText xml:space="preserve">PAGE  </w:instrText>
    </w:r>
    <w:r>
      <w:fldChar w:fldCharType="end"/>
    </w:r>
  </w:p>
  <w:p w14:paraId="735B430B" w14:textId="77777777" w:rsidR="00F77391" w:rsidRDefault="00F7739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622F9F" w14:textId="77777777" w:rsidR="00F77391" w:rsidRDefault="00F77391">
    <w:r>
      <w:fldChar w:fldCharType="begin"/>
    </w:r>
    <w:r>
      <w:instrText xml:space="preserve"> PAGE </w:instrText>
    </w:r>
    <w:r>
      <w:fldChar w:fldCharType="separate"/>
    </w:r>
    <w:r>
      <w:t>128</w:t>
    </w:r>
    <w:r>
      <w:fldChar w:fldCharType="end"/>
    </w:r>
    <w:r>
      <w:t>/</w:t>
    </w:r>
    <w:r>
      <w:fldChar w:fldCharType="begin"/>
    </w:r>
    <w:r>
      <w:instrText xml:space="preserve"> NUMPAGES </w:instrText>
    </w:r>
    <w:r>
      <w:fldChar w:fldCharType="separate"/>
    </w:r>
    <w:r>
      <w:t>558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47940C" w14:textId="77777777" w:rsidR="00AF46D3" w:rsidRDefault="00AF46D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674D89" w14:textId="77777777" w:rsidR="00F77391" w:rsidRDefault="00F77391">
      <w:pPr>
        <w:spacing w:after="0"/>
      </w:pPr>
      <w:r>
        <w:separator/>
      </w:r>
    </w:p>
  </w:footnote>
  <w:footnote w:type="continuationSeparator" w:id="0">
    <w:p w14:paraId="7CDBC428" w14:textId="77777777" w:rsidR="00F77391" w:rsidRDefault="00F77391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F0D772" w14:textId="77777777" w:rsidR="00F77391" w:rsidRDefault="00F77391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150B3B" w14:textId="77777777" w:rsidR="00AF46D3" w:rsidRDefault="00AF46D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64C4CB" w14:textId="77777777" w:rsidR="00AF46D3" w:rsidRDefault="00AF46D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CF3780" w14:textId="43CD5BAD" w:rsidR="00F77391" w:rsidRDefault="00F77391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AF46D3">
      <w:rPr>
        <w:rFonts w:ascii="Arial" w:hAnsi="Arial" w:cs="Arial"/>
        <w:bCs/>
        <w:noProof/>
        <w:sz w:val="18"/>
        <w:szCs w:val="18"/>
        <w:lang w:val="en-US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79A3CAF6" w14:textId="6943C9D5" w:rsidR="00F77391" w:rsidRDefault="00F77391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AF46D3">
      <w:rPr>
        <w:rFonts w:ascii="Arial" w:hAnsi="Arial" w:cs="Arial"/>
        <w:bCs/>
        <w:noProof/>
        <w:sz w:val="18"/>
        <w:szCs w:val="18"/>
        <w:lang w:val="en-US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77777777" w:rsidR="00F77391" w:rsidRDefault="00F77391">
    <w:pPr>
      <w:pStyle w:val="Header"/>
    </w:pPr>
  </w:p>
  <w:p w14:paraId="02F28205" w14:textId="77777777" w:rsidR="00F77391" w:rsidRDefault="00F7739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TR Rapporteur (Ericsson)">
    <w15:presenceInfo w15:providerId="None" w15:userId="TR Rapporteur (Ericsson)"/>
  </w15:person>
  <w15:person w15:author="Huawei - Huangsu">
    <w15:presenceInfo w15:providerId="None" w15:userId="Huawei - Huangsu"/>
  </w15:person>
  <w15:person w15:author="Nokia/NSB">
    <w15:presenceInfo w15:providerId="None" w15:userId="Nokia/NSB"/>
  </w15:person>
  <w15:person w15:author="vivo-Yuan">
    <w15:presenceInfo w15:providerId="None" w15:userId="vivo-Yu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403F"/>
    <w:rsid w:val="0017640B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7737"/>
    <w:rsid w:val="00D177A7"/>
    <w:rsid w:val="00D20FB0"/>
    <w:rsid w:val="00D241A1"/>
    <w:rsid w:val="00D25C30"/>
    <w:rsid w:val="00D25D72"/>
    <w:rsid w:val="00D27C10"/>
    <w:rsid w:val="00D3289E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694A"/>
    <w:rsid w:val="00DA3220"/>
    <w:rsid w:val="00DA34C1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34" Type="http://schemas.openxmlformats.org/officeDocument/2006/relationships/header" Target="header2.xml"/><Relationship Id="rId42" Type="http://schemas.openxmlformats.org/officeDocument/2006/relationships/image" Target="media/image22.png"/><Relationship Id="rId47" Type="http://schemas.microsoft.com/office/2011/relationships/people" Target="people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header" Target="header3.xml"/><Relationship Id="rId40" Type="http://schemas.openxmlformats.org/officeDocument/2006/relationships/image" Target="media/image20.png"/><Relationship Id="rId45" Type="http://schemas.openxmlformats.org/officeDocument/2006/relationships/footer" Target="footer4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footer" Target="footer2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oter" Target="footer1.xml"/><Relationship Id="rId43" Type="http://schemas.openxmlformats.org/officeDocument/2006/relationships/image" Target="media/image23.png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f166a696-7b5b-4ccd-9f0c-ffde0cceec81" xsi:nil="true"/>
    <_dlc_DocId xmlns="f166a696-7b5b-4ccd-9f0c-ffde0cceec81">5NUHHDQN7SK2-1476151046-424565</_dlc_DocId>
    <_dlc_DocIdUrl xmlns="f166a696-7b5b-4ccd-9f0c-ffde0cceec81">
      <Url>https://ericsson.sharepoint.com/sites/star/_layouts/15/DocIdRedir.aspx?ID=5NUHHDQN7SK2-1476151046-424565</Url>
      <Description>5NUHHDQN7SK2-1476151046-424565</Description>
    </_dlc_DocIdUrl>
    <TaxCatchAll xmlns="d8762117-8292-4133-b1c7-eab5c6487cfd">
      <Value>12</Value>
      <Value>4</Value>
      <Value>5</Value>
    </TaxCatchAll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keyword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15058C-B7E4-4854-B14D-73ABA95BF522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71c5aaf6-e6ce-465b-b873-5148d2a4c105"/>
    <ds:schemaRef ds:uri="http://purl.org/dc/terms/"/>
    <ds:schemaRef ds:uri="42f62f5a-74e4-4a1c-95e7-84e2a3d62d68"/>
    <ds:schemaRef ds:uri="67aec425-9ae5-45dd-bcef-c682d2acb057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B76543-4EE3-4376-9B83-E874523F9598}"/>
</file>

<file path=customXml/itemProps5.xml><?xml version="1.0" encoding="utf-8"?>
<ds:datastoreItem xmlns:ds="http://schemas.openxmlformats.org/officeDocument/2006/customXml" ds:itemID="{92B21715-F8E7-467A-BD02-AC7F7BD2CA1B}"/>
</file>

<file path=customXml/itemProps6.xml><?xml version="1.0" encoding="utf-8"?>
<ds:datastoreItem xmlns:ds="http://schemas.openxmlformats.org/officeDocument/2006/customXml" ds:itemID="{3CADDE54-808D-4BAA-A048-EF7E35A26449}"/>
</file>

<file path=customXml/itemProps7.xml><?xml version="1.0" encoding="utf-8"?>
<ds:datastoreItem xmlns:ds="http://schemas.openxmlformats.org/officeDocument/2006/customXml" ds:itemID="{0137686D-3E0A-40F4-9424-5E35F018DC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86</Pages>
  <Words>19356</Words>
  <Characters>110020</Characters>
  <Application>Microsoft Office Word</Application>
  <DocSecurity>0</DocSecurity>
  <Lines>916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Nokia/NSB</cp:lastModifiedBy>
  <cp:revision>2</cp:revision>
  <cp:lastPrinted>2020-11-10T05:16:00Z</cp:lastPrinted>
  <dcterms:created xsi:type="dcterms:W3CDTF">2020-11-12T17:07:00Z</dcterms:created>
  <dcterms:modified xsi:type="dcterms:W3CDTF">2020-11-12T17:07:00Z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